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E32B59" w:rsidR="001E41F3" w:rsidRDefault="001E41F3" w:rsidP="00CB2A06">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565EFE">
        <w:rPr>
          <w:b/>
          <w:noProof/>
          <w:sz w:val="24"/>
        </w:rPr>
        <w:t>9</w:t>
      </w:r>
      <w:r>
        <w:rPr>
          <w:b/>
          <w:i/>
          <w:noProof/>
          <w:sz w:val="28"/>
        </w:rPr>
        <w:tab/>
      </w:r>
      <w:r w:rsidR="00B90C2A">
        <w:fldChar w:fldCharType="begin"/>
      </w:r>
      <w:r w:rsidR="00B90C2A">
        <w:instrText xml:space="preserve"> DOCPROPERTY  Tdoc#  \* MERGEFORMAT </w:instrText>
      </w:r>
      <w:r w:rsidR="00B90C2A">
        <w:fldChar w:fldCharType="separate"/>
      </w:r>
      <w:r w:rsidR="00D517CF" w:rsidRPr="004A4269">
        <w:rPr>
          <w:b/>
          <w:i/>
          <w:noProof/>
          <w:sz w:val="28"/>
        </w:rPr>
        <w:t>R5-2</w:t>
      </w:r>
      <w:r w:rsidR="00B90C2A">
        <w:rPr>
          <w:b/>
          <w:i/>
          <w:noProof/>
          <w:sz w:val="28"/>
        </w:rPr>
        <w:fldChar w:fldCharType="end"/>
      </w:r>
      <w:r w:rsidR="006D1681">
        <w:rPr>
          <w:b/>
          <w:i/>
          <w:noProof/>
          <w:sz w:val="28"/>
        </w:rPr>
        <w:t>3</w:t>
      </w:r>
      <w:r w:rsidR="00CB2A06">
        <w:rPr>
          <w:b/>
          <w:i/>
          <w:noProof/>
          <w:sz w:val="28"/>
        </w:rPr>
        <w:t>2337</w:t>
      </w:r>
    </w:p>
    <w:p w14:paraId="7CB45193" w14:textId="30F6AF9F" w:rsidR="001E41F3" w:rsidRDefault="00B90C2A" w:rsidP="005E2C44">
      <w:pPr>
        <w:pStyle w:val="CRCoverPage"/>
        <w:outlineLvl w:val="0"/>
        <w:rPr>
          <w:b/>
          <w:noProof/>
          <w:sz w:val="24"/>
        </w:rPr>
      </w:pPr>
      <w:r>
        <w:fldChar w:fldCharType="begin"/>
      </w:r>
      <w:r>
        <w:instrText xml:space="preserve"> DOCPROPERTY  Location  \* MERGEFORMAT </w:instrText>
      </w:r>
      <w:r>
        <w:fldChar w:fldCharType="separate"/>
      </w:r>
      <w:r w:rsidR="00565EFE">
        <w:rPr>
          <w:b/>
          <w:noProof/>
          <w:sz w:val="24"/>
        </w:rPr>
        <w:t>Incheon</w:t>
      </w:r>
      <w:r w:rsidR="00BD23AE">
        <w:rPr>
          <w:b/>
          <w:noProof/>
          <w:sz w:val="24"/>
        </w:rPr>
        <w:t xml:space="preserve">, </w:t>
      </w:r>
      <w:r>
        <w:rPr>
          <w:b/>
          <w:noProof/>
          <w:sz w:val="24"/>
        </w:rPr>
        <w:fldChar w:fldCharType="end"/>
      </w:r>
      <w:r w:rsidR="00565EFE">
        <w:rPr>
          <w:b/>
          <w:noProof/>
          <w:sz w:val="24"/>
        </w:rPr>
        <w:t>Korea</w:t>
      </w:r>
      <w:r w:rsidR="001E41F3">
        <w:rPr>
          <w:b/>
          <w:noProof/>
          <w:sz w:val="24"/>
        </w:rPr>
        <w:t xml:space="preserve">, </w:t>
      </w:r>
      <w:r w:rsidR="00565EFE">
        <w:rPr>
          <w:b/>
          <w:bCs/>
          <w:sz w:val="24"/>
          <w:szCs w:val="24"/>
        </w:rPr>
        <w:t>22</w:t>
      </w:r>
      <w:r w:rsidR="00573452">
        <w:rPr>
          <w:b/>
          <w:bCs/>
          <w:sz w:val="24"/>
          <w:szCs w:val="24"/>
          <w:lang w:eastAsia="ja-JP"/>
        </w:rPr>
        <w:t>nd</w:t>
      </w:r>
      <w:r w:rsidR="00EF2989">
        <w:rPr>
          <w:b/>
          <w:bCs/>
          <w:sz w:val="24"/>
          <w:szCs w:val="24"/>
          <w:lang w:eastAsia="ja-JP"/>
        </w:rPr>
        <w:t xml:space="preserve"> – 26th</w:t>
      </w:r>
      <w:r w:rsidR="00D679CD">
        <w:rPr>
          <w:b/>
          <w:bCs/>
          <w:sz w:val="24"/>
          <w:szCs w:val="24"/>
        </w:rPr>
        <w:t xml:space="preserve"> </w:t>
      </w:r>
      <w:r w:rsidR="00EF2989">
        <w:rPr>
          <w:b/>
          <w:bCs/>
          <w:sz w:val="24"/>
          <w:szCs w:val="24"/>
        </w:rPr>
        <w:t>May</w:t>
      </w:r>
      <w:r w:rsidR="00D679CD">
        <w:rPr>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9ADA0" w:rsidR="001E41F3" w:rsidRPr="00410371" w:rsidRDefault="00B90C2A"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Pr>
                <w:b/>
                <w:noProof/>
                <w:sz w:val="28"/>
              </w:rPr>
              <w:fldChar w:fldCharType="end"/>
            </w:r>
            <w:r w:rsidR="00D679CD">
              <w:rPr>
                <w:b/>
                <w:noProof/>
                <w:sz w:val="28"/>
              </w:rPr>
              <w:t>5</w:t>
            </w:r>
            <w:r w:rsidR="0076588D">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E4952F" w:rsidR="001E41F3" w:rsidRPr="00213218" w:rsidRDefault="00657D75" w:rsidP="00547111">
            <w:pPr>
              <w:pStyle w:val="CRCoverPage"/>
              <w:spacing w:after="0"/>
              <w:rPr>
                <w:noProof/>
                <w:highlight w:val="yellow"/>
                <w:lang w:eastAsia="ja-JP"/>
              </w:rPr>
            </w:pPr>
            <w:r>
              <w:rPr>
                <w:b/>
                <w:noProof/>
                <w:sz w:val="28"/>
                <w:lang w:eastAsia="ja-JP"/>
              </w:rPr>
              <w:t>2756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0D32F" w:rsidR="001E41F3" w:rsidRPr="00410371" w:rsidRDefault="008C11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1B7FEC" w:rsidR="001E41F3" w:rsidRPr="00410371" w:rsidRDefault="00B90C2A">
            <w:pPr>
              <w:pStyle w:val="CRCoverPage"/>
              <w:spacing w:after="0"/>
              <w:jc w:val="center"/>
              <w:rPr>
                <w:noProof/>
                <w:sz w:val="28"/>
              </w:rPr>
            </w:pPr>
            <w:r>
              <w:fldChar w:fldCharType="begin"/>
            </w:r>
            <w:r>
              <w:instrText xml:space="preserve"> DOCPROPERTY  Version  \* MERGEFORMAT </w:instrText>
            </w:r>
            <w:r>
              <w:fldChar w:fldCharType="separate"/>
            </w:r>
            <w:r w:rsidR="0076588D">
              <w:rPr>
                <w:b/>
                <w:noProof/>
                <w:sz w:val="28"/>
              </w:rPr>
              <w:t>17</w:t>
            </w:r>
            <w:r w:rsidR="00925BED" w:rsidRPr="009973D8">
              <w:rPr>
                <w:b/>
                <w:noProof/>
                <w:sz w:val="28"/>
              </w:rPr>
              <w:t>.</w:t>
            </w:r>
            <w:r w:rsidR="00565EFE">
              <w:rPr>
                <w:b/>
                <w:noProof/>
                <w:sz w:val="28"/>
              </w:rPr>
              <w:t>8</w:t>
            </w:r>
            <w:r w:rsidR="00ED1EB0" w:rsidRPr="009973D8">
              <w:rPr>
                <w:b/>
                <w:noProof/>
                <w:sz w:val="28"/>
              </w:rPr>
              <w:t>.</w:t>
            </w:r>
            <w:r>
              <w:rPr>
                <w:b/>
                <w:noProof/>
                <w:sz w:val="28"/>
              </w:rPr>
              <w:fldChar w:fldCharType="end"/>
            </w:r>
            <w:r w:rsidR="007658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8C4299" w:rsidR="004413B6" w:rsidRDefault="004C589B">
            <w:pPr>
              <w:pStyle w:val="CRCoverPage"/>
              <w:spacing w:after="0"/>
              <w:ind w:left="100"/>
              <w:rPr>
                <w:noProof/>
              </w:rPr>
            </w:pPr>
            <w:r w:rsidRPr="004C589B">
              <w:rPr>
                <w:noProof/>
              </w:rPr>
              <w:t>Addition of test frequencies for new</w:t>
            </w:r>
            <w:r w:rsidR="007C6242">
              <w:rPr>
                <w:noProof/>
              </w:rPr>
              <w:t xml:space="preserve"> 3CC</w:t>
            </w:r>
            <w:r w:rsidRPr="004C589B">
              <w:rPr>
                <w:noProof/>
              </w:rPr>
              <w:t xml:space="preserve"> EN-DC comb within FR</w:t>
            </w:r>
            <w:r w:rsidR="00EF2989">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90C2A"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8D7221" w:rsidR="001E41F3" w:rsidRDefault="00BE604A">
            <w:pPr>
              <w:pStyle w:val="CRCoverPage"/>
              <w:spacing w:after="0"/>
              <w:ind w:left="100"/>
              <w:rPr>
                <w:noProof/>
              </w:rPr>
            </w:pPr>
            <w:r>
              <w:rPr>
                <w:noProof/>
              </w:rPr>
              <w:t xml:space="preserve">TEI15_Test, </w:t>
            </w:r>
            <w:r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9E732"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4C589B">
              <w:rPr>
                <w:noProof/>
              </w:rPr>
              <w:t>0</w:t>
            </w:r>
            <w:r w:rsidR="00EF2989">
              <w:rPr>
                <w:noProof/>
              </w:rPr>
              <w:t>5</w:t>
            </w:r>
            <w:r w:rsidRPr="008C2C74">
              <w:rPr>
                <w:noProof/>
              </w:rPr>
              <w:t>-</w:t>
            </w:r>
            <w:r w:rsidRPr="008C2C74">
              <w:rPr>
                <w:noProof/>
              </w:rPr>
              <w:fldChar w:fldCharType="end"/>
            </w:r>
            <w:r w:rsidR="00BE604A">
              <w:rPr>
                <w:rFonts w:hint="eastAsia"/>
                <w:noProof/>
                <w:lang w:eastAsia="ja-JP"/>
              </w:rPr>
              <w:t>1</w:t>
            </w:r>
            <w:r w:rsidR="0042477F">
              <w:rPr>
                <w:noProof/>
                <w:lang w:eastAsia="ja-JP"/>
              </w:rPr>
              <w:t>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90C2A"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B90C2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39940F" w:rsidR="00C83A67" w:rsidRPr="007720FD" w:rsidRDefault="00C7559A" w:rsidP="00416504">
            <w:pPr>
              <w:pStyle w:val="CRCoverPage"/>
              <w:numPr>
                <w:ilvl w:val="0"/>
                <w:numId w:val="30"/>
              </w:numPr>
              <w:spacing w:after="0"/>
              <w:rPr>
                <w:noProof/>
                <w:lang w:eastAsia="zh-CN"/>
              </w:rPr>
            </w:pPr>
            <w:r>
              <w:rPr>
                <w:noProof/>
                <w:lang w:eastAsia="zh-CN"/>
              </w:rPr>
              <w:t xml:space="preserve">Test frequencies of </w:t>
            </w:r>
            <w:r w:rsidR="00C96B0D" w:rsidRPr="00C96B0D">
              <w:rPr>
                <w:noProof/>
                <w:lang w:eastAsia="zh-CN"/>
              </w:rPr>
              <w:t xml:space="preserve">Inter-band EN-DC configurations </w:t>
            </w:r>
            <w:r w:rsidR="00C96B0D">
              <w:rPr>
                <w:noProof/>
                <w:lang w:eastAsia="zh-CN"/>
              </w:rPr>
              <w:t>for the following EN-DC configurations is not complete.</w:t>
            </w:r>
            <w:r w:rsidR="00C96B0D">
              <w:rPr>
                <w:noProof/>
                <w:lang w:eastAsia="zh-CN"/>
              </w:rPr>
              <w:br/>
            </w:r>
            <w:r w:rsidR="00416504" w:rsidRPr="00416504">
              <w:rPr>
                <w:noProof/>
                <w:lang w:eastAsia="zh-CN"/>
              </w:rPr>
              <w:t>DC_1A-</w:t>
            </w:r>
            <w:r w:rsidR="00BE604A">
              <w:rPr>
                <w:noProof/>
                <w:lang w:eastAsia="zh-CN"/>
              </w:rPr>
              <w:t>18</w:t>
            </w:r>
            <w:r w:rsidR="00416504" w:rsidRPr="00416504">
              <w:rPr>
                <w:noProof/>
                <w:lang w:eastAsia="zh-CN"/>
              </w:rPr>
              <w:t>A_n</w:t>
            </w:r>
            <w:r w:rsidR="00BE604A">
              <w:rPr>
                <w:noProof/>
                <w:lang w:eastAsia="zh-CN"/>
              </w:rPr>
              <w:t>257</w:t>
            </w:r>
            <w:r w:rsidR="00416504" w:rsidRPr="00416504">
              <w:rPr>
                <w:noProof/>
                <w:lang w:eastAsia="zh-CN"/>
              </w:rPr>
              <w:t>A, DC_1A-41A_n2</w:t>
            </w:r>
            <w:r w:rsidR="00BE604A">
              <w:rPr>
                <w:noProof/>
                <w:lang w:eastAsia="zh-CN"/>
              </w:rPr>
              <w:t>57</w:t>
            </w:r>
            <w:r w:rsidR="00416504" w:rsidRPr="00416504">
              <w:rPr>
                <w:noProof/>
                <w:lang w:eastAsia="zh-CN"/>
              </w:rPr>
              <w:t>A, DC_</w:t>
            </w:r>
            <w:r w:rsidR="00BE604A">
              <w:rPr>
                <w:noProof/>
                <w:lang w:eastAsia="zh-CN"/>
              </w:rPr>
              <w:t>3</w:t>
            </w:r>
            <w:r w:rsidR="00416504" w:rsidRPr="00416504">
              <w:rPr>
                <w:noProof/>
                <w:lang w:eastAsia="zh-CN"/>
              </w:rPr>
              <w:t>A-41A_n</w:t>
            </w:r>
            <w:r w:rsidR="00BE604A">
              <w:rPr>
                <w:noProof/>
                <w:lang w:eastAsia="zh-CN"/>
              </w:rPr>
              <w:t>257</w:t>
            </w:r>
            <w:r w:rsidR="00416504" w:rsidRPr="00416504">
              <w:rPr>
                <w:noProof/>
                <w:lang w:eastAsia="zh-CN"/>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DB5475" w14:textId="4E9E9261" w:rsidR="00D16662" w:rsidRPr="00E131F7" w:rsidRDefault="00C96B0D" w:rsidP="00C96B0D">
            <w:pPr>
              <w:pStyle w:val="CRCoverPage"/>
              <w:numPr>
                <w:ilvl w:val="0"/>
                <w:numId w:val="31"/>
              </w:numPr>
              <w:spacing w:after="0"/>
              <w:rPr>
                <w:noProof/>
                <w:lang w:eastAsia="zh-CN"/>
              </w:rPr>
            </w:pPr>
            <w:r w:rsidRPr="00C96B0D">
              <w:rPr>
                <w:noProof/>
                <w:lang w:eastAsia="zh-CN"/>
              </w:rPr>
              <w:t>Adding these EN-DC</w:t>
            </w:r>
            <w:r w:rsidR="005B1C0F">
              <w:rPr>
                <w:noProof/>
                <w:lang w:eastAsia="zh-CN"/>
              </w:rPr>
              <w:t xml:space="preserve"> configurations</w:t>
            </w:r>
            <w:r w:rsidRPr="00C96B0D">
              <w:rPr>
                <w:noProof/>
                <w:lang w:eastAsia="zh-CN"/>
              </w:rPr>
              <w:t xml:space="preserve"> in Table</w:t>
            </w:r>
            <w:r w:rsidR="00274032">
              <w:t xml:space="preserve"> </w:t>
            </w:r>
            <w:r w:rsidR="00274032" w:rsidRPr="000712E3">
              <w:t>4.3.1.</w:t>
            </w:r>
            <w:r w:rsidR="00BE604A">
              <w:t>5</w:t>
            </w:r>
            <w:r w:rsidR="00274032" w:rsidRPr="000712E3">
              <w:t>.1.3-1</w:t>
            </w:r>
            <w:r w:rsidR="00274032">
              <w:t>.</w:t>
            </w:r>
          </w:p>
          <w:p w14:paraId="31C656EC" w14:textId="6DE2FB9B" w:rsidR="00E131F7" w:rsidRPr="00C96B0D" w:rsidRDefault="00E131F7" w:rsidP="00C7559A">
            <w:pPr>
              <w:pStyle w:val="CRCoverPage"/>
              <w:spacing w:after="0"/>
              <w:rPr>
                <w:rFonts w:eastAsia="SimSun"/>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C45BE" w:rsidR="004C4F0E" w:rsidRPr="00C83A67" w:rsidRDefault="00C7559A" w:rsidP="002A02E8">
            <w:pPr>
              <w:pStyle w:val="CRCoverPage"/>
              <w:numPr>
                <w:ilvl w:val="0"/>
                <w:numId w:val="32"/>
              </w:numPr>
              <w:spacing w:after="0"/>
              <w:rPr>
                <w:noProof/>
                <w:lang w:eastAsia="zh-CN"/>
              </w:rPr>
            </w:pPr>
            <w:r w:rsidRPr="00C7559A">
              <w:rPr>
                <w:noProof/>
                <w:lang w:eastAsia="zh-CN"/>
              </w:rPr>
              <w:t xml:space="preserve">Specific test </w:t>
            </w:r>
            <w:r>
              <w:rPr>
                <w:noProof/>
                <w:lang w:eastAsia="zh-CN"/>
              </w:rPr>
              <w:t>frequencie</w:t>
            </w:r>
            <w:r w:rsidRPr="00C7559A">
              <w:rPr>
                <w:noProof/>
                <w:lang w:eastAsia="zh-CN"/>
              </w:rPr>
              <w:t>s for these EN-DC</w:t>
            </w:r>
            <w:r w:rsidR="005B1C0F">
              <w:rPr>
                <w:noProof/>
                <w:lang w:eastAsia="zh-CN"/>
              </w:rPr>
              <w:t xml:space="preserve"> configurations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8E9F84" w:rsidR="001E41F3" w:rsidRDefault="00E42640">
            <w:pPr>
              <w:pStyle w:val="CRCoverPage"/>
              <w:spacing w:after="0"/>
              <w:ind w:left="100"/>
              <w:rPr>
                <w:noProof/>
              </w:rPr>
            </w:pPr>
            <w:r w:rsidRPr="00E42640">
              <w:rPr>
                <w:noProof/>
                <w:lang w:eastAsia="zh-CN"/>
              </w:rPr>
              <w:t>4.3.1.</w:t>
            </w:r>
            <w:r w:rsidR="00C95553">
              <w:rPr>
                <w:noProof/>
                <w:lang w:eastAsia="zh-CN"/>
              </w:rPr>
              <w:t>5</w:t>
            </w:r>
            <w:r w:rsidRPr="00E42640">
              <w:rPr>
                <w:noProof/>
                <w:lang w:eastAsia="zh-CN"/>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A1723F"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4CF009" w:rsidR="001E41F3" w:rsidRDefault="00814D81">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EE812B" w:rsidR="00CC472B" w:rsidRDefault="004D76D5">
            <w:pPr>
              <w:pStyle w:val="CRCoverPage"/>
              <w:spacing w:after="0"/>
              <w:ind w:left="99"/>
              <w:rPr>
                <w:noProof/>
                <w:lang w:eastAsia="ja-JP"/>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2A97C5" w:rsidR="003C4F14" w:rsidRDefault="003C4F14" w:rsidP="007A17FD">
            <w:pPr>
              <w:pStyle w:val="CRCoverPage"/>
              <w:spacing w:after="0"/>
              <w:ind w:left="100"/>
              <w:rPr>
                <w:lang w:eastAsia="ja-JP"/>
              </w:rPr>
            </w:pP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BF883F5" w14:textId="77777777" w:rsidR="005B0E99" w:rsidRPr="000712E3" w:rsidRDefault="005B0E99" w:rsidP="005B0E99">
      <w:pPr>
        <w:pStyle w:val="5"/>
      </w:pPr>
      <w:bookmarkStart w:id="2" w:name="_Toc21353652"/>
      <w:bookmarkStart w:id="3" w:name="_Toc27749267"/>
      <w:bookmarkStart w:id="4" w:name="_Toc36228072"/>
      <w:bookmarkStart w:id="5" w:name="_Toc36228368"/>
      <w:bookmarkStart w:id="6" w:name="_Toc36228823"/>
      <w:bookmarkStart w:id="7" w:name="_Toc36229040"/>
      <w:bookmarkStart w:id="8" w:name="_Toc44454625"/>
      <w:bookmarkStart w:id="9" w:name="_Toc44455077"/>
      <w:bookmarkStart w:id="10" w:name="_Toc75972099"/>
      <w:bookmarkStart w:id="11" w:name="_Toc85051534"/>
      <w:bookmarkStart w:id="12" w:name="_Toc90493553"/>
      <w:bookmarkStart w:id="13" w:name="_Toc90494193"/>
      <w:bookmarkStart w:id="14" w:name="_Toc100094232"/>
      <w:bookmarkStart w:id="15" w:name="_Toc106872907"/>
      <w:bookmarkStart w:id="16" w:name="_Toc114908544"/>
      <w:bookmarkStart w:id="17" w:name="_Hlk83801645"/>
      <w:bookmarkStart w:id="18" w:name="_Hlk83802432"/>
      <w:r w:rsidRPr="000712E3">
        <w:t>4.3.1.5.1</w:t>
      </w:r>
      <w:r w:rsidRPr="000712E3">
        <w:tab/>
        <w:t>Inter-band EN-DC configurations including FR2</w:t>
      </w:r>
      <w:bookmarkEnd w:id="2"/>
      <w:bookmarkEnd w:id="3"/>
      <w:bookmarkEnd w:id="4"/>
      <w:bookmarkEnd w:id="5"/>
      <w:bookmarkEnd w:id="6"/>
      <w:bookmarkEnd w:id="7"/>
      <w:bookmarkEnd w:id="8"/>
      <w:bookmarkEnd w:id="9"/>
    </w:p>
    <w:p w14:paraId="19ABB983" w14:textId="319EEBD7" w:rsidR="005B0E99" w:rsidRDefault="005B0E99" w:rsidP="003F3164"/>
    <w:p w14:paraId="13341C95" w14:textId="77777777" w:rsidR="005B0E99" w:rsidRPr="008E2EA8" w:rsidRDefault="005B0E99" w:rsidP="005B0E99">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708A96ED" w14:textId="77777777" w:rsidR="005B0E99" w:rsidRPr="005B0E99" w:rsidRDefault="005B0E99" w:rsidP="003F3164"/>
    <w:p w14:paraId="4537A90D" w14:textId="77777777" w:rsidR="003F3164" w:rsidRPr="000712E3" w:rsidRDefault="003F3164" w:rsidP="003F3164">
      <w:pPr>
        <w:pStyle w:val="H6"/>
        <w:ind w:left="0" w:firstLine="0"/>
      </w:pPr>
      <w:r w:rsidRPr="000712E3">
        <w:lastRenderedPageBreak/>
        <w:t>4.3.1.5.1.3</w:t>
      </w:r>
      <w:r w:rsidRPr="000712E3">
        <w:tab/>
        <w:t>Inter-band EN-DC configurations including FR2 (three bands)</w:t>
      </w:r>
    </w:p>
    <w:p w14:paraId="035D2C2C" w14:textId="77777777" w:rsidR="003F3164" w:rsidRPr="000712E3" w:rsidRDefault="003F3164" w:rsidP="003F3164">
      <w:pPr>
        <w:pStyle w:val="TH"/>
      </w:pPr>
      <w:r w:rsidRPr="000712E3">
        <w:t>Table 4.3.1.5.1.3-1: Inter-band EN-DC configurations including FR2 (three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tblGrid>
      <w:tr w:rsidR="003F3164" w:rsidRPr="000712E3" w14:paraId="5C235435" w14:textId="77777777" w:rsidTr="00BB1341">
        <w:trPr>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14:paraId="28743C4C" w14:textId="77777777" w:rsidR="003F3164" w:rsidRPr="000712E3" w:rsidRDefault="003F3164" w:rsidP="00BB1341">
            <w:pPr>
              <w:pStyle w:val="TAH"/>
              <w:rPr>
                <w:lang w:eastAsia="fi-FI"/>
              </w:rPr>
            </w:pPr>
            <w:r w:rsidRPr="000712E3">
              <w:rPr>
                <w:lang w:eastAsia="fi-FI"/>
              </w:rPr>
              <w:lastRenderedPageBreak/>
              <w:t>EN-DC</w:t>
            </w:r>
          </w:p>
          <w:p w14:paraId="0E39FED0" w14:textId="77777777" w:rsidR="003F3164" w:rsidRPr="000712E3" w:rsidRDefault="003F3164" w:rsidP="00BB1341">
            <w:pPr>
              <w:pStyle w:val="TAH"/>
              <w:rPr>
                <w:lang w:eastAsia="fi-FI"/>
              </w:rPr>
            </w:pPr>
            <w:r w:rsidRPr="000712E3">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F124D0" w14:textId="77777777" w:rsidR="003F3164" w:rsidRPr="000712E3" w:rsidRDefault="003F3164" w:rsidP="00BB1341">
            <w:pPr>
              <w:pStyle w:val="TAH"/>
              <w:rPr>
                <w:lang w:eastAsia="fi-FI"/>
              </w:rPr>
            </w:pPr>
            <w:r w:rsidRPr="000712E3">
              <w:rPr>
                <w:lang w:eastAsia="fi-FI"/>
              </w:rPr>
              <w:t>Uplink EN-DC</w:t>
            </w:r>
          </w:p>
          <w:p w14:paraId="7B1E22B0" w14:textId="77777777" w:rsidR="003F3164" w:rsidRPr="000712E3" w:rsidRDefault="003F3164" w:rsidP="00BB1341">
            <w:pPr>
              <w:pStyle w:val="TAH"/>
              <w:rPr>
                <w:lang w:eastAsia="fi-FI"/>
              </w:rPr>
            </w:pPr>
            <w:r w:rsidRPr="000712E3">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5C60E" w14:textId="77777777" w:rsidR="003F3164" w:rsidRPr="000712E3" w:rsidRDefault="003F3164" w:rsidP="00BB1341">
            <w:pPr>
              <w:pStyle w:val="TAH"/>
              <w:rPr>
                <w:lang w:eastAsia="fi-FI"/>
              </w:rPr>
            </w:pPr>
            <w:r w:rsidRPr="000712E3">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BD457" w14:textId="77777777" w:rsidR="003F3164" w:rsidRPr="000712E3" w:rsidRDefault="003F3164" w:rsidP="00BB1341">
            <w:pPr>
              <w:pStyle w:val="TAH"/>
              <w:rPr>
                <w:rFonts w:cs="Arial"/>
                <w:bCs/>
                <w:szCs w:val="18"/>
                <w:lang w:eastAsia="fi-FI"/>
              </w:rPr>
            </w:pPr>
            <w:r w:rsidRPr="000712E3">
              <w:rPr>
                <w:lang w:eastAsia="fi-FI"/>
              </w:rPr>
              <w:t>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DCB80" w14:textId="77777777" w:rsidR="003F3164" w:rsidRPr="000712E3" w:rsidRDefault="003F3164" w:rsidP="00BB1341">
            <w:pPr>
              <w:pStyle w:val="TAH"/>
              <w:rPr>
                <w:lang w:eastAsia="fi-FI"/>
              </w:rPr>
            </w:pPr>
            <w:r w:rsidRPr="000712E3">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4A253" w14:textId="77777777" w:rsidR="003F3164" w:rsidRPr="000712E3" w:rsidRDefault="003F3164" w:rsidP="00BB1341">
            <w:pPr>
              <w:pStyle w:val="TAH"/>
              <w:rPr>
                <w:lang w:eastAsia="fi-FI"/>
              </w:rPr>
            </w:pPr>
            <w:r w:rsidRPr="000712E3">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76042629" w14:textId="77777777" w:rsidR="003F3164" w:rsidRPr="000712E3" w:rsidRDefault="003F3164" w:rsidP="00BB1341">
            <w:pPr>
              <w:pStyle w:val="TAH"/>
              <w:rPr>
                <w:lang w:eastAsia="fi-FI"/>
              </w:rPr>
            </w:pPr>
            <w:r w:rsidRPr="000712E3">
              <w:rPr>
                <w:lang w:eastAsia="fi-FI"/>
              </w:rPr>
              <w:t>Applicable for protocol testing</w:t>
            </w:r>
          </w:p>
          <w:p w14:paraId="1838F533" w14:textId="77777777" w:rsidR="003F3164" w:rsidRPr="000712E3" w:rsidRDefault="003F3164" w:rsidP="00BB1341">
            <w:pPr>
              <w:pStyle w:val="TAH"/>
              <w:rPr>
                <w:lang w:eastAsia="fi-FI"/>
              </w:rPr>
            </w:pPr>
            <w:r w:rsidRPr="000712E3">
              <w:rPr>
                <w:lang w:eastAsia="fi-FI"/>
              </w:rPr>
              <w:t>(Note 1)</w:t>
            </w:r>
          </w:p>
        </w:tc>
      </w:tr>
      <w:tr w:rsidR="003F3164" w:rsidRPr="000712E3" w14:paraId="2C7E22FE"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52625550" w14:textId="77777777" w:rsidR="003F3164" w:rsidRPr="000712E3" w:rsidRDefault="003F3164" w:rsidP="00BB1341">
            <w:pPr>
              <w:pStyle w:val="TAC"/>
            </w:pPr>
            <w:r w:rsidRPr="000712E3">
              <w:t>DC_1A-3A_n257A</w:t>
            </w:r>
          </w:p>
        </w:tc>
        <w:tc>
          <w:tcPr>
            <w:tcW w:w="1701" w:type="dxa"/>
            <w:tcBorders>
              <w:top w:val="single" w:sz="4" w:space="0" w:color="auto"/>
              <w:left w:val="single" w:sz="4" w:space="0" w:color="auto"/>
              <w:bottom w:val="single" w:sz="4" w:space="0" w:color="auto"/>
              <w:right w:val="single" w:sz="4" w:space="0" w:color="auto"/>
            </w:tcBorders>
            <w:hideMark/>
          </w:tcPr>
          <w:p w14:paraId="216FB2A9" w14:textId="77777777" w:rsidR="003F3164" w:rsidRPr="000712E3" w:rsidRDefault="003F3164" w:rsidP="00BB1341">
            <w:pPr>
              <w:pStyle w:val="TAC"/>
            </w:pPr>
            <w:r w:rsidRPr="000712E3">
              <w:t>DC_1A_n257A</w:t>
            </w:r>
          </w:p>
        </w:tc>
        <w:tc>
          <w:tcPr>
            <w:tcW w:w="1418" w:type="dxa"/>
            <w:tcBorders>
              <w:top w:val="single" w:sz="4" w:space="0" w:color="auto"/>
              <w:left w:val="single" w:sz="4" w:space="0" w:color="auto"/>
              <w:bottom w:val="single" w:sz="4" w:space="0" w:color="auto"/>
              <w:right w:val="single" w:sz="4" w:space="0" w:color="auto"/>
            </w:tcBorders>
            <w:hideMark/>
          </w:tcPr>
          <w:p w14:paraId="5525B3A4"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226987E7" w14:textId="77777777" w:rsidR="003F3164" w:rsidRPr="000712E3" w:rsidRDefault="003F3164" w:rsidP="00BB1341">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458F5CEB" w14:textId="77777777" w:rsidR="003F3164" w:rsidRPr="000712E3" w:rsidRDefault="003F3164" w:rsidP="00BB1341">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27EC7F76" w14:textId="77777777" w:rsidR="003F3164" w:rsidRPr="000712E3" w:rsidRDefault="003F3164" w:rsidP="00BB1341">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6E28E69" w14:textId="77777777" w:rsidR="003F3164" w:rsidRPr="000712E3" w:rsidRDefault="003F3164" w:rsidP="00BB1341">
            <w:pPr>
              <w:pStyle w:val="TAC"/>
            </w:pPr>
            <w:r w:rsidRPr="000712E3">
              <w:t>No</w:t>
            </w:r>
          </w:p>
        </w:tc>
      </w:tr>
      <w:tr w:rsidR="003F3164" w:rsidRPr="000712E3" w14:paraId="10987099" w14:textId="77777777" w:rsidTr="00BB1341">
        <w:trPr>
          <w:trHeight w:val="47"/>
        </w:trPr>
        <w:tc>
          <w:tcPr>
            <w:tcW w:w="2268" w:type="dxa"/>
            <w:tcBorders>
              <w:top w:val="nil"/>
              <w:left w:val="single" w:sz="4" w:space="0" w:color="auto"/>
              <w:bottom w:val="single" w:sz="4" w:space="0" w:color="auto"/>
              <w:right w:val="single" w:sz="4" w:space="0" w:color="auto"/>
            </w:tcBorders>
          </w:tcPr>
          <w:p w14:paraId="7E1143BC" w14:textId="77777777" w:rsidR="003F3164" w:rsidRPr="000712E3" w:rsidRDefault="003F3164" w:rsidP="00BB134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7607EDA" w14:textId="77777777" w:rsidR="003F3164" w:rsidRPr="000712E3" w:rsidRDefault="003F3164" w:rsidP="00BB1341">
            <w:pPr>
              <w:pStyle w:val="TAC"/>
            </w:pPr>
            <w:r w:rsidRPr="000712E3">
              <w:t>DC_3A_n257A</w:t>
            </w:r>
          </w:p>
        </w:tc>
        <w:tc>
          <w:tcPr>
            <w:tcW w:w="1418" w:type="dxa"/>
            <w:tcBorders>
              <w:top w:val="single" w:sz="4" w:space="0" w:color="auto"/>
              <w:left w:val="single" w:sz="4" w:space="0" w:color="auto"/>
              <w:bottom w:val="single" w:sz="4" w:space="0" w:color="auto"/>
              <w:right w:val="single" w:sz="4" w:space="0" w:color="auto"/>
            </w:tcBorders>
            <w:hideMark/>
          </w:tcPr>
          <w:p w14:paraId="4BEF5F44"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39268719" w14:textId="77777777" w:rsidR="003F3164" w:rsidRPr="000712E3" w:rsidRDefault="003F3164" w:rsidP="00BB1341">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1619AA4B" w14:textId="77777777" w:rsidR="003F3164" w:rsidRPr="000712E3" w:rsidRDefault="003F3164" w:rsidP="00BB1341">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1A6BB69" w14:textId="77777777" w:rsidR="003F3164" w:rsidRPr="000712E3" w:rsidRDefault="003F3164" w:rsidP="00BB1341">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470A5E1" w14:textId="77777777" w:rsidR="003F3164" w:rsidRPr="000712E3" w:rsidRDefault="003F3164" w:rsidP="00BB1341">
            <w:pPr>
              <w:pStyle w:val="TAC"/>
            </w:pPr>
            <w:r w:rsidRPr="000712E3">
              <w:t>No</w:t>
            </w:r>
          </w:p>
        </w:tc>
      </w:tr>
      <w:tr w:rsidR="003F3164" w:rsidRPr="000712E3" w14:paraId="067E5407"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4324587A" w14:textId="77777777" w:rsidR="003F3164" w:rsidRPr="000712E3" w:rsidRDefault="003F3164" w:rsidP="00BB1341">
            <w:pPr>
              <w:pStyle w:val="TAC"/>
              <w:rPr>
                <w:lang w:eastAsia="fi-FI"/>
              </w:rPr>
            </w:pPr>
            <w:r w:rsidRPr="000712E3">
              <w:rPr>
                <w:lang w:eastAsia="fi-FI"/>
              </w:rPr>
              <w:t>DC_1A-3A_n257G</w:t>
            </w:r>
          </w:p>
        </w:tc>
        <w:tc>
          <w:tcPr>
            <w:tcW w:w="1701" w:type="dxa"/>
            <w:tcBorders>
              <w:top w:val="single" w:sz="4" w:space="0" w:color="auto"/>
              <w:left w:val="single" w:sz="4" w:space="0" w:color="auto"/>
              <w:bottom w:val="single" w:sz="4" w:space="0" w:color="auto"/>
              <w:right w:val="single" w:sz="4" w:space="0" w:color="auto"/>
            </w:tcBorders>
            <w:hideMark/>
          </w:tcPr>
          <w:p w14:paraId="64631151" w14:textId="77777777" w:rsidR="003F3164" w:rsidRPr="000712E3" w:rsidRDefault="003F3164" w:rsidP="00BB1341">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79C37D4"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4F168CF7" w14:textId="77777777" w:rsidR="003F3164" w:rsidRPr="000712E3" w:rsidRDefault="003F3164" w:rsidP="00BB1341">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2F2ACE7A" w14:textId="77777777" w:rsidR="003F3164" w:rsidRPr="000712E3" w:rsidRDefault="003F3164" w:rsidP="00BB1341">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183FE3A2" w14:textId="77777777" w:rsidR="003F3164" w:rsidRPr="000712E3" w:rsidRDefault="003F3164" w:rsidP="00BB1341">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60C7200" w14:textId="77777777" w:rsidR="003F3164" w:rsidRPr="000712E3" w:rsidRDefault="003F3164" w:rsidP="00BB1341">
            <w:pPr>
              <w:pStyle w:val="TAC"/>
            </w:pPr>
            <w:r w:rsidRPr="000712E3">
              <w:t>No</w:t>
            </w:r>
          </w:p>
        </w:tc>
      </w:tr>
      <w:tr w:rsidR="003F3164" w:rsidRPr="000712E3" w14:paraId="2E55E939" w14:textId="77777777" w:rsidTr="00BB1341">
        <w:trPr>
          <w:trHeight w:val="47"/>
        </w:trPr>
        <w:tc>
          <w:tcPr>
            <w:tcW w:w="2268" w:type="dxa"/>
            <w:tcBorders>
              <w:top w:val="nil"/>
              <w:left w:val="single" w:sz="4" w:space="0" w:color="auto"/>
              <w:bottom w:val="nil"/>
              <w:right w:val="single" w:sz="4" w:space="0" w:color="auto"/>
            </w:tcBorders>
          </w:tcPr>
          <w:p w14:paraId="376A44D8" w14:textId="77777777" w:rsidR="003F3164" w:rsidRPr="000712E3" w:rsidRDefault="003F3164" w:rsidP="00BB134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DFE412" w14:textId="77777777" w:rsidR="003F3164" w:rsidRPr="000712E3" w:rsidRDefault="003F3164" w:rsidP="00BB1341">
            <w:pPr>
              <w:pStyle w:val="TAC"/>
              <w:rPr>
                <w:lang w:eastAsia="fi-FI"/>
              </w:rPr>
            </w:pPr>
            <w:r w:rsidRPr="000712E3">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623D3298"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60CAE9EE" w14:textId="77777777" w:rsidR="003F3164" w:rsidRPr="000712E3" w:rsidRDefault="003F3164" w:rsidP="00BB1341">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637D31D7" w14:textId="77777777" w:rsidR="003F3164" w:rsidRPr="000712E3" w:rsidRDefault="003F3164" w:rsidP="00BB1341">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54EDF1E7" w14:textId="77777777" w:rsidR="003F3164" w:rsidRPr="000712E3" w:rsidRDefault="003F3164" w:rsidP="00BB1341">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4765FADE" w14:textId="77777777" w:rsidR="003F3164" w:rsidRPr="000712E3" w:rsidRDefault="003F3164" w:rsidP="00BB1341">
            <w:pPr>
              <w:pStyle w:val="TAC"/>
            </w:pPr>
            <w:r w:rsidRPr="000712E3">
              <w:t>No</w:t>
            </w:r>
          </w:p>
        </w:tc>
      </w:tr>
      <w:tr w:rsidR="003F3164" w:rsidRPr="000712E3" w14:paraId="184268BA" w14:textId="77777777" w:rsidTr="00BB1341">
        <w:trPr>
          <w:trHeight w:val="47"/>
        </w:trPr>
        <w:tc>
          <w:tcPr>
            <w:tcW w:w="2268" w:type="dxa"/>
            <w:tcBorders>
              <w:top w:val="nil"/>
              <w:left w:val="single" w:sz="4" w:space="0" w:color="auto"/>
              <w:bottom w:val="nil"/>
              <w:right w:val="single" w:sz="4" w:space="0" w:color="auto"/>
            </w:tcBorders>
          </w:tcPr>
          <w:p w14:paraId="30E0E9A1" w14:textId="77777777" w:rsidR="003F3164" w:rsidRPr="000712E3" w:rsidRDefault="003F3164" w:rsidP="00BB134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F6F88A0" w14:textId="77777777" w:rsidR="003F3164" w:rsidRPr="000712E3" w:rsidRDefault="003F3164" w:rsidP="00BB1341">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34D93260"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0B6E54F6" w14:textId="77777777" w:rsidR="003F3164" w:rsidRPr="000712E3" w:rsidRDefault="003F3164" w:rsidP="00BB1341">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22BE0ACE" w14:textId="77777777" w:rsidR="003F3164" w:rsidRPr="000712E3" w:rsidRDefault="003F3164" w:rsidP="00BB1341">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6FB14578" w14:textId="77777777" w:rsidR="003F3164" w:rsidRPr="000712E3" w:rsidRDefault="003F3164" w:rsidP="00BB1341">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EC2F51D" w14:textId="77777777" w:rsidR="003F3164" w:rsidRPr="000712E3" w:rsidRDefault="003F3164" w:rsidP="00BB1341">
            <w:pPr>
              <w:pStyle w:val="TAC"/>
            </w:pPr>
            <w:r w:rsidRPr="000712E3">
              <w:t>No</w:t>
            </w:r>
          </w:p>
        </w:tc>
      </w:tr>
      <w:tr w:rsidR="003F3164" w:rsidRPr="000712E3" w14:paraId="14D4E0C8" w14:textId="77777777" w:rsidTr="00BB1341">
        <w:trPr>
          <w:trHeight w:val="47"/>
        </w:trPr>
        <w:tc>
          <w:tcPr>
            <w:tcW w:w="2268" w:type="dxa"/>
            <w:tcBorders>
              <w:top w:val="nil"/>
              <w:left w:val="single" w:sz="4" w:space="0" w:color="auto"/>
              <w:bottom w:val="nil"/>
              <w:right w:val="single" w:sz="4" w:space="0" w:color="auto"/>
            </w:tcBorders>
          </w:tcPr>
          <w:p w14:paraId="46B85F8B" w14:textId="77777777" w:rsidR="003F3164" w:rsidRPr="000712E3" w:rsidRDefault="003F3164" w:rsidP="00BB134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362546" w14:textId="77777777" w:rsidR="003F3164" w:rsidRPr="000712E3" w:rsidRDefault="003F3164" w:rsidP="00BB1341">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A40B6BB"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1FAF2F01" w14:textId="77777777" w:rsidR="003F3164" w:rsidRPr="000712E3" w:rsidRDefault="003F3164" w:rsidP="00BB1341">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1EAAF1A3" w14:textId="77777777" w:rsidR="003F3164" w:rsidRPr="000712E3" w:rsidRDefault="003F3164" w:rsidP="00BB1341">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F04BD81" w14:textId="77777777" w:rsidR="003F3164" w:rsidRPr="000712E3" w:rsidRDefault="003F3164" w:rsidP="00BB1341">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13E6B5B0" w14:textId="77777777" w:rsidR="003F3164" w:rsidRPr="000712E3" w:rsidRDefault="003F3164" w:rsidP="00BB1341">
            <w:pPr>
              <w:pStyle w:val="TAC"/>
            </w:pPr>
            <w:r w:rsidRPr="000712E3">
              <w:t>No</w:t>
            </w:r>
          </w:p>
        </w:tc>
      </w:tr>
      <w:tr w:rsidR="003F3164" w:rsidRPr="000712E3" w14:paraId="0478BF1A" w14:textId="77777777" w:rsidTr="00BB1341">
        <w:trPr>
          <w:trHeight w:val="47"/>
        </w:trPr>
        <w:tc>
          <w:tcPr>
            <w:tcW w:w="2268" w:type="dxa"/>
            <w:tcBorders>
              <w:top w:val="nil"/>
              <w:left w:val="single" w:sz="4" w:space="0" w:color="auto"/>
              <w:bottom w:val="single" w:sz="4" w:space="0" w:color="auto"/>
              <w:right w:val="single" w:sz="4" w:space="0" w:color="auto"/>
            </w:tcBorders>
          </w:tcPr>
          <w:p w14:paraId="45C002D7" w14:textId="77777777" w:rsidR="003F3164" w:rsidRPr="000712E3" w:rsidRDefault="003F3164" w:rsidP="00BB134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39D60F" w14:textId="77777777" w:rsidR="003F3164" w:rsidRPr="000712E3" w:rsidRDefault="003F3164" w:rsidP="00BB1341">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FD5E321"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3B772F32" w14:textId="77777777" w:rsidR="003F3164" w:rsidRPr="000712E3" w:rsidRDefault="003F3164" w:rsidP="00BB1341">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665A7292" w14:textId="77777777" w:rsidR="003F3164" w:rsidRPr="000712E3" w:rsidRDefault="003F3164" w:rsidP="00BB1341">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36EA29F9" w14:textId="77777777" w:rsidR="003F3164" w:rsidRPr="000712E3" w:rsidRDefault="003F3164" w:rsidP="00BB1341">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5059149E" w14:textId="77777777" w:rsidR="003F3164" w:rsidRPr="000712E3" w:rsidRDefault="003F3164" w:rsidP="00BB1341">
            <w:pPr>
              <w:pStyle w:val="TAC"/>
            </w:pPr>
            <w:r w:rsidRPr="000712E3">
              <w:t>No</w:t>
            </w:r>
          </w:p>
        </w:tc>
      </w:tr>
      <w:tr w:rsidR="003F3164" w:rsidRPr="000712E3" w14:paraId="49E9A28A"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274809C9" w14:textId="77777777" w:rsidR="003F3164" w:rsidRPr="000712E3" w:rsidRDefault="003F3164" w:rsidP="00BB1341">
            <w:pPr>
              <w:pStyle w:val="TAC"/>
              <w:rPr>
                <w:lang w:eastAsia="fi-FI"/>
              </w:rPr>
            </w:pPr>
            <w:r w:rsidRPr="000712E3">
              <w:rPr>
                <w:lang w:eastAsia="fi-FI"/>
              </w:rPr>
              <w:t>DC_1A-3A_n257H</w:t>
            </w:r>
          </w:p>
        </w:tc>
        <w:tc>
          <w:tcPr>
            <w:tcW w:w="1701" w:type="dxa"/>
            <w:tcBorders>
              <w:top w:val="single" w:sz="4" w:space="0" w:color="auto"/>
              <w:left w:val="single" w:sz="4" w:space="0" w:color="auto"/>
              <w:bottom w:val="single" w:sz="4" w:space="0" w:color="auto"/>
              <w:right w:val="single" w:sz="4" w:space="0" w:color="auto"/>
            </w:tcBorders>
            <w:hideMark/>
          </w:tcPr>
          <w:p w14:paraId="11AC267C" w14:textId="77777777" w:rsidR="003F3164" w:rsidRPr="000712E3" w:rsidRDefault="003F3164" w:rsidP="00BB1341">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144D1AF2"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6D0F7CB8" w14:textId="77777777" w:rsidR="003F3164" w:rsidRPr="000712E3" w:rsidRDefault="003F3164" w:rsidP="00BB1341">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063091A3" w14:textId="77777777" w:rsidR="003F3164" w:rsidRPr="000712E3" w:rsidRDefault="003F3164" w:rsidP="00BB1341">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104FD82F" w14:textId="77777777" w:rsidR="003F3164" w:rsidRPr="000712E3" w:rsidRDefault="003F3164" w:rsidP="00BB1341">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2253EDE" w14:textId="77777777" w:rsidR="003F3164" w:rsidRPr="000712E3" w:rsidRDefault="003F3164" w:rsidP="00BB1341">
            <w:pPr>
              <w:pStyle w:val="TAC"/>
            </w:pPr>
            <w:r w:rsidRPr="000712E3">
              <w:t>No</w:t>
            </w:r>
          </w:p>
        </w:tc>
      </w:tr>
      <w:tr w:rsidR="003F3164" w:rsidRPr="000712E3" w14:paraId="65CA584B" w14:textId="77777777" w:rsidTr="00BB1341">
        <w:trPr>
          <w:trHeight w:val="47"/>
        </w:trPr>
        <w:tc>
          <w:tcPr>
            <w:tcW w:w="2268" w:type="dxa"/>
            <w:tcBorders>
              <w:top w:val="nil"/>
              <w:left w:val="single" w:sz="4" w:space="0" w:color="auto"/>
              <w:bottom w:val="nil"/>
              <w:right w:val="single" w:sz="4" w:space="0" w:color="auto"/>
            </w:tcBorders>
          </w:tcPr>
          <w:p w14:paraId="230D6472" w14:textId="77777777" w:rsidR="003F3164" w:rsidRPr="000712E3" w:rsidRDefault="003F3164" w:rsidP="00BB134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3D33ADC" w14:textId="77777777" w:rsidR="003F3164" w:rsidRPr="000712E3" w:rsidRDefault="003F3164" w:rsidP="00BB1341">
            <w:pPr>
              <w:pStyle w:val="TAC"/>
              <w:rPr>
                <w:lang w:eastAsia="fi-FI"/>
              </w:rPr>
            </w:pPr>
            <w:r w:rsidRPr="000712E3">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6985F4C4"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530C0427" w14:textId="77777777" w:rsidR="003F3164" w:rsidRPr="000712E3" w:rsidRDefault="003F3164" w:rsidP="00BB1341">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0F083D2A" w14:textId="77777777" w:rsidR="003F3164" w:rsidRPr="000712E3" w:rsidRDefault="003F3164" w:rsidP="00BB1341">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4A1F2470" w14:textId="77777777" w:rsidR="003F3164" w:rsidRPr="000712E3" w:rsidRDefault="003F3164" w:rsidP="00BB1341">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27C5AEA9" w14:textId="77777777" w:rsidR="003F3164" w:rsidRPr="000712E3" w:rsidRDefault="003F3164" w:rsidP="00BB1341">
            <w:pPr>
              <w:pStyle w:val="TAC"/>
            </w:pPr>
            <w:r w:rsidRPr="000712E3">
              <w:t>No</w:t>
            </w:r>
          </w:p>
        </w:tc>
      </w:tr>
      <w:tr w:rsidR="003F3164" w:rsidRPr="000712E3" w14:paraId="22306D6A" w14:textId="77777777" w:rsidTr="00BB1341">
        <w:trPr>
          <w:trHeight w:val="47"/>
        </w:trPr>
        <w:tc>
          <w:tcPr>
            <w:tcW w:w="2268" w:type="dxa"/>
            <w:tcBorders>
              <w:top w:val="nil"/>
              <w:left w:val="single" w:sz="4" w:space="0" w:color="auto"/>
              <w:bottom w:val="nil"/>
              <w:right w:val="single" w:sz="4" w:space="0" w:color="auto"/>
            </w:tcBorders>
          </w:tcPr>
          <w:p w14:paraId="1EAA195A" w14:textId="77777777" w:rsidR="003F3164" w:rsidRPr="000712E3" w:rsidRDefault="003F3164" w:rsidP="00BB134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9B5EF1" w14:textId="77777777" w:rsidR="003F3164" w:rsidRPr="000712E3" w:rsidRDefault="003F3164" w:rsidP="00BB1341">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9964E2B"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0641A2F6" w14:textId="77777777" w:rsidR="003F3164" w:rsidRPr="000712E3" w:rsidRDefault="003F3164" w:rsidP="00BB1341">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1F157AF4" w14:textId="77777777" w:rsidR="003F3164" w:rsidRPr="000712E3" w:rsidRDefault="003F3164" w:rsidP="00BB1341">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61AB657" w14:textId="77777777" w:rsidR="003F3164" w:rsidRPr="000712E3" w:rsidRDefault="003F3164" w:rsidP="00BB1341">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9D1D6F6" w14:textId="77777777" w:rsidR="003F3164" w:rsidRPr="000712E3" w:rsidRDefault="003F3164" w:rsidP="00BB1341">
            <w:pPr>
              <w:pStyle w:val="TAC"/>
            </w:pPr>
            <w:r w:rsidRPr="000712E3">
              <w:t>No</w:t>
            </w:r>
          </w:p>
        </w:tc>
      </w:tr>
      <w:tr w:rsidR="003F3164" w:rsidRPr="000712E3" w14:paraId="1618D7CA" w14:textId="77777777" w:rsidTr="00BB1341">
        <w:trPr>
          <w:trHeight w:val="47"/>
        </w:trPr>
        <w:tc>
          <w:tcPr>
            <w:tcW w:w="2268" w:type="dxa"/>
            <w:tcBorders>
              <w:top w:val="nil"/>
              <w:left w:val="single" w:sz="4" w:space="0" w:color="auto"/>
              <w:bottom w:val="nil"/>
              <w:right w:val="single" w:sz="4" w:space="0" w:color="auto"/>
            </w:tcBorders>
          </w:tcPr>
          <w:p w14:paraId="36E25160" w14:textId="77777777" w:rsidR="003F3164" w:rsidRPr="000712E3" w:rsidRDefault="003F3164" w:rsidP="00BB134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358AFDC" w14:textId="77777777" w:rsidR="003F3164" w:rsidRPr="000712E3" w:rsidRDefault="003F3164" w:rsidP="00BB1341">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1C5F588D"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10D4D398" w14:textId="77777777" w:rsidR="003F3164" w:rsidRPr="000712E3" w:rsidRDefault="003F3164" w:rsidP="00BB1341">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4FC634CD" w14:textId="77777777" w:rsidR="003F3164" w:rsidRPr="000712E3" w:rsidRDefault="003F3164" w:rsidP="00BB1341">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1E47A5D" w14:textId="77777777" w:rsidR="003F3164" w:rsidRPr="000712E3" w:rsidRDefault="003F3164" w:rsidP="00BB1341">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3536E5C0" w14:textId="77777777" w:rsidR="003F3164" w:rsidRPr="000712E3" w:rsidRDefault="003F3164" w:rsidP="00BB1341">
            <w:pPr>
              <w:pStyle w:val="TAC"/>
            </w:pPr>
            <w:r w:rsidRPr="000712E3">
              <w:t>No</w:t>
            </w:r>
          </w:p>
        </w:tc>
      </w:tr>
      <w:tr w:rsidR="003F3164" w:rsidRPr="000712E3" w14:paraId="3E67BEBE" w14:textId="77777777" w:rsidTr="00BB1341">
        <w:trPr>
          <w:trHeight w:val="47"/>
        </w:trPr>
        <w:tc>
          <w:tcPr>
            <w:tcW w:w="2268" w:type="dxa"/>
            <w:tcBorders>
              <w:top w:val="nil"/>
              <w:left w:val="single" w:sz="4" w:space="0" w:color="auto"/>
              <w:bottom w:val="nil"/>
              <w:right w:val="single" w:sz="4" w:space="0" w:color="auto"/>
            </w:tcBorders>
          </w:tcPr>
          <w:p w14:paraId="521B0D1D" w14:textId="77777777" w:rsidR="003F3164" w:rsidRPr="000712E3" w:rsidRDefault="003F3164" w:rsidP="00BB134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D2FC3B" w14:textId="77777777" w:rsidR="003F3164" w:rsidRPr="000712E3" w:rsidRDefault="003F3164" w:rsidP="00BB1341">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3235673"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1DB84CBA" w14:textId="77777777" w:rsidR="003F3164" w:rsidRPr="000712E3" w:rsidRDefault="003F3164" w:rsidP="00BB1341">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426431F8" w14:textId="77777777" w:rsidR="003F3164" w:rsidRPr="000712E3" w:rsidRDefault="003F3164" w:rsidP="00BB1341">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8DDCBFD" w14:textId="77777777" w:rsidR="003F3164" w:rsidRPr="000712E3" w:rsidRDefault="003F3164" w:rsidP="00BB1341">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0FE77B09" w14:textId="77777777" w:rsidR="003F3164" w:rsidRPr="000712E3" w:rsidRDefault="003F3164" w:rsidP="00BB1341">
            <w:pPr>
              <w:pStyle w:val="TAC"/>
            </w:pPr>
            <w:r w:rsidRPr="000712E3">
              <w:t>No</w:t>
            </w:r>
          </w:p>
        </w:tc>
      </w:tr>
      <w:tr w:rsidR="003F3164" w:rsidRPr="000712E3" w14:paraId="689BE775" w14:textId="77777777" w:rsidTr="00BB1341">
        <w:trPr>
          <w:trHeight w:val="47"/>
        </w:trPr>
        <w:tc>
          <w:tcPr>
            <w:tcW w:w="2268" w:type="dxa"/>
            <w:tcBorders>
              <w:top w:val="nil"/>
              <w:left w:val="single" w:sz="4" w:space="0" w:color="auto"/>
              <w:bottom w:val="single" w:sz="4" w:space="0" w:color="auto"/>
              <w:right w:val="single" w:sz="4" w:space="0" w:color="auto"/>
            </w:tcBorders>
          </w:tcPr>
          <w:p w14:paraId="2D0D5AE3" w14:textId="77777777" w:rsidR="003F3164" w:rsidRPr="000712E3" w:rsidRDefault="003F3164" w:rsidP="00BB134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4648476" w14:textId="77777777" w:rsidR="003F3164" w:rsidRPr="000712E3" w:rsidRDefault="003F3164" w:rsidP="00BB1341">
            <w:pPr>
              <w:pStyle w:val="TAC"/>
              <w:rPr>
                <w:lang w:eastAsia="fi-FI"/>
              </w:rPr>
            </w:pPr>
            <w:r w:rsidRPr="000712E3">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4F3AA671"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18101565" w14:textId="77777777" w:rsidR="003F3164" w:rsidRPr="000712E3" w:rsidRDefault="003F3164" w:rsidP="00BB1341">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3C117D16" w14:textId="77777777" w:rsidR="003F3164" w:rsidRPr="000712E3" w:rsidRDefault="003F3164" w:rsidP="00BB1341">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5F89414" w14:textId="77777777" w:rsidR="003F3164" w:rsidRPr="000712E3" w:rsidRDefault="003F3164" w:rsidP="00BB1341">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2C558A00" w14:textId="77777777" w:rsidR="003F3164" w:rsidRPr="000712E3" w:rsidRDefault="003F3164" w:rsidP="00BB1341">
            <w:pPr>
              <w:pStyle w:val="TAC"/>
            </w:pPr>
            <w:r w:rsidRPr="000712E3">
              <w:t>No</w:t>
            </w:r>
          </w:p>
        </w:tc>
      </w:tr>
      <w:tr w:rsidR="003F3164" w:rsidRPr="000712E3" w14:paraId="08AC65A2"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400B5BF4" w14:textId="77777777" w:rsidR="003F3164" w:rsidRPr="000712E3" w:rsidRDefault="003F3164" w:rsidP="00BB1341">
            <w:pPr>
              <w:pStyle w:val="TAC"/>
              <w:rPr>
                <w:lang w:eastAsia="fi-FI"/>
              </w:rPr>
            </w:pPr>
            <w:r w:rsidRPr="000712E3">
              <w:rPr>
                <w:lang w:eastAsia="fi-FI"/>
              </w:rPr>
              <w:t>DC_1A-3A_n257I</w:t>
            </w:r>
          </w:p>
        </w:tc>
        <w:tc>
          <w:tcPr>
            <w:tcW w:w="1701" w:type="dxa"/>
            <w:tcBorders>
              <w:top w:val="single" w:sz="4" w:space="0" w:color="auto"/>
              <w:left w:val="single" w:sz="4" w:space="0" w:color="auto"/>
              <w:bottom w:val="single" w:sz="4" w:space="0" w:color="auto"/>
              <w:right w:val="single" w:sz="4" w:space="0" w:color="auto"/>
            </w:tcBorders>
            <w:hideMark/>
          </w:tcPr>
          <w:p w14:paraId="0ED3816D" w14:textId="77777777" w:rsidR="003F3164" w:rsidRPr="000712E3" w:rsidRDefault="003F3164" w:rsidP="00BB1341">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318E7A5"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4D7B95DC" w14:textId="77777777" w:rsidR="003F3164" w:rsidRPr="000712E3" w:rsidRDefault="003F3164" w:rsidP="00BB1341">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1930E880" w14:textId="77777777" w:rsidR="003F3164" w:rsidRPr="000712E3" w:rsidRDefault="003F3164" w:rsidP="00BB1341">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0454263C" w14:textId="77777777" w:rsidR="003F3164" w:rsidRPr="000712E3" w:rsidRDefault="003F3164" w:rsidP="00BB1341">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B4B73F6" w14:textId="77777777" w:rsidR="003F3164" w:rsidRPr="000712E3" w:rsidRDefault="003F3164" w:rsidP="00BB1341">
            <w:pPr>
              <w:pStyle w:val="TAC"/>
            </w:pPr>
            <w:r w:rsidRPr="000712E3">
              <w:t>No</w:t>
            </w:r>
          </w:p>
        </w:tc>
      </w:tr>
      <w:tr w:rsidR="003F3164" w:rsidRPr="000712E3" w14:paraId="5DF641D9" w14:textId="77777777" w:rsidTr="00BB1341">
        <w:trPr>
          <w:trHeight w:val="47"/>
        </w:trPr>
        <w:tc>
          <w:tcPr>
            <w:tcW w:w="2268" w:type="dxa"/>
            <w:tcBorders>
              <w:top w:val="nil"/>
              <w:left w:val="single" w:sz="4" w:space="0" w:color="auto"/>
              <w:bottom w:val="nil"/>
              <w:right w:val="single" w:sz="4" w:space="0" w:color="auto"/>
            </w:tcBorders>
          </w:tcPr>
          <w:p w14:paraId="58C3B358" w14:textId="77777777" w:rsidR="003F3164" w:rsidRPr="000712E3" w:rsidRDefault="003F3164" w:rsidP="00BB134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6C41959" w14:textId="77777777" w:rsidR="003F3164" w:rsidRPr="000712E3" w:rsidRDefault="003F3164" w:rsidP="00BB1341">
            <w:pPr>
              <w:pStyle w:val="TAC"/>
              <w:rPr>
                <w:lang w:eastAsia="fi-FI"/>
              </w:rPr>
            </w:pPr>
            <w:r w:rsidRPr="000712E3">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0C0D5822"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76FAB9EF" w14:textId="77777777" w:rsidR="003F3164" w:rsidRPr="000712E3" w:rsidRDefault="003F3164" w:rsidP="00BB1341">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0BBBFEC3" w14:textId="77777777" w:rsidR="003F3164" w:rsidRPr="000712E3" w:rsidRDefault="003F3164" w:rsidP="00BB1341">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462938E9" w14:textId="77777777" w:rsidR="003F3164" w:rsidRPr="000712E3" w:rsidRDefault="003F3164" w:rsidP="00BB1341">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367913B8" w14:textId="77777777" w:rsidR="003F3164" w:rsidRPr="000712E3" w:rsidRDefault="003F3164" w:rsidP="00BB1341">
            <w:pPr>
              <w:pStyle w:val="TAC"/>
            </w:pPr>
            <w:r w:rsidRPr="000712E3">
              <w:t>No</w:t>
            </w:r>
          </w:p>
        </w:tc>
      </w:tr>
      <w:tr w:rsidR="003F3164" w:rsidRPr="000712E3" w14:paraId="7F0A69BF" w14:textId="77777777" w:rsidTr="00BB1341">
        <w:trPr>
          <w:trHeight w:val="47"/>
        </w:trPr>
        <w:tc>
          <w:tcPr>
            <w:tcW w:w="2268" w:type="dxa"/>
            <w:tcBorders>
              <w:top w:val="nil"/>
              <w:left w:val="single" w:sz="4" w:space="0" w:color="auto"/>
              <w:bottom w:val="nil"/>
              <w:right w:val="single" w:sz="4" w:space="0" w:color="auto"/>
            </w:tcBorders>
          </w:tcPr>
          <w:p w14:paraId="4B491106" w14:textId="77777777" w:rsidR="003F3164" w:rsidRPr="000712E3" w:rsidRDefault="003F3164" w:rsidP="00BB134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D1F024C" w14:textId="77777777" w:rsidR="003F3164" w:rsidRPr="000712E3" w:rsidRDefault="003F3164" w:rsidP="00BB1341">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39A805C3"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7DF1CFBF" w14:textId="77777777" w:rsidR="003F3164" w:rsidRPr="000712E3" w:rsidRDefault="003F3164" w:rsidP="00BB1341">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40BBBE49" w14:textId="77777777" w:rsidR="003F3164" w:rsidRPr="000712E3" w:rsidRDefault="003F3164" w:rsidP="00BB1341">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D7FBF92" w14:textId="77777777" w:rsidR="003F3164" w:rsidRPr="000712E3" w:rsidRDefault="003F3164" w:rsidP="00BB1341">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8E54811" w14:textId="77777777" w:rsidR="003F3164" w:rsidRPr="000712E3" w:rsidRDefault="003F3164" w:rsidP="00BB1341">
            <w:pPr>
              <w:pStyle w:val="TAC"/>
            </w:pPr>
            <w:r w:rsidRPr="000712E3">
              <w:t>No</w:t>
            </w:r>
          </w:p>
        </w:tc>
      </w:tr>
      <w:tr w:rsidR="003F3164" w:rsidRPr="000712E3" w14:paraId="0AAE2DD7" w14:textId="77777777" w:rsidTr="00BB1341">
        <w:trPr>
          <w:trHeight w:val="47"/>
        </w:trPr>
        <w:tc>
          <w:tcPr>
            <w:tcW w:w="2268" w:type="dxa"/>
            <w:tcBorders>
              <w:top w:val="nil"/>
              <w:left w:val="single" w:sz="4" w:space="0" w:color="auto"/>
              <w:bottom w:val="nil"/>
              <w:right w:val="single" w:sz="4" w:space="0" w:color="auto"/>
            </w:tcBorders>
          </w:tcPr>
          <w:p w14:paraId="4D87BFB8" w14:textId="77777777" w:rsidR="003F3164" w:rsidRPr="000712E3" w:rsidRDefault="003F3164" w:rsidP="00BB134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BD2CF15" w14:textId="77777777" w:rsidR="003F3164" w:rsidRPr="000712E3" w:rsidRDefault="003F3164" w:rsidP="00BB1341">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115F3F49"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0E0B814E" w14:textId="77777777" w:rsidR="003F3164" w:rsidRPr="000712E3" w:rsidRDefault="003F3164" w:rsidP="00BB1341">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6A6C4023" w14:textId="77777777" w:rsidR="003F3164" w:rsidRPr="000712E3" w:rsidRDefault="003F3164" w:rsidP="00BB1341">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55E55E66" w14:textId="77777777" w:rsidR="003F3164" w:rsidRPr="000712E3" w:rsidRDefault="003F3164" w:rsidP="00BB1341">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B63472B" w14:textId="77777777" w:rsidR="003F3164" w:rsidRPr="000712E3" w:rsidRDefault="003F3164" w:rsidP="00BB1341">
            <w:pPr>
              <w:pStyle w:val="TAC"/>
            </w:pPr>
            <w:r w:rsidRPr="000712E3">
              <w:t>No</w:t>
            </w:r>
          </w:p>
        </w:tc>
      </w:tr>
      <w:tr w:rsidR="003F3164" w:rsidRPr="000712E3" w14:paraId="52B8858F" w14:textId="77777777" w:rsidTr="00BB1341">
        <w:trPr>
          <w:trHeight w:val="47"/>
        </w:trPr>
        <w:tc>
          <w:tcPr>
            <w:tcW w:w="2268" w:type="dxa"/>
            <w:tcBorders>
              <w:top w:val="nil"/>
              <w:left w:val="single" w:sz="4" w:space="0" w:color="auto"/>
              <w:bottom w:val="nil"/>
              <w:right w:val="single" w:sz="4" w:space="0" w:color="auto"/>
            </w:tcBorders>
          </w:tcPr>
          <w:p w14:paraId="57215630" w14:textId="77777777" w:rsidR="003F3164" w:rsidRPr="000712E3" w:rsidRDefault="003F3164" w:rsidP="00BB134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4F45B69" w14:textId="77777777" w:rsidR="003F3164" w:rsidRPr="000712E3" w:rsidRDefault="003F3164" w:rsidP="00BB1341">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1D639B2C"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11449A2A" w14:textId="77777777" w:rsidR="003F3164" w:rsidRPr="000712E3" w:rsidRDefault="003F3164" w:rsidP="00BB1341">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0FDAF30F" w14:textId="77777777" w:rsidR="003F3164" w:rsidRPr="000712E3" w:rsidRDefault="003F3164" w:rsidP="00BB1341">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5DAB49F5" w14:textId="77777777" w:rsidR="003F3164" w:rsidRPr="000712E3" w:rsidRDefault="003F3164" w:rsidP="00BB1341">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0F412F19" w14:textId="77777777" w:rsidR="003F3164" w:rsidRPr="000712E3" w:rsidRDefault="003F3164" w:rsidP="00BB1341">
            <w:pPr>
              <w:pStyle w:val="TAC"/>
            </w:pPr>
            <w:r w:rsidRPr="000712E3">
              <w:t>No</w:t>
            </w:r>
          </w:p>
        </w:tc>
      </w:tr>
      <w:tr w:rsidR="003F3164" w:rsidRPr="000712E3" w14:paraId="647E6B5B" w14:textId="77777777" w:rsidTr="00BB1341">
        <w:trPr>
          <w:trHeight w:val="47"/>
        </w:trPr>
        <w:tc>
          <w:tcPr>
            <w:tcW w:w="2268" w:type="dxa"/>
            <w:tcBorders>
              <w:top w:val="nil"/>
              <w:left w:val="single" w:sz="4" w:space="0" w:color="auto"/>
              <w:bottom w:val="nil"/>
              <w:right w:val="single" w:sz="4" w:space="0" w:color="auto"/>
            </w:tcBorders>
          </w:tcPr>
          <w:p w14:paraId="0BE890A0" w14:textId="77777777" w:rsidR="003F3164" w:rsidRPr="000712E3" w:rsidRDefault="003F3164" w:rsidP="00BB134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400FD26" w14:textId="77777777" w:rsidR="003F3164" w:rsidRPr="000712E3" w:rsidRDefault="003F3164" w:rsidP="00BB1341">
            <w:pPr>
              <w:pStyle w:val="TAC"/>
              <w:rPr>
                <w:lang w:eastAsia="fi-FI"/>
              </w:rPr>
            </w:pPr>
            <w:r w:rsidRPr="000712E3">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4FC8F64"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4815E172" w14:textId="77777777" w:rsidR="003F3164" w:rsidRPr="000712E3" w:rsidRDefault="003F3164" w:rsidP="00BB1341">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0A769E65" w14:textId="77777777" w:rsidR="003F3164" w:rsidRPr="000712E3" w:rsidRDefault="003F3164" w:rsidP="00BB1341">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3A74337" w14:textId="77777777" w:rsidR="003F3164" w:rsidRPr="000712E3" w:rsidRDefault="003F3164" w:rsidP="00BB1341">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42CA4323" w14:textId="77777777" w:rsidR="003F3164" w:rsidRPr="000712E3" w:rsidRDefault="003F3164" w:rsidP="00BB1341">
            <w:pPr>
              <w:pStyle w:val="TAC"/>
            </w:pPr>
            <w:r w:rsidRPr="000712E3">
              <w:t>No</w:t>
            </w:r>
          </w:p>
        </w:tc>
      </w:tr>
      <w:tr w:rsidR="003F3164" w:rsidRPr="000712E3" w14:paraId="7906C840" w14:textId="77777777" w:rsidTr="00BB1341">
        <w:trPr>
          <w:trHeight w:val="47"/>
        </w:trPr>
        <w:tc>
          <w:tcPr>
            <w:tcW w:w="2268" w:type="dxa"/>
            <w:tcBorders>
              <w:top w:val="nil"/>
              <w:left w:val="single" w:sz="4" w:space="0" w:color="auto"/>
              <w:bottom w:val="single" w:sz="4" w:space="0" w:color="auto"/>
              <w:right w:val="single" w:sz="4" w:space="0" w:color="auto"/>
            </w:tcBorders>
          </w:tcPr>
          <w:p w14:paraId="60E97380" w14:textId="77777777" w:rsidR="003F3164" w:rsidRPr="000712E3" w:rsidRDefault="003F3164" w:rsidP="00BB134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700CF7C" w14:textId="77777777" w:rsidR="003F3164" w:rsidRPr="000712E3" w:rsidRDefault="003F3164" w:rsidP="00BB1341">
            <w:pPr>
              <w:pStyle w:val="TAC"/>
              <w:rPr>
                <w:lang w:eastAsia="fi-FI"/>
              </w:rPr>
            </w:pPr>
            <w:r w:rsidRPr="000712E3">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7524CE04" w14:textId="77777777" w:rsidR="003F3164" w:rsidRPr="000712E3" w:rsidRDefault="003F3164" w:rsidP="00BB1341">
            <w:pPr>
              <w:pStyle w:val="TAC"/>
            </w:pPr>
            <w:r w:rsidRPr="000712E3">
              <w:t>CA_1A-3A</w:t>
            </w:r>
          </w:p>
        </w:tc>
        <w:tc>
          <w:tcPr>
            <w:tcW w:w="1418" w:type="dxa"/>
            <w:tcBorders>
              <w:top w:val="single" w:sz="4" w:space="0" w:color="auto"/>
              <w:left w:val="single" w:sz="4" w:space="0" w:color="auto"/>
              <w:bottom w:val="single" w:sz="4" w:space="0" w:color="auto"/>
              <w:right w:val="single" w:sz="4" w:space="0" w:color="auto"/>
            </w:tcBorders>
            <w:hideMark/>
          </w:tcPr>
          <w:p w14:paraId="200066F7" w14:textId="77777777" w:rsidR="003F3164" w:rsidRPr="000712E3" w:rsidRDefault="003F3164" w:rsidP="00BB1341">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4A7AE0C8" w14:textId="77777777" w:rsidR="003F3164" w:rsidRPr="000712E3" w:rsidRDefault="003F3164" w:rsidP="00BB1341">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670E2455" w14:textId="77777777" w:rsidR="003F3164" w:rsidRPr="000712E3" w:rsidRDefault="003F3164" w:rsidP="00BB1341">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2494BC41" w14:textId="77777777" w:rsidR="003F3164" w:rsidRPr="000712E3" w:rsidRDefault="003F3164" w:rsidP="00BB1341">
            <w:pPr>
              <w:pStyle w:val="TAC"/>
            </w:pPr>
            <w:r w:rsidRPr="000712E3">
              <w:t>No</w:t>
            </w:r>
          </w:p>
        </w:tc>
      </w:tr>
      <w:tr w:rsidR="004173B4" w:rsidRPr="000712E3" w14:paraId="37390E9E" w14:textId="77777777" w:rsidTr="00BB1341">
        <w:trPr>
          <w:trHeight w:val="47"/>
          <w:ins w:id="19" w:author="scv605" w:date="2023-04-25T11:59:00Z"/>
        </w:trPr>
        <w:tc>
          <w:tcPr>
            <w:tcW w:w="2268" w:type="dxa"/>
            <w:tcBorders>
              <w:top w:val="single" w:sz="4" w:space="0" w:color="auto"/>
              <w:left w:val="single" w:sz="4" w:space="0" w:color="auto"/>
              <w:bottom w:val="nil"/>
              <w:right w:val="single" w:sz="4" w:space="0" w:color="auto"/>
            </w:tcBorders>
          </w:tcPr>
          <w:p w14:paraId="7EE5F158" w14:textId="796E961F" w:rsidR="004173B4" w:rsidRPr="000712E3" w:rsidRDefault="004173B4" w:rsidP="004173B4">
            <w:pPr>
              <w:pStyle w:val="TAC"/>
              <w:rPr>
                <w:ins w:id="20" w:author="scv605" w:date="2023-04-25T11:59:00Z"/>
              </w:rPr>
            </w:pPr>
            <w:ins w:id="21" w:author="scv605" w:date="2023-04-25T11:59:00Z">
              <w:r w:rsidRPr="000712E3">
                <w:t>DC_1A-1</w:t>
              </w:r>
              <w:r>
                <w:t>8</w:t>
              </w:r>
              <w:r w:rsidRPr="000712E3">
                <w:t>A_n257A</w:t>
              </w:r>
            </w:ins>
          </w:p>
        </w:tc>
        <w:tc>
          <w:tcPr>
            <w:tcW w:w="1701" w:type="dxa"/>
            <w:tcBorders>
              <w:top w:val="single" w:sz="4" w:space="0" w:color="auto"/>
              <w:left w:val="single" w:sz="4" w:space="0" w:color="auto"/>
              <w:bottom w:val="single" w:sz="4" w:space="0" w:color="auto"/>
              <w:right w:val="single" w:sz="4" w:space="0" w:color="auto"/>
            </w:tcBorders>
          </w:tcPr>
          <w:p w14:paraId="5668C0B1" w14:textId="416518DC" w:rsidR="004173B4" w:rsidRPr="000712E3" w:rsidRDefault="004173B4" w:rsidP="004173B4">
            <w:pPr>
              <w:pStyle w:val="TAC"/>
              <w:rPr>
                <w:ins w:id="22" w:author="scv605" w:date="2023-04-25T11:59:00Z"/>
              </w:rPr>
            </w:pPr>
            <w:ins w:id="23" w:author="scv605" w:date="2023-04-25T11:59:00Z">
              <w:r w:rsidRPr="000712E3">
                <w:t>DC_1A_n257A</w:t>
              </w:r>
            </w:ins>
          </w:p>
        </w:tc>
        <w:tc>
          <w:tcPr>
            <w:tcW w:w="1418" w:type="dxa"/>
            <w:tcBorders>
              <w:top w:val="single" w:sz="4" w:space="0" w:color="auto"/>
              <w:left w:val="single" w:sz="4" w:space="0" w:color="auto"/>
              <w:bottom w:val="single" w:sz="4" w:space="0" w:color="auto"/>
              <w:right w:val="single" w:sz="4" w:space="0" w:color="auto"/>
            </w:tcBorders>
          </w:tcPr>
          <w:p w14:paraId="0BB52CBB" w14:textId="42107178" w:rsidR="004173B4" w:rsidRPr="000712E3" w:rsidRDefault="004173B4" w:rsidP="004173B4">
            <w:pPr>
              <w:pStyle w:val="TAC"/>
              <w:rPr>
                <w:ins w:id="24" w:author="scv605" w:date="2023-04-25T11:59:00Z"/>
              </w:rPr>
            </w:pPr>
            <w:ins w:id="25" w:author="scv605" w:date="2023-04-25T11:59:00Z">
              <w:r w:rsidRPr="000712E3">
                <w:t>CA_1A-1</w:t>
              </w:r>
              <w:r>
                <w:t>8</w:t>
              </w:r>
              <w:r w:rsidRPr="000712E3">
                <w:t>A</w:t>
              </w:r>
            </w:ins>
          </w:p>
        </w:tc>
        <w:tc>
          <w:tcPr>
            <w:tcW w:w="1418" w:type="dxa"/>
            <w:tcBorders>
              <w:top w:val="single" w:sz="4" w:space="0" w:color="auto"/>
              <w:left w:val="single" w:sz="4" w:space="0" w:color="auto"/>
              <w:bottom w:val="single" w:sz="4" w:space="0" w:color="auto"/>
              <w:right w:val="single" w:sz="4" w:space="0" w:color="auto"/>
            </w:tcBorders>
          </w:tcPr>
          <w:p w14:paraId="4081C106" w14:textId="2C3A4083" w:rsidR="004173B4" w:rsidRPr="000712E3" w:rsidRDefault="004173B4" w:rsidP="004173B4">
            <w:pPr>
              <w:pStyle w:val="TAC"/>
              <w:rPr>
                <w:ins w:id="26" w:author="scv605" w:date="2023-04-25T11:59:00Z"/>
              </w:rPr>
            </w:pPr>
            <w:ins w:id="27" w:author="scv605" w:date="2023-04-25T11:59:00Z">
              <w:r w:rsidRPr="000712E3">
                <w:t>n257A</w:t>
              </w:r>
            </w:ins>
          </w:p>
        </w:tc>
        <w:tc>
          <w:tcPr>
            <w:tcW w:w="1418" w:type="dxa"/>
            <w:tcBorders>
              <w:top w:val="single" w:sz="4" w:space="0" w:color="auto"/>
              <w:left w:val="single" w:sz="4" w:space="0" w:color="auto"/>
              <w:bottom w:val="single" w:sz="4" w:space="0" w:color="auto"/>
              <w:right w:val="single" w:sz="4" w:space="0" w:color="auto"/>
            </w:tcBorders>
          </w:tcPr>
          <w:p w14:paraId="4CD6DAC5" w14:textId="51C9A94C" w:rsidR="004173B4" w:rsidRPr="000712E3" w:rsidRDefault="004173B4" w:rsidP="004173B4">
            <w:pPr>
              <w:pStyle w:val="TAC"/>
              <w:rPr>
                <w:ins w:id="28" w:author="scv605" w:date="2023-04-25T11:59:00Z"/>
              </w:rPr>
            </w:pPr>
            <w:ins w:id="29" w:author="scv605" w:date="2023-04-25T11:59:00Z">
              <w:r w:rsidRPr="000712E3">
                <w:t>1A</w:t>
              </w:r>
            </w:ins>
          </w:p>
        </w:tc>
        <w:tc>
          <w:tcPr>
            <w:tcW w:w="1418" w:type="dxa"/>
            <w:tcBorders>
              <w:top w:val="single" w:sz="4" w:space="0" w:color="auto"/>
              <w:left w:val="single" w:sz="4" w:space="0" w:color="auto"/>
              <w:bottom w:val="single" w:sz="4" w:space="0" w:color="auto"/>
              <w:right w:val="single" w:sz="4" w:space="0" w:color="auto"/>
            </w:tcBorders>
          </w:tcPr>
          <w:p w14:paraId="69939E5E" w14:textId="40709BEE" w:rsidR="004173B4" w:rsidRPr="000712E3" w:rsidRDefault="004173B4" w:rsidP="004173B4">
            <w:pPr>
              <w:pStyle w:val="TAC"/>
              <w:rPr>
                <w:ins w:id="30" w:author="scv605" w:date="2023-04-25T11:59:00Z"/>
              </w:rPr>
            </w:pPr>
            <w:ins w:id="31" w:author="scv605" w:date="2023-04-25T11:59:00Z">
              <w:r w:rsidRPr="000712E3">
                <w:t>n257A</w:t>
              </w:r>
            </w:ins>
          </w:p>
        </w:tc>
        <w:tc>
          <w:tcPr>
            <w:tcW w:w="1418" w:type="dxa"/>
            <w:tcBorders>
              <w:top w:val="single" w:sz="4" w:space="0" w:color="auto"/>
              <w:left w:val="single" w:sz="4" w:space="0" w:color="auto"/>
              <w:bottom w:val="single" w:sz="4" w:space="0" w:color="auto"/>
              <w:right w:val="single" w:sz="4" w:space="0" w:color="auto"/>
            </w:tcBorders>
          </w:tcPr>
          <w:p w14:paraId="5F2F5E14" w14:textId="701DB416" w:rsidR="004173B4" w:rsidRPr="000712E3" w:rsidRDefault="00BB1341" w:rsidP="004173B4">
            <w:pPr>
              <w:pStyle w:val="TAC"/>
              <w:rPr>
                <w:ins w:id="32" w:author="scv605" w:date="2023-04-25T11:59:00Z"/>
                <w:lang w:eastAsia="ja-JP"/>
              </w:rPr>
            </w:pPr>
            <w:ins w:id="33" w:author="scv605" w:date="2023-04-25T13:04:00Z">
              <w:r>
                <w:rPr>
                  <w:rFonts w:hint="eastAsia"/>
                  <w:lang w:eastAsia="ja-JP"/>
                </w:rPr>
                <w:t>N</w:t>
              </w:r>
              <w:r>
                <w:rPr>
                  <w:lang w:eastAsia="ja-JP"/>
                </w:rPr>
                <w:t>o</w:t>
              </w:r>
            </w:ins>
          </w:p>
        </w:tc>
      </w:tr>
      <w:tr w:rsidR="004173B4" w:rsidRPr="000712E3" w14:paraId="32191EAF" w14:textId="77777777" w:rsidTr="00BB1341">
        <w:trPr>
          <w:trHeight w:val="47"/>
          <w:ins w:id="34" w:author="scv605" w:date="2023-04-25T11:58:00Z"/>
        </w:trPr>
        <w:tc>
          <w:tcPr>
            <w:tcW w:w="2268" w:type="dxa"/>
            <w:tcBorders>
              <w:top w:val="single" w:sz="4" w:space="0" w:color="auto"/>
              <w:left w:val="single" w:sz="4" w:space="0" w:color="auto"/>
              <w:bottom w:val="nil"/>
              <w:right w:val="single" w:sz="4" w:space="0" w:color="auto"/>
            </w:tcBorders>
          </w:tcPr>
          <w:p w14:paraId="1BD35698" w14:textId="77777777" w:rsidR="004173B4" w:rsidRPr="000712E3" w:rsidRDefault="004173B4" w:rsidP="004173B4">
            <w:pPr>
              <w:pStyle w:val="TAC"/>
              <w:rPr>
                <w:ins w:id="35" w:author="scv605" w:date="2023-04-25T11:58:00Z"/>
              </w:rPr>
            </w:pPr>
          </w:p>
        </w:tc>
        <w:tc>
          <w:tcPr>
            <w:tcW w:w="1701" w:type="dxa"/>
            <w:tcBorders>
              <w:top w:val="single" w:sz="4" w:space="0" w:color="auto"/>
              <w:left w:val="single" w:sz="4" w:space="0" w:color="auto"/>
              <w:bottom w:val="single" w:sz="4" w:space="0" w:color="auto"/>
              <w:right w:val="single" w:sz="4" w:space="0" w:color="auto"/>
            </w:tcBorders>
          </w:tcPr>
          <w:p w14:paraId="15ADD745" w14:textId="077B3989" w:rsidR="004173B4" w:rsidRPr="000712E3" w:rsidRDefault="004173B4" w:rsidP="004173B4">
            <w:pPr>
              <w:pStyle w:val="TAC"/>
              <w:rPr>
                <w:ins w:id="36" w:author="scv605" w:date="2023-04-25T11:58:00Z"/>
              </w:rPr>
            </w:pPr>
            <w:ins w:id="37" w:author="scv605" w:date="2023-04-25T11:59:00Z">
              <w:r w:rsidRPr="000712E3">
                <w:t>DC_1</w:t>
              </w:r>
              <w:r>
                <w:t>8</w:t>
              </w:r>
              <w:r w:rsidRPr="000712E3">
                <w:t>A_n257A</w:t>
              </w:r>
            </w:ins>
          </w:p>
        </w:tc>
        <w:tc>
          <w:tcPr>
            <w:tcW w:w="1418" w:type="dxa"/>
            <w:tcBorders>
              <w:top w:val="single" w:sz="4" w:space="0" w:color="auto"/>
              <w:left w:val="single" w:sz="4" w:space="0" w:color="auto"/>
              <w:bottom w:val="single" w:sz="4" w:space="0" w:color="auto"/>
              <w:right w:val="single" w:sz="4" w:space="0" w:color="auto"/>
            </w:tcBorders>
          </w:tcPr>
          <w:p w14:paraId="49282FF5" w14:textId="5853445E" w:rsidR="004173B4" w:rsidRPr="000712E3" w:rsidRDefault="004173B4" w:rsidP="004173B4">
            <w:pPr>
              <w:pStyle w:val="TAC"/>
              <w:rPr>
                <w:ins w:id="38" w:author="scv605" w:date="2023-04-25T11:58:00Z"/>
              </w:rPr>
            </w:pPr>
            <w:ins w:id="39" w:author="scv605" w:date="2023-04-25T11:59:00Z">
              <w:r w:rsidRPr="000712E3">
                <w:t>CA_1A-1</w:t>
              </w:r>
              <w:r>
                <w:t>8</w:t>
              </w:r>
              <w:r w:rsidRPr="000712E3">
                <w:t>A</w:t>
              </w:r>
            </w:ins>
          </w:p>
        </w:tc>
        <w:tc>
          <w:tcPr>
            <w:tcW w:w="1418" w:type="dxa"/>
            <w:tcBorders>
              <w:top w:val="single" w:sz="4" w:space="0" w:color="auto"/>
              <w:left w:val="single" w:sz="4" w:space="0" w:color="auto"/>
              <w:bottom w:val="single" w:sz="4" w:space="0" w:color="auto"/>
              <w:right w:val="single" w:sz="4" w:space="0" w:color="auto"/>
            </w:tcBorders>
          </w:tcPr>
          <w:p w14:paraId="25C4A532" w14:textId="4123FE35" w:rsidR="004173B4" w:rsidRPr="000712E3" w:rsidRDefault="004173B4" w:rsidP="004173B4">
            <w:pPr>
              <w:pStyle w:val="TAC"/>
              <w:rPr>
                <w:ins w:id="40" w:author="scv605" w:date="2023-04-25T11:58:00Z"/>
              </w:rPr>
            </w:pPr>
            <w:ins w:id="41" w:author="scv605" w:date="2023-04-25T11:59:00Z">
              <w:r w:rsidRPr="000712E3">
                <w:t>n257A</w:t>
              </w:r>
            </w:ins>
          </w:p>
        </w:tc>
        <w:tc>
          <w:tcPr>
            <w:tcW w:w="1418" w:type="dxa"/>
            <w:tcBorders>
              <w:top w:val="single" w:sz="4" w:space="0" w:color="auto"/>
              <w:left w:val="single" w:sz="4" w:space="0" w:color="auto"/>
              <w:bottom w:val="single" w:sz="4" w:space="0" w:color="auto"/>
              <w:right w:val="single" w:sz="4" w:space="0" w:color="auto"/>
            </w:tcBorders>
          </w:tcPr>
          <w:p w14:paraId="040224D1" w14:textId="05542CB2" w:rsidR="004173B4" w:rsidRPr="000712E3" w:rsidRDefault="004173B4" w:rsidP="004173B4">
            <w:pPr>
              <w:pStyle w:val="TAC"/>
              <w:rPr>
                <w:ins w:id="42" w:author="scv605" w:date="2023-04-25T11:58:00Z"/>
              </w:rPr>
            </w:pPr>
            <w:ins w:id="43" w:author="scv605" w:date="2023-04-25T11:59:00Z">
              <w:r w:rsidRPr="000712E3">
                <w:t>1</w:t>
              </w:r>
              <w:r>
                <w:t>8</w:t>
              </w:r>
              <w:r w:rsidRPr="000712E3">
                <w:t>A</w:t>
              </w:r>
            </w:ins>
          </w:p>
        </w:tc>
        <w:tc>
          <w:tcPr>
            <w:tcW w:w="1418" w:type="dxa"/>
            <w:tcBorders>
              <w:top w:val="single" w:sz="4" w:space="0" w:color="auto"/>
              <w:left w:val="single" w:sz="4" w:space="0" w:color="auto"/>
              <w:bottom w:val="single" w:sz="4" w:space="0" w:color="auto"/>
              <w:right w:val="single" w:sz="4" w:space="0" w:color="auto"/>
            </w:tcBorders>
          </w:tcPr>
          <w:p w14:paraId="614B1B7F" w14:textId="3F58109C" w:rsidR="004173B4" w:rsidRPr="000712E3" w:rsidRDefault="004173B4" w:rsidP="004173B4">
            <w:pPr>
              <w:pStyle w:val="TAC"/>
              <w:rPr>
                <w:ins w:id="44" w:author="scv605" w:date="2023-04-25T11:58:00Z"/>
              </w:rPr>
            </w:pPr>
            <w:ins w:id="45" w:author="scv605" w:date="2023-04-25T11:59:00Z">
              <w:r w:rsidRPr="000712E3">
                <w:t>n257A</w:t>
              </w:r>
            </w:ins>
          </w:p>
        </w:tc>
        <w:tc>
          <w:tcPr>
            <w:tcW w:w="1418" w:type="dxa"/>
            <w:tcBorders>
              <w:top w:val="single" w:sz="4" w:space="0" w:color="auto"/>
              <w:left w:val="single" w:sz="4" w:space="0" w:color="auto"/>
              <w:bottom w:val="single" w:sz="4" w:space="0" w:color="auto"/>
              <w:right w:val="single" w:sz="4" w:space="0" w:color="auto"/>
            </w:tcBorders>
          </w:tcPr>
          <w:p w14:paraId="196AD279" w14:textId="1ACF1350" w:rsidR="004173B4" w:rsidRPr="000712E3" w:rsidRDefault="00BB1341" w:rsidP="004173B4">
            <w:pPr>
              <w:pStyle w:val="TAC"/>
              <w:rPr>
                <w:ins w:id="46" w:author="scv605" w:date="2023-04-25T11:58:00Z"/>
                <w:lang w:eastAsia="ja-JP"/>
              </w:rPr>
            </w:pPr>
            <w:ins w:id="47" w:author="scv605" w:date="2023-04-25T13:04:00Z">
              <w:r>
                <w:rPr>
                  <w:rFonts w:hint="eastAsia"/>
                  <w:lang w:eastAsia="ja-JP"/>
                </w:rPr>
                <w:t>N</w:t>
              </w:r>
              <w:r>
                <w:rPr>
                  <w:lang w:eastAsia="ja-JP"/>
                </w:rPr>
                <w:t>o</w:t>
              </w:r>
            </w:ins>
          </w:p>
        </w:tc>
      </w:tr>
      <w:tr w:rsidR="004173B4" w:rsidRPr="000712E3" w14:paraId="69F897EB"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143D39C3" w14:textId="77777777" w:rsidR="004173B4" w:rsidRPr="000712E3" w:rsidRDefault="004173B4" w:rsidP="004173B4">
            <w:pPr>
              <w:pStyle w:val="TAC"/>
            </w:pPr>
            <w:r w:rsidRPr="000712E3">
              <w:t>DC_1A-19A_n257A</w:t>
            </w:r>
          </w:p>
        </w:tc>
        <w:tc>
          <w:tcPr>
            <w:tcW w:w="1701" w:type="dxa"/>
            <w:tcBorders>
              <w:top w:val="single" w:sz="4" w:space="0" w:color="auto"/>
              <w:left w:val="single" w:sz="4" w:space="0" w:color="auto"/>
              <w:bottom w:val="single" w:sz="4" w:space="0" w:color="auto"/>
              <w:right w:val="single" w:sz="4" w:space="0" w:color="auto"/>
            </w:tcBorders>
            <w:hideMark/>
          </w:tcPr>
          <w:p w14:paraId="0BDDA0B8" w14:textId="77777777" w:rsidR="004173B4" w:rsidRPr="000712E3" w:rsidRDefault="004173B4" w:rsidP="004173B4">
            <w:pPr>
              <w:pStyle w:val="TAC"/>
            </w:pPr>
            <w:r w:rsidRPr="000712E3">
              <w:t>DC_1A_n257A</w:t>
            </w:r>
          </w:p>
        </w:tc>
        <w:tc>
          <w:tcPr>
            <w:tcW w:w="1418" w:type="dxa"/>
            <w:tcBorders>
              <w:top w:val="single" w:sz="4" w:space="0" w:color="auto"/>
              <w:left w:val="single" w:sz="4" w:space="0" w:color="auto"/>
              <w:bottom w:val="single" w:sz="4" w:space="0" w:color="auto"/>
              <w:right w:val="single" w:sz="4" w:space="0" w:color="auto"/>
            </w:tcBorders>
            <w:hideMark/>
          </w:tcPr>
          <w:p w14:paraId="506B7322"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452CB359"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5EE9288F"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31C5DDE0"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EDDB1BF" w14:textId="77777777" w:rsidR="004173B4" w:rsidRPr="000712E3" w:rsidRDefault="004173B4" w:rsidP="004173B4">
            <w:pPr>
              <w:pStyle w:val="TAC"/>
            </w:pPr>
            <w:r w:rsidRPr="000712E3">
              <w:t>No</w:t>
            </w:r>
          </w:p>
        </w:tc>
      </w:tr>
      <w:tr w:rsidR="004173B4" w:rsidRPr="000712E3" w14:paraId="6CB68E95" w14:textId="77777777" w:rsidTr="00BB1341">
        <w:trPr>
          <w:trHeight w:val="47"/>
        </w:trPr>
        <w:tc>
          <w:tcPr>
            <w:tcW w:w="2268" w:type="dxa"/>
            <w:tcBorders>
              <w:top w:val="nil"/>
              <w:left w:val="single" w:sz="4" w:space="0" w:color="auto"/>
              <w:bottom w:val="single" w:sz="4" w:space="0" w:color="auto"/>
              <w:right w:val="single" w:sz="4" w:space="0" w:color="auto"/>
            </w:tcBorders>
          </w:tcPr>
          <w:p w14:paraId="00E900AB"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5CB61FD" w14:textId="77777777" w:rsidR="004173B4" w:rsidRPr="000712E3" w:rsidRDefault="004173B4" w:rsidP="004173B4">
            <w:pPr>
              <w:pStyle w:val="TAC"/>
            </w:pPr>
            <w:r w:rsidRPr="000712E3">
              <w:t>DC_19A_n257A</w:t>
            </w:r>
          </w:p>
        </w:tc>
        <w:tc>
          <w:tcPr>
            <w:tcW w:w="1418" w:type="dxa"/>
            <w:tcBorders>
              <w:top w:val="single" w:sz="4" w:space="0" w:color="auto"/>
              <w:left w:val="single" w:sz="4" w:space="0" w:color="auto"/>
              <w:bottom w:val="single" w:sz="4" w:space="0" w:color="auto"/>
              <w:right w:val="single" w:sz="4" w:space="0" w:color="auto"/>
            </w:tcBorders>
            <w:hideMark/>
          </w:tcPr>
          <w:p w14:paraId="667ACD6C"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10279B83"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5A859AB3" w14:textId="77777777" w:rsidR="004173B4" w:rsidRPr="000712E3" w:rsidRDefault="004173B4" w:rsidP="004173B4">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528CA203"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83036E3" w14:textId="77777777" w:rsidR="004173B4" w:rsidRPr="000712E3" w:rsidRDefault="004173B4" w:rsidP="004173B4">
            <w:pPr>
              <w:pStyle w:val="TAC"/>
            </w:pPr>
            <w:r w:rsidRPr="000712E3">
              <w:t>No</w:t>
            </w:r>
          </w:p>
        </w:tc>
      </w:tr>
      <w:tr w:rsidR="004173B4" w:rsidRPr="000712E3" w14:paraId="6D7E3539"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3288EE87" w14:textId="77777777" w:rsidR="004173B4" w:rsidRPr="000712E3" w:rsidRDefault="004173B4" w:rsidP="004173B4">
            <w:pPr>
              <w:pStyle w:val="TAC"/>
              <w:rPr>
                <w:lang w:eastAsia="fi-FI"/>
              </w:rPr>
            </w:pPr>
            <w:r w:rsidRPr="000712E3">
              <w:rPr>
                <w:lang w:eastAsia="fi-FI"/>
              </w:rPr>
              <w:t>DC_1A-19A_n257G</w:t>
            </w:r>
          </w:p>
        </w:tc>
        <w:tc>
          <w:tcPr>
            <w:tcW w:w="1701" w:type="dxa"/>
            <w:tcBorders>
              <w:top w:val="single" w:sz="4" w:space="0" w:color="auto"/>
              <w:left w:val="single" w:sz="4" w:space="0" w:color="auto"/>
              <w:bottom w:val="single" w:sz="4" w:space="0" w:color="auto"/>
              <w:right w:val="single" w:sz="4" w:space="0" w:color="auto"/>
            </w:tcBorders>
            <w:hideMark/>
          </w:tcPr>
          <w:p w14:paraId="4A338962" w14:textId="77777777" w:rsidR="004173B4" w:rsidRPr="000712E3" w:rsidRDefault="004173B4" w:rsidP="004173B4">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362A545C"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10F32C82"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5BFF3DF5"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69F8CBD3"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8B0461B" w14:textId="77777777" w:rsidR="004173B4" w:rsidRPr="000712E3" w:rsidRDefault="004173B4" w:rsidP="004173B4">
            <w:pPr>
              <w:pStyle w:val="TAC"/>
            </w:pPr>
            <w:r w:rsidRPr="000712E3">
              <w:t>No</w:t>
            </w:r>
          </w:p>
        </w:tc>
      </w:tr>
      <w:tr w:rsidR="004173B4" w:rsidRPr="000712E3" w14:paraId="6C72FDE7" w14:textId="77777777" w:rsidTr="00BB1341">
        <w:trPr>
          <w:trHeight w:val="47"/>
        </w:trPr>
        <w:tc>
          <w:tcPr>
            <w:tcW w:w="2268" w:type="dxa"/>
            <w:tcBorders>
              <w:top w:val="nil"/>
              <w:left w:val="single" w:sz="4" w:space="0" w:color="auto"/>
              <w:bottom w:val="nil"/>
              <w:right w:val="single" w:sz="4" w:space="0" w:color="auto"/>
            </w:tcBorders>
          </w:tcPr>
          <w:p w14:paraId="1DCCCD7C"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F3D899" w14:textId="77777777" w:rsidR="004173B4" w:rsidRPr="000712E3" w:rsidRDefault="004173B4" w:rsidP="004173B4">
            <w:pPr>
              <w:pStyle w:val="TAC"/>
              <w:rPr>
                <w:lang w:eastAsia="fi-FI"/>
              </w:rPr>
            </w:pPr>
            <w:r w:rsidRPr="000712E3">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29C95B85"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2CC8D369"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2F6331AC"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0B7554C0" w14:textId="77777777" w:rsidR="004173B4" w:rsidRPr="000712E3" w:rsidRDefault="004173B4" w:rsidP="004173B4">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2F41053F" w14:textId="77777777" w:rsidR="004173B4" w:rsidRPr="000712E3" w:rsidRDefault="004173B4" w:rsidP="004173B4">
            <w:pPr>
              <w:pStyle w:val="TAC"/>
            </w:pPr>
            <w:r w:rsidRPr="000712E3">
              <w:t>No</w:t>
            </w:r>
          </w:p>
        </w:tc>
      </w:tr>
      <w:tr w:rsidR="004173B4" w:rsidRPr="000712E3" w14:paraId="0B10E0DE" w14:textId="77777777" w:rsidTr="00BB1341">
        <w:trPr>
          <w:trHeight w:val="47"/>
        </w:trPr>
        <w:tc>
          <w:tcPr>
            <w:tcW w:w="2268" w:type="dxa"/>
            <w:tcBorders>
              <w:top w:val="nil"/>
              <w:left w:val="single" w:sz="4" w:space="0" w:color="auto"/>
              <w:bottom w:val="nil"/>
              <w:right w:val="single" w:sz="4" w:space="0" w:color="auto"/>
            </w:tcBorders>
          </w:tcPr>
          <w:p w14:paraId="128373B8"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7FB036E" w14:textId="77777777" w:rsidR="004173B4" w:rsidRPr="000712E3" w:rsidRDefault="004173B4" w:rsidP="004173B4">
            <w:pPr>
              <w:pStyle w:val="TAC"/>
              <w:rPr>
                <w:lang w:eastAsia="fi-FI"/>
              </w:rPr>
            </w:pPr>
            <w:r w:rsidRPr="000712E3">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53BF6588"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70A6F2B0"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4FB93370"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0EF71FF0"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39910245" w14:textId="77777777" w:rsidR="004173B4" w:rsidRPr="000712E3" w:rsidRDefault="004173B4" w:rsidP="004173B4">
            <w:pPr>
              <w:pStyle w:val="TAC"/>
            </w:pPr>
            <w:r w:rsidRPr="000712E3">
              <w:t>No</w:t>
            </w:r>
          </w:p>
        </w:tc>
      </w:tr>
      <w:tr w:rsidR="004173B4" w:rsidRPr="000712E3" w14:paraId="2BE9F793" w14:textId="77777777" w:rsidTr="00BB1341">
        <w:trPr>
          <w:trHeight w:val="47"/>
        </w:trPr>
        <w:tc>
          <w:tcPr>
            <w:tcW w:w="2268" w:type="dxa"/>
            <w:tcBorders>
              <w:top w:val="nil"/>
              <w:left w:val="single" w:sz="4" w:space="0" w:color="auto"/>
              <w:bottom w:val="nil"/>
              <w:right w:val="single" w:sz="4" w:space="0" w:color="auto"/>
            </w:tcBorders>
          </w:tcPr>
          <w:p w14:paraId="218F6949"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5C6D7AF" w14:textId="77777777" w:rsidR="004173B4" w:rsidRPr="000712E3" w:rsidRDefault="004173B4" w:rsidP="004173B4">
            <w:pPr>
              <w:pStyle w:val="TAC"/>
              <w:rPr>
                <w:lang w:eastAsia="fi-FI"/>
              </w:rPr>
            </w:pPr>
            <w:r w:rsidRPr="000712E3">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84D16F7"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1076B2A9"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34B0C853" w14:textId="77777777" w:rsidR="004173B4" w:rsidRPr="000712E3" w:rsidRDefault="004173B4" w:rsidP="004173B4">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7D01E433"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C9C86BE" w14:textId="77777777" w:rsidR="004173B4" w:rsidRPr="000712E3" w:rsidRDefault="004173B4" w:rsidP="004173B4">
            <w:pPr>
              <w:pStyle w:val="TAC"/>
            </w:pPr>
            <w:r w:rsidRPr="000712E3">
              <w:t>No</w:t>
            </w:r>
          </w:p>
        </w:tc>
      </w:tr>
      <w:tr w:rsidR="004173B4" w:rsidRPr="000712E3" w14:paraId="4317886D" w14:textId="77777777" w:rsidTr="00BB1341">
        <w:trPr>
          <w:trHeight w:val="47"/>
        </w:trPr>
        <w:tc>
          <w:tcPr>
            <w:tcW w:w="2268" w:type="dxa"/>
            <w:tcBorders>
              <w:top w:val="nil"/>
              <w:left w:val="single" w:sz="4" w:space="0" w:color="auto"/>
              <w:bottom w:val="single" w:sz="4" w:space="0" w:color="auto"/>
              <w:right w:val="single" w:sz="4" w:space="0" w:color="auto"/>
            </w:tcBorders>
          </w:tcPr>
          <w:p w14:paraId="49CB7FFE"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EFA18F4" w14:textId="77777777" w:rsidR="004173B4" w:rsidRPr="000712E3" w:rsidRDefault="004173B4" w:rsidP="004173B4">
            <w:pPr>
              <w:pStyle w:val="TAC"/>
              <w:rPr>
                <w:lang w:eastAsia="fi-FI"/>
              </w:rPr>
            </w:pPr>
            <w:r w:rsidRPr="000712E3">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7B9C0EC5"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2CEF9C5F"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7F4EA546" w14:textId="77777777" w:rsidR="004173B4" w:rsidRPr="000712E3" w:rsidRDefault="004173B4" w:rsidP="004173B4">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07277A8D" w14:textId="77777777" w:rsidR="004173B4" w:rsidRPr="000712E3" w:rsidRDefault="004173B4" w:rsidP="004173B4">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10951A1D" w14:textId="77777777" w:rsidR="004173B4" w:rsidRPr="000712E3" w:rsidRDefault="004173B4" w:rsidP="004173B4">
            <w:pPr>
              <w:pStyle w:val="TAC"/>
            </w:pPr>
            <w:r w:rsidRPr="000712E3">
              <w:t>No</w:t>
            </w:r>
          </w:p>
        </w:tc>
      </w:tr>
      <w:tr w:rsidR="004173B4" w:rsidRPr="000712E3" w14:paraId="46E89C0C"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78D998C8" w14:textId="77777777" w:rsidR="004173B4" w:rsidRPr="000712E3" w:rsidRDefault="004173B4" w:rsidP="004173B4">
            <w:pPr>
              <w:pStyle w:val="TAC"/>
              <w:rPr>
                <w:lang w:eastAsia="fi-FI"/>
              </w:rPr>
            </w:pPr>
            <w:r w:rsidRPr="000712E3">
              <w:rPr>
                <w:lang w:eastAsia="fi-FI"/>
              </w:rPr>
              <w:t>DC_1A-19A_n257H</w:t>
            </w:r>
          </w:p>
        </w:tc>
        <w:tc>
          <w:tcPr>
            <w:tcW w:w="1701" w:type="dxa"/>
            <w:tcBorders>
              <w:top w:val="single" w:sz="4" w:space="0" w:color="auto"/>
              <w:left w:val="single" w:sz="4" w:space="0" w:color="auto"/>
              <w:bottom w:val="single" w:sz="4" w:space="0" w:color="auto"/>
              <w:right w:val="single" w:sz="4" w:space="0" w:color="auto"/>
            </w:tcBorders>
            <w:hideMark/>
          </w:tcPr>
          <w:p w14:paraId="4EC73308" w14:textId="77777777" w:rsidR="004173B4" w:rsidRPr="000712E3" w:rsidRDefault="004173B4" w:rsidP="004173B4">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AFD95D8"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7D6A546F"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733625C6"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7F541C14"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8C634E8" w14:textId="77777777" w:rsidR="004173B4" w:rsidRPr="000712E3" w:rsidRDefault="004173B4" w:rsidP="004173B4">
            <w:pPr>
              <w:pStyle w:val="TAC"/>
            </w:pPr>
            <w:r w:rsidRPr="000712E3">
              <w:t>No</w:t>
            </w:r>
          </w:p>
        </w:tc>
      </w:tr>
      <w:tr w:rsidR="004173B4" w:rsidRPr="000712E3" w14:paraId="1F6737D8" w14:textId="77777777" w:rsidTr="00BB1341">
        <w:trPr>
          <w:trHeight w:val="47"/>
        </w:trPr>
        <w:tc>
          <w:tcPr>
            <w:tcW w:w="2268" w:type="dxa"/>
            <w:tcBorders>
              <w:top w:val="nil"/>
              <w:left w:val="single" w:sz="4" w:space="0" w:color="auto"/>
              <w:bottom w:val="nil"/>
              <w:right w:val="single" w:sz="4" w:space="0" w:color="auto"/>
            </w:tcBorders>
          </w:tcPr>
          <w:p w14:paraId="64B7442F"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5BFB862" w14:textId="77777777" w:rsidR="004173B4" w:rsidRPr="000712E3" w:rsidRDefault="004173B4" w:rsidP="004173B4">
            <w:pPr>
              <w:pStyle w:val="TAC"/>
              <w:rPr>
                <w:lang w:eastAsia="fi-FI"/>
              </w:rPr>
            </w:pPr>
            <w:r w:rsidRPr="000712E3">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0711645E"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414418AE"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6C739D54"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2A67A2B7" w14:textId="77777777" w:rsidR="004173B4" w:rsidRPr="000712E3" w:rsidRDefault="004173B4" w:rsidP="004173B4">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64DA226A" w14:textId="77777777" w:rsidR="004173B4" w:rsidRPr="000712E3" w:rsidRDefault="004173B4" w:rsidP="004173B4">
            <w:pPr>
              <w:pStyle w:val="TAC"/>
            </w:pPr>
            <w:r w:rsidRPr="000712E3">
              <w:t>No</w:t>
            </w:r>
          </w:p>
        </w:tc>
      </w:tr>
      <w:tr w:rsidR="004173B4" w:rsidRPr="000712E3" w14:paraId="3EE12A1A" w14:textId="77777777" w:rsidTr="00BB1341">
        <w:trPr>
          <w:trHeight w:val="47"/>
        </w:trPr>
        <w:tc>
          <w:tcPr>
            <w:tcW w:w="2268" w:type="dxa"/>
            <w:tcBorders>
              <w:top w:val="nil"/>
              <w:left w:val="single" w:sz="4" w:space="0" w:color="auto"/>
              <w:bottom w:val="nil"/>
              <w:right w:val="single" w:sz="4" w:space="0" w:color="auto"/>
            </w:tcBorders>
          </w:tcPr>
          <w:p w14:paraId="55D60C32"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F9EB2E2" w14:textId="77777777" w:rsidR="004173B4" w:rsidRPr="000712E3" w:rsidRDefault="004173B4" w:rsidP="004173B4">
            <w:pPr>
              <w:pStyle w:val="TAC"/>
              <w:rPr>
                <w:lang w:eastAsia="fi-FI"/>
              </w:rPr>
            </w:pPr>
            <w:r w:rsidRPr="000712E3">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56413DF9"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1FF36A4D"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5841D494"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70850BFA"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3B296A56" w14:textId="77777777" w:rsidR="004173B4" w:rsidRPr="000712E3" w:rsidRDefault="004173B4" w:rsidP="004173B4">
            <w:pPr>
              <w:pStyle w:val="TAC"/>
            </w:pPr>
            <w:r w:rsidRPr="000712E3">
              <w:t>No</w:t>
            </w:r>
          </w:p>
        </w:tc>
      </w:tr>
      <w:tr w:rsidR="004173B4" w:rsidRPr="000712E3" w14:paraId="5A9ED13D" w14:textId="77777777" w:rsidTr="00BB1341">
        <w:trPr>
          <w:trHeight w:val="47"/>
        </w:trPr>
        <w:tc>
          <w:tcPr>
            <w:tcW w:w="2268" w:type="dxa"/>
            <w:tcBorders>
              <w:top w:val="nil"/>
              <w:left w:val="single" w:sz="4" w:space="0" w:color="auto"/>
              <w:bottom w:val="nil"/>
              <w:right w:val="single" w:sz="4" w:space="0" w:color="auto"/>
            </w:tcBorders>
          </w:tcPr>
          <w:p w14:paraId="5F18FE83"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CE8C3FA" w14:textId="77777777" w:rsidR="004173B4" w:rsidRPr="000712E3" w:rsidRDefault="004173B4" w:rsidP="004173B4">
            <w:pPr>
              <w:pStyle w:val="TAC"/>
              <w:rPr>
                <w:lang w:eastAsia="fi-FI"/>
              </w:rPr>
            </w:pPr>
            <w:r w:rsidRPr="000712E3">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68B3263C"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3BCEB286"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03A399A6"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364A160D"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533CB2A9" w14:textId="77777777" w:rsidR="004173B4" w:rsidRPr="000712E3" w:rsidRDefault="004173B4" w:rsidP="004173B4">
            <w:pPr>
              <w:pStyle w:val="TAC"/>
            </w:pPr>
            <w:r w:rsidRPr="000712E3">
              <w:t>No</w:t>
            </w:r>
          </w:p>
        </w:tc>
      </w:tr>
      <w:tr w:rsidR="004173B4" w:rsidRPr="000712E3" w14:paraId="6C5EF154" w14:textId="77777777" w:rsidTr="00BB1341">
        <w:trPr>
          <w:trHeight w:val="47"/>
        </w:trPr>
        <w:tc>
          <w:tcPr>
            <w:tcW w:w="2268" w:type="dxa"/>
            <w:tcBorders>
              <w:top w:val="nil"/>
              <w:left w:val="single" w:sz="4" w:space="0" w:color="auto"/>
              <w:bottom w:val="nil"/>
              <w:right w:val="single" w:sz="4" w:space="0" w:color="auto"/>
            </w:tcBorders>
          </w:tcPr>
          <w:p w14:paraId="19CDF4D1"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35BFBC" w14:textId="77777777" w:rsidR="004173B4" w:rsidRPr="000712E3" w:rsidRDefault="004173B4" w:rsidP="004173B4">
            <w:pPr>
              <w:pStyle w:val="TAC"/>
              <w:rPr>
                <w:lang w:eastAsia="fi-FI"/>
              </w:rPr>
            </w:pPr>
            <w:r w:rsidRPr="000712E3">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62093F8D"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17D7DD2A"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4F4C5F09" w14:textId="77777777" w:rsidR="004173B4" w:rsidRPr="000712E3" w:rsidRDefault="004173B4" w:rsidP="004173B4">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3FE6C0C0"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27D4F7C" w14:textId="77777777" w:rsidR="004173B4" w:rsidRPr="000712E3" w:rsidRDefault="004173B4" w:rsidP="004173B4">
            <w:pPr>
              <w:pStyle w:val="TAC"/>
            </w:pPr>
            <w:r w:rsidRPr="000712E3">
              <w:t>No</w:t>
            </w:r>
          </w:p>
        </w:tc>
      </w:tr>
      <w:tr w:rsidR="004173B4" w:rsidRPr="000712E3" w14:paraId="5BFB0977" w14:textId="77777777" w:rsidTr="00BB1341">
        <w:trPr>
          <w:trHeight w:val="47"/>
        </w:trPr>
        <w:tc>
          <w:tcPr>
            <w:tcW w:w="2268" w:type="dxa"/>
            <w:tcBorders>
              <w:top w:val="nil"/>
              <w:left w:val="single" w:sz="4" w:space="0" w:color="auto"/>
              <w:bottom w:val="single" w:sz="4" w:space="0" w:color="auto"/>
              <w:right w:val="single" w:sz="4" w:space="0" w:color="auto"/>
            </w:tcBorders>
          </w:tcPr>
          <w:p w14:paraId="115D26F1"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DABB61B" w14:textId="77777777" w:rsidR="004173B4" w:rsidRPr="000712E3" w:rsidRDefault="004173B4" w:rsidP="004173B4">
            <w:pPr>
              <w:pStyle w:val="TAC"/>
              <w:rPr>
                <w:lang w:eastAsia="fi-FI"/>
              </w:rPr>
            </w:pPr>
            <w:r w:rsidRPr="000712E3">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7F75F961"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6BECFAB1"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7D5A4D43" w14:textId="77777777" w:rsidR="004173B4" w:rsidRPr="000712E3" w:rsidRDefault="004173B4" w:rsidP="004173B4">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0C52F203" w14:textId="77777777" w:rsidR="004173B4" w:rsidRPr="000712E3" w:rsidRDefault="004173B4" w:rsidP="004173B4">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651B1B81" w14:textId="77777777" w:rsidR="004173B4" w:rsidRPr="000712E3" w:rsidRDefault="004173B4" w:rsidP="004173B4">
            <w:pPr>
              <w:pStyle w:val="TAC"/>
            </w:pPr>
            <w:r w:rsidRPr="000712E3">
              <w:t>No</w:t>
            </w:r>
          </w:p>
        </w:tc>
      </w:tr>
      <w:tr w:rsidR="004173B4" w:rsidRPr="000712E3" w14:paraId="7D8120E2"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48A6FFC2" w14:textId="77777777" w:rsidR="004173B4" w:rsidRPr="000712E3" w:rsidRDefault="004173B4" w:rsidP="004173B4">
            <w:pPr>
              <w:pStyle w:val="TAC"/>
              <w:rPr>
                <w:lang w:eastAsia="fi-FI"/>
              </w:rPr>
            </w:pPr>
            <w:r w:rsidRPr="000712E3">
              <w:rPr>
                <w:lang w:eastAsia="fi-FI"/>
              </w:rPr>
              <w:t>DC_1A-19A_n257I</w:t>
            </w:r>
          </w:p>
        </w:tc>
        <w:tc>
          <w:tcPr>
            <w:tcW w:w="1701" w:type="dxa"/>
            <w:tcBorders>
              <w:top w:val="single" w:sz="4" w:space="0" w:color="auto"/>
              <w:left w:val="single" w:sz="4" w:space="0" w:color="auto"/>
              <w:bottom w:val="single" w:sz="4" w:space="0" w:color="auto"/>
              <w:right w:val="single" w:sz="4" w:space="0" w:color="auto"/>
            </w:tcBorders>
            <w:hideMark/>
          </w:tcPr>
          <w:p w14:paraId="49AE9409" w14:textId="77777777" w:rsidR="004173B4" w:rsidRPr="000712E3" w:rsidRDefault="004173B4" w:rsidP="004173B4">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971FFF3"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3574EF96"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62180CF4"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4FB5E713"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06E961A" w14:textId="77777777" w:rsidR="004173B4" w:rsidRPr="000712E3" w:rsidRDefault="004173B4" w:rsidP="004173B4">
            <w:pPr>
              <w:pStyle w:val="TAC"/>
            </w:pPr>
            <w:r w:rsidRPr="000712E3">
              <w:t>No</w:t>
            </w:r>
          </w:p>
        </w:tc>
      </w:tr>
      <w:tr w:rsidR="004173B4" w:rsidRPr="000712E3" w14:paraId="76F851FB" w14:textId="77777777" w:rsidTr="00BB1341">
        <w:trPr>
          <w:trHeight w:val="47"/>
        </w:trPr>
        <w:tc>
          <w:tcPr>
            <w:tcW w:w="2268" w:type="dxa"/>
            <w:tcBorders>
              <w:top w:val="nil"/>
              <w:left w:val="single" w:sz="4" w:space="0" w:color="auto"/>
              <w:bottom w:val="nil"/>
              <w:right w:val="single" w:sz="4" w:space="0" w:color="auto"/>
            </w:tcBorders>
          </w:tcPr>
          <w:p w14:paraId="5DD77C34"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C4CBB5" w14:textId="77777777" w:rsidR="004173B4" w:rsidRPr="000712E3" w:rsidRDefault="004173B4" w:rsidP="004173B4">
            <w:pPr>
              <w:pStyle w:val="TAC"/>
              <w:rPr>
                <w:lang w:eastAsia="fi-FI"/>
              </w:rPr>
            </w:pPr>
            <w:r w:rsidRPr="000712E3">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4EC7990C"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5A474756"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7B88903F"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4112B134" w14:textId="77777777" w:rsidR="004173B4" w:rsidRPr="000712E3" w:rsidRDefault="004173B4" w:rsidP="004173B4">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0524FC86" w14:textId="77777777" w:rsidR="004173B4" w:rsidRPr="000712E3" w:rsidRDefault="004173B4" w:rsidP="004173B4">
            <w:pPr>
              <w:pStyle w:val="TAC"/>
            </w:pPr>
            <w:r w:rsidRPr="000712E3">
              <w:t>No</w:t>
            </w:r>
          </w:p>
        </w:tc>
      </w:tr>
      <w:tr w:rsidR="004173B4" w:rsidRPr="000712E3" w14:paraId="19B0299A" w14:textId="77777777" w:rsidTr="00BB1341">
        <w:trPr>
          <w:trHeight w:val="47"/>
        </w:trPr>
        <w:tc>
          <w:tcPr>
            <w:tcW w:w="2268" w:type="dxa"/>
            <w:tcBorders>
              <w:top w:val="nil"/>
              <w:left w:val="single" w:sz="4" w:space="0" w:color="auto"/>
              <w:bottom w:val="nil"/>
              <w:right w:val="single" w:sz="4" w:space="0" w:color="auto"/>
            </w:tcBorders>
          </w:tcPr>
          <w:p w14:paraId="2F6DF7F4"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CE2987" w14:textId="77777777" w:rsidR="004173B4" w:rsidRPr="000712E3" w:rsidRDefault="004173B4" w:rsidP="004173B4">
            <w:pPr>
              <w:pStyle w:val="TAC"/>
              <w:rPr>
                <w:lang w:eastAsia="fi-FI"/>
              </w:rPr>
            </w:pPr>
            <w:r w:rsidRPr="000712E3">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081BEA60"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31FB1F8C"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09F5F9F5"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3C82D30B"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01E718D4" w14:textId="77777777" w:rsidR="004173B4" w:rsidRPr="000712E3" w:rsidRDefault="004173B4" w:rsidP="004173B4">
            <w:pPr>
              <w:pStyle w:val="TAC"/>
            </w:pPr>
            <w:r w:rsidRPr="000712E3">
              <w:t>No</w:t>
            </w:r>
          </w:p>
        </w:tc>
      </w:tr>
      <w:tr w:rsidR="004173B4" w:rsidRPr="000712E3" w14:paraId="235AB773" w14:textId="77777777" w:rsidTr="00BB1341">
        <w:trPr>
          <w:trHeight w:val="47"/>
        </w:trPr>
        <w:tc>
          <w:tcPr>
            <w:tcW w:w="2268" w:type="dxa"/>
            <w:tcBorders>
              <w:top w:val="nil"/>
              <w:left w:val="single" w:sz="4" w:space="0" w:color="auto"/>
              <w:bottom w:val="nil"/>
              <w:right w:val="single" w:sz="4" w:space="0" w:color="auto"/>
            </w:tcBorders>
          </w:tcPr>
          <w:p w14:paraId="1638AF59"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7ABAEDE" w14:textId="77777777" w:rsidR="004173B4" w:rsidRPr="000712E3" w:rsidRDefault="004173B4" w:rsidP="004173B4">
            <w:pPr>
              <w:pStyle w:val="TAC"/>
              <w:rPr>
                <w:lang w:eastAsia="fi-FI"/>
              </w:rPr>
            </w:pPr>
            <w:r w:rsidRPr="000712E3">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306043B4"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78122E0C"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6C7D8482"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26515CB3"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1A5E010B" w14:textId="77777777" w:rsidR="004173B4" w:rsidRPr="000712E3" w:rsidRDefault="004173B4" w:rsidP="004173B4">
            <w:pPr>
              <w:pStyle w:val="TAC"/>
            </w:pPr>
            <w:r w:rsidRPr="000712E3">
              <w:t>No</w:t>
            </w:r>
          </w:p>
        </w:tc>
      </w:tr>
      <w:tr w:rsidR="004173B4" w:rsidRPr="000712E3" w14:paraId="07D649E6" w14:textId="77777777" w:rsidTr="00BB1341">
        <w:trPr>
          <w:trHeight w:val="47"/>
        </w:trPr>
        <w:tc>
          <w:tcPr>
            <w:tcW w:w="2268" w:type="dxa"/>
            <w:tcBorders>
              <w:top w:val="nil"/>
              <w:left w:val="single" w:sz="4" w:space="0" w:color="auto"/>
              <w:bottom w:val="nil"/>
              <w:right w:val="single" w:sz="4" w:space="0" w:color="auto"/>
            </w:tcBorders>
          </w:tcPr>
          <w:p w14:paraId="6A3C6FF2"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9F8775" w14:textId="77777777" w:rsidR="004173B4" w:rsidRPr="000712E3" w:rsidRDefault="004173B4" w:rsidP="004173B4">
            <w:pPr>
              <w:pStyle w:val="TAC"/>
              <w:rPr>
                <w:lang w:eastAsia="fi-FI"/>
              </w:rPr>
            </w:pPr>
            <w:r w:rsidRPr="000712E3">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221C669A"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3698E648"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22C724CF"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4CDBEC12"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2BFC4455" w14:textId="77777777" w:rsidR="004173B4" w:rsidRPr="000712E3" w:rsidRDefault="004173B4" w:rsidP="004173B4">
            <w:pPr>
              <w:pStyle w:val="TAC"/>
            </w:pPr>
            <w:r w:rsidRPr="000712E3">
              <w:t>No</w:t>
            </w:r>
          </w:p>
        </w:tc>
      </w:tr>
      <w:tr w:rsidR="004173B4" w:rsidRPr="000712E3" w14:paraId="60D5225E" w14:textId="77777777" w:rsidTr="00BB1341">
        <w:trPr>
          <w:trHeight w:val="47"/>
        </w:trPr>
        <w:tc>
          <w:tcPr>
            <w:tcW w:w="2268" w:type="dxa"/>
            <w:tcBorders>
              <w:top w:val="nil"/>
              <w:left w:val="single" w:sz="4" w:space="0" w:color="auto"/>
              <w:bottom w:val="nil"/>
              <w:right w:val="single" w:sz="4" w:space="0" w:color="auto"/>
            </w:tcBorders>
          </w:tcPr>
          <w:p w14:paraId="42DDA7F0"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C80828B" w14:textId="77777777" w:rsidR="004173B4" w:rsidRPr="000712E3" w:rsidRDefault="004173B4" w:rsidP="004173B4">
            <w:pPr>
              <w:pStyle w:val="TAC"/>
              <w:rPr>
                <w:lang w:eastAsia="fi-FI"/>
              </w:rPr>
            </w:pPr>
            <w:r w:rsidRPr="000712E3">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91CFEF6"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686E15DB"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62496160" w14:textId="77777777" w:rsidR="004173B4" w:rsidRPr="000712E3" w:rsidRDefault="004173B4" w:rsidP="004173B4">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34299284"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9E6A859" w14:textId="77777777" w:rsidR="004173B4" w:rsidRPr="000712E3" w:rsidRDefault="004173B4" w:rsidP="004173B4">
            <w:pPr>
              <w:pStyle w:val="TAC"/>
            </w:pPr>
            <w:r w:rsidRPr="000712E3">
              <w:t>No</w:t>
            </w:r>
          </w:p>
        </w:tc>
      </w:tr>
      <w:tr w:rsidR="004173B4" w:rsidRPr="000712E3" w14:paraId="76079DBE" w14:textId="77777777" w:rsidTr="00BB1341">
        <w:trPr>
          <w:trHeight w:val="47"/>
        </w:trPr>
        <w:tc>
          <w:tcPr>
            <w:tcW w:w="2268" w:type="dxa"/>
            <w:tcBorders>
              <w:top w:val="nil"/>
              <w:left w:val="single" w:sz="4" w:space="0" w:color="auto"/>
              <w:bottom w:val="single" w:sz="4" w:space="0" w:color="auto"/>
              <w:right w:val="single" w:sz="4" w:space="0" w:color="auto"/>
            </w:tcBorders>
          </w:tcPr>
          <w:p w14:paraId="6B94474A"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27FC53D" w14:textId="77777777" w:rsidR="004173B4" w:rsidRPr="000712E3" w:rsidRDefault="004173B4" w:rsidP="004173B4">
            <w:pPr>
              <w:pStyle w:val="TAC"/>
              <w:rPr>
                <w:lang w:eastAsia="fi-FI"/>
              </w:rPr>
            </w:pPr>
            <w:r w:rsidRPr="000712E3">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6ABE899A" w14:textId="77777777" w:rsidR="004173B4" w:rsidRPr="000712E3" w:rsidRDefault="004173B4" w:rsidP="004173B4">
            <w:pPr>
              <w:pStyle w:val="TAC"/>
            </w:pPr>
            <w:r w:rsidRPr="000712E3">
              <w:t>CA_1A-19A</w:t>
            </w:r>
          </w:p>
        </w:tc>
        <w:tc>
          <w:tcPr>
            <w:tcW w:w="1418" w:type="dxa"/>
            <w:tcBorders>
              <w:top w:val="single" w:sz="4" w:space="0" w:color="auto"/>
              <w:left w:val="single" w:sz="4" w:space="0" w:color="auto"/>
              <w:bottom w:val="single" w:sz="4" w:space="0" w:color="auto"/>
              <w:right w:val="single" w:sz="4" w:space="0" w:color="auto"/>
            </w:tcBorders>
            <w:hideMark/>
          </w:tcPr>
          <w:p w14:paraId="2AB1CDFC"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02380BC0" w14:textId="77777777" w:rsidR="004173B4" w:rsidRPr="000712E3" w:rsidRDefault="004173B4" w:rsidP="004173B4">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3B277800" w14:textId="77777777" w:rsidR="004173B4" w:rsidRPr="000712E3" w:rsidRDefault="004173B4" w:rsidP="004173B4">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74337B21" w14:textId="77777777" w:rsidR="004173B4" w:rsidRPr="000712E3" w:rsidRDefault="004173B4" w:rsidP="004173B4">
            <w:pPr>
              <w:pStyle w:val="TAC"/>
            </w:pPr>
            <w:r w:rsidRPr="000712E3">
              <w:t>No</w:t>
            </w:r>
          </w:p>
        </w:tc>
      </w:tr>
      <w:tr w:rsidR="004173B4" w:rsidRPr="000712E3" w14:paraId="77549E9D"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1D3B6C80" w14:textId="77777777" w:rsidR="004173B4" w:rsidRPr="000712E3" w:rsidRDefault="004173B4" w:rsidP="004173B4">
            <w:pPr>
              <w:pStyle w:val="TAC"/>
            </w:pPr>
            <w:r w:rsidRPr="000712E3">
              <w:t>DC_1A-21A_n257A</w:t>
            </w:r>
          </w:p>
        </w:tc>
        <w:tc>
          <w:tcPr>
            <w:tcW w:w="1701" w:type="dxa"/>
            <w:tcBorders>
              <w:top w:val="single" w:sz="4" w:space="0" w:color="auto"/>
              <w:left w:val="single" w:sz="4" w:space="0" w:color="auto"/>
              <w:bottom w:val="single" w:sz="4" w:space="0" w:color="auto"/>
              <w:right w:val="single" w:sz="4" w:space="0" w:color="auto"/>
            </w:tcBorders>
            <w:hideMark/>
          </w:tcPr>
          <w:p w14:paraId="0BBE2253" w14:textId="77777777" w:rsidR="004173B4" w:rsidRPr="000712E3" w:rsidRDefault="004173B4" w:rsidP="004173B4">
            <w:pPr>
              <w:pStyle w:val="TAC"/>
            </w:pPr>
            <w:r w:rsidRPr="000712E3">
              <w:t>DC_1A_n257A</w:t>
            </w:r>
          </w:p>
        </w:tc>
        <w:tc>
          <w:tcPr>
            <w:tcW w:w="1418" w:type="dxa"/>
            <w:tcBorders>
              <w:top w:val="single" w:sz="4" w:space="0" w:color="auto"/>
              <w:left w:val="single" w:sz="4" w:space="0" w:color="auto"/>
              <w:bottom w:val="single" w:sz="4" w:space="0" w:color="auto"/>
              <w:right w:val="single" w:sz="4" w:space="0" w:color="auto"/>
            </w:tcBorders>
            <w:hideMark/>
          </w:tcPr>
          <w:p w14:paraId="183789FE"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25B5A5D3"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44A74D3E"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614B2933"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B787607" w14:textId="77777777" w:rsidR="004173B4" w:rsidRPr="000712E3" w:rsidRDefault="004173B4" w:rsidP="004173B4">
            <w:pPr>
              <w:pStyle w:val="TAC"/>
            </w:pPr>
            <w:r w:rsidRPr="000712E3">
              <w:t>No</w:t>
            </w:r>
          </w:p>
        </w:tc>
      </w:tr>
      <w:tr w:rsidR="004173B4" w:rsidRPr="000712E3" w14:paraId="30A89ADF" w14:textId="77777777" w:rsidTr="00BB1341">
        <w:trPr>
          <w:trHeight w:val="47"/>
        </w:trPr>
        <w:tc>
          <w:tcPr>
            <w:tcW w:w="2268" w:type="dxa"/>
            <w:tcBorders>
              <w:top w:val="nil"/>
              <w:left w:val="single" w:sz="4" w:space="0" w:color="auto"/>
              <w:bottom w:val="single" w:sz="4" w:space="0" w:color="auto"/>
              <w:right w:val="single" w:sz="4" w:space="0" w:color="auto"/>
            </w:tcBorders>
          </w:tcPr>
          <w:p w14:paraId="0455F675"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0DC9F12" w14:textId="77777777" w:rsidR="004173B4" w:rsidRPr="000712E3" w:rsidRDefault="004173B4" w:rsidP="004173B4">
            <w:pPr>
              <w:pStyle w:val="TAC"/>
            </w:pPr>
            <w:r w:rsidRPr="000712E3">
              <w:t>DC_21A_n257A</w:t>
            </w:r>
          </w:p>
        </w:tc>
        <w:tc>
          <w:tcPr>
            <w:tcW w:w="1418" w:type="dxa"/>
            <w:tcBorders>
              <w:top w:val="single" w:sz="4" w:space="0" w:color="auto"/>
              <w:left w:val="single" w:sz="4" w:space="0" w:color="auto"/>
              <w:bottom w:val="single" w:sz="4" w:space="0" w:color="auto"/>
              <w:right w:val="single" w:sz="4" w:space="0" w:color="auto"/>
            </w:tcBorders>
            <w:hideMark/>
          </w:tcPr>
          <w:p w14:paraId="5ACF7B0F"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64B0E2A9"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70F46307" w14:textId="77777777" w:rsidR="004173B4" w:rsidRPr="000712E3" w:rsidRDefault="004173B4" w:rsidP="004173B4">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6A880A7D"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0073C80" w14:textId="77777777" w:rsidR="004173B4" w:rsidRPr="000712E3" w:rsidRDefault="004173B4" w:rsidP="004173B4">
            <w:pPr>
              <w:pStyle w:val="TAC"/>
            </w:pPr>
            <w:r w:rsidRPr="000712E3">
              <w:t>No</w:t>
            </w:r>
          </w:p>
        </w:tc>
      </w:tr>
      <w:tr w:rsidR="004173B4" w:rsidRPr="000712E3" w14:paraId="590CD451"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4F4A2279" w14:textId="77777777" w:rsidR="004173B4" w:rsidRPr="000712E3" w:rsidRDefault="004173B4" w:rsidP="004173B4">
            <w:pPr>
              <w:pStyle w:val="TAC"/>
              <w:rPr>
                <w:lang w:eastAsia="fi-FI"/>
              </w:rPr>
            </w:pPr>
            <w:r w:rsidRPr="000712E3">
              <w:rPr>
                <w:lang w:eastAsia="fi-FI"/>
              </w:rPr>
              <w:t>DC_1A-21A_n257G</w:t>
            </w:r>
          </w:p>
        </w:tc>
        <w:tc>
          <w:tcPr>
            <w:tcW w:w="1701" w:type="dxa"/>
            <w:tcBorders>
              <w:top w:val="single" w:sz="4" w:space="0" w:color="auto"/>
              <w:left w:val="single" w:sz="4" w:space="0" w:color="auto"/>
              <w:bottom w:val="single" w:sz="4" w:space="0" w:color="auto"/>
              <w:right w:val="single" w:sz="4" w:space="0" w:color="auto"/>
            </w:tcBorders>
            <w:hideMark/>
          </w:tcPr>
          <w:p w14:paraId="6A194BAE" w14:textId="77777777" w:rsidR="004173B4" w:rsidRPr="000712E3" w:rsidRDefault="004173B4" w:rsidP="004173B4">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779363D"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3022AECF"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3D98FD36"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3136DB6E"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08CEA7F" w14:textId="77777777" w:rsidR="004173B4" w:rsidRPr="000712E3" w:rsidRDefault="004173B4" w:rsidP="004173B4">
            <w:pPr>
              <w:pStyle w:val="TAC"/>
            </w:pPr>
            <w:r w:rsidRPr="000712E3">
              <w:t>No</w:t>
            </w:r>
          </w:p>
        </w:tc>
      </w:tr>
      <w:tr w:rsidR="004173B4" w:rsidRPr="000712E3" w14:paraId="739378E7" w14:textId="77777777" w:rsidTr="00BB1341">
        <w:trPr>
          <w:trHeight w:val="47"/>
        </w:trPr>
        <w:tc>
          <w:tcPr>
            <w:tcW w:w="2268" w:type="dxa"/>
            <w:tcBorders>
              <w:top w:val="nil"/>
              <w:left w:val="single" w:sz="4" w:space="0" w:color="auto"/>
              <w:bottom w:val="nil"/>
              <w:right w:val="single" w:sz="4" w:space="0" w:color="auto"/>
            </w:tcBorders>
          </w:tcPr>
          <w:p w14:paraId="5C39FA85"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74CAB04" w14:textId="77777777" w:rsidR="004173B4" w:rsidRPr="000712E3" w:rsidRDefault="004173B4" w:rsidP="004173B4">
            <w:pPr>
              <w:pStyle w:val="TAC"/>
              <w:rPr>
                <w:lang w:eastAsia="fi-FI"/>
              </w:rPr>
            </w:pPr>
            <w:r w:rsidRPr="000712E3">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1349851C"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06842FAF"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1825FC02"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04418B62"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618CD9FC" w14:textId="77777777" w:rsidR="004173B4" w:rsidRPr="000712E3" w:rsidRDefault="004173B4" w:rsidP="004173B4">
            <w:pPr>
              <w:pStyle w:val="TAC"/>
            </w:pPr>
            <w:r w:rsidRPr="000712E3">
              <w:t>No</w:t>
            </w:r>
          </w:p>
        </w:tc>
      </w:tr>
      <w:tr w:rsidR="004173B4" w:rsidRPr="000712E3" w14:paraId="52C1583B" w14:textId="77777777" w:rsidTr="00BB1341">
        <w:trPr>
          <w:trHeight w:val="47"/>
        </w:trPr>
        <w:tc>
          <w:tcPr>
            <w:tcW w:w="2268" w:type="dxa"/>
            <w:tcBorders>
              <w:top w:val="nil"/>
              <w:left w:val="single" w:sz="4" w:space="0" w:color="auto"/>
              <w:bottom w:val="nil"/>
              <w:right w:val="single" w:sz="4" w:space="0" w:color="auto"/>
            </w:tcBorders>
          </w:tcPr>
          <w:p w14:paraId="7B922662"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0D7702B" w14:textId="77777777" w:rsidR="004173B4" w:rsidRPr="000712E3" w:rsidRDefault="004173B4" w:rsidP="004173B4">
            <w:pPr>
              <w:pStyle w:val="TAC"/>
              <w:rPr>
                <w:lang w:eastAsia="fi-FI"/>
              </w:rPr>
            </w:pPr>
            <w:r w:rsidRPr="000712E3">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3F6F11E"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438D0163"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137B059D" w14:textId="77777777" w:rsidR="004173B4" w:rsidRPr="000712E3" w:rsidRDefault="004173B4" w:rsidP="004173B4">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719318EC"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32FFB1D" w14:textId="77777777" w:rsidR="004173B4" w:rsidRPr="000712E3" w:rsidRDefault="004173B4" w:rsidP="004173B4">
            <w:pPr>
              <w:pStyle w:val="TAC"/>
            </w:pPr>
            <w:r w:rsidRPr="000712E3">
              <w:t>No</w:t>
            </w:r>
          </w:p>
        </w:tc>
      </w:tr>
      <w:tr w:rsidR="004173B4" w:rsidRPr="000712E3" w14:paraId="01EC7E78" w14:textId="77777777" w:rsidTr="00BB1341">
        <w:trPr>
          <w:trHeight w:val="47"/>
        </w:trPr>
        <w:tc>
          <w:tcPr>
            <w:tcW w:w="2268" w:type="dxa"/>
            <w:tcBorders>
              <w:top w:val="nil"/>
              <w:left w:val="single" w:sz="4" w:space="0" w:color="auto"/>
              <w:bottom w:val="single" w:sz="4" w:space="0" w:color="auto"/>
              <w:right w:val="single" w:sz="4" w:space="0" w:color="auto"/>
            </w:tcBorders>
          </w:tcPr>
          <w:p w14:paraId="5E62C153"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9F6A97" w14:textId="77777777" w:rsidR="004173B4" w:rsidRPr="000712E3" w:rsidRDefault="004173B4" w:rsidP="004173B4">
            <w:pPr>
              <w:pStyle w:val="TAC"/>
              <w:rPr>
                <w:lang w:eastAsia="fi-FI"/>
              </w:rPr>
            </w:pPr>
            <w:r w:rsidRPr="000712E3">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37C8E9BD"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31BBCB0E"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0C69B84C" w14:textId="77777777" w:rsidR="004173B4" w:rsidRPr="000712E3" w:rsidRDefault="004173B4" w:rsidP="004173B4">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4ECFF7C7"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1B6161AA" w14:textId="77777777" w:rsidR="004173B4" w:rsidRPr="000712E3" w:rsidRDefault="004173B4" w:rsidP="004173B4">
            <w:pPr>
              <w:pStyle w:val="TAC"/>
            </w:pPr>
            <w:r w:rsidRPr="000712E3">
              <w:t>No</w:t>
            </w:r>
          </w:p>
        </w:tc>
      </w:tr>
      <w:tr w:rsidR="004173B4" w:rsidRPr="000712E3" w14:paraId="54D4CDD9"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68BC6E8C" w14:textId="77777777" w:rsidR="004173B4" w:rsidRPr="000712E3" w:rsidRDefault="004173B4" w:rsidP="004173B4">
            <w:pPr>
              <w:pStyle w:val="TAC"/>
              <w:rPr>
                <w:lang w:eastAsia="fi-FI"/>
              </w:rPr>
            </w:pPr>
            <w:r w:rsidRPr="000712E3">
              <w:rPr>
                <w:lang w:eastAsia="fi-FI"/>
              </w:rPr>
              <w:t>DC_1A-21A_n257H</w:t>
            </w:r>
          </w:p>
        </w:tc>
        <w:tc>
          <w:tcPr>
            <w:tcW w:w="1701" w:type="dxa"/>
            <w:tcBorders>
              <w:top w:val="single" w:sz="4" w:space="0" w:color="auto"/>
              <w:left w:val="single" w:sz="4" w:space="0" w:color="auto"/>
              <w:bottom w:val="single" w:sz="4" w:space="0" w:color="auto"/>
              <w:right w:val="single" w:sz="4" w:space="0" w:color="auto"/>
            </w:tcBorders>
            <w:hideMark/>
          </w:tcPr>
          <w:p w14:paraId="1FE9F078" w14:textId="77777777" w:rsidR="004173B4" w:rsidRPr="000712E3" w:rsidRDefault="004173B4" w:rsidP="004173B4">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CBADC85"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57AACB9B"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4E51EBB9"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37CD000F"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E880FD9" w14:textId="77777777" w:rsidR="004173B4" w:rsidRPr="000712E3" w:rsidRDefault="004173B4" w:rsidP="004173B4">
            <w:pPr>
              <w:pStyle w:val="TAC"/>
            </w:pPr>
            <w:r w:rsidRPr="000712E3">
              <w:t>No</w:t>
            </w:r>
          </w:p>
        </w:tc>
      </w:tr>
      <w:tr w:rsidR="004173B4" w:rsidRPr="000712E3" w14:paraId="2D4A5022" w14:textId="77777777" w:rsidTr="00BB1341">
        <w:trPr>
          <w:trHeight w:val="47"/>
        </w:trPr>
        <w:tc>
          <w:tcPr>
            <w:tcW w:w="2268" w:type="dxa"/>
            <w:tcBorders>
              <w:top w:val="nil"/>
              <w:left w:val="single" w:sz="4" w:space="0" w:color="auto"/>
              <w:bottom w:val="nil"/>
              <w:right w:val="single" w:sz="4" w:space="0" w:color="auto"/>
            </w:tcBorders>
          </w:tcPr>
          <w:p w14:paraId="02E9EBC2"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306107F" w14:textId="77777777" w:rsidR="004173B4" w:rsidRPr="000712E3" w:rsidRDefault="004173B4" w:rsidP="004173B4">
            <w:pPr>
              <w:pStyle w:val="TAC"/>
              <w:rPr>
                <w:lang w:eastAsia="fi-FI"/>
              </w:rPr>
            </w:pPr>
            <w:r w:rsidRPr="000712E3">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7AB3B99E"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5BE4DF4D"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76578561"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16A4D679"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4CC499BA" w14:textId="77777777" w:rsidR="004173B4" w:rsidRPr="000712E3" w:rsidRDefault="004173B4" w:rsidP="004173B4">
            <w:pPr>
              <w:pStyle w:val="TAC"/>
            </w:pPr>
            <w:r w:rsidRPr="000712E3">
              <w:t>No</w:t>
            </w:r>
          </w:p>
        </w:tc>
      </w:tr>
      <w:tr w:rsidR="004173B4" w:rsidRPr="000712E3" w14:paraId="340EBBB4" w14:textId="77777777" w:rsidTr="00BB1341">
        <w:trPr>
          <w:trHeight w:val="47"/>
        </w:trPr>
        <w:tc>
          <w:tcPr>
            <w:tcW w:w="2268" w:type="dxa"/>
            <w:tcBorders>
              <w:top w:val="nil"/>
              <w:left w:val="single" w:sz="4" w:space="0" w:color="auto"/>
              <w:bottom w:val="nil"/>
              <w:right w:val="single" w:sz="4" w:space="0" w:color="auto"/>
            </w:tcBorders>
          </w:tcPr>
          <w:p w14:paraId="16F100D8"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6BA25CD" w14:textId="77777777" w:rsidR="004173B4" w:rsidRPr="000712E3" w:rsidRDefault="004173B4" w:rsidP="004173B4">
            <w:pPr>
              <w:pStyle w:val="TAC"/>
              <w:rPr>
                <w:lang w:eastAsia="fi-FI"/>
              </w:rPr>
            </w:pPr>
            <w:r w:rsidRPr="000712E3">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1E490051"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719DEAE8"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5249AB0F"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6F344420"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43266C1F" w14:textId="77777777" w:rsidR="004173B4" w:rsidRPr="000712E3" w:rsidRDefault="004173B4" w:rsidP="004173B4">
            <w:pPr>
              <w:pStyle w:val="TAC"/>
            </w:pPr>
            <w:r w:rsidRPr="000712E3">
              <w:t>No</w:t>
            </w:r>
          </w:p>
        </w:tc>
      </w:tr>
      <w:tr w:rsidR="004173B4" w:rsidRPr="000712E3" w14:paraId="0E1D8E29" w14:textId="77777777" w:rsidTr="00BB1341">
        <w:trPr>
          <w:trHeight w:val="47"/>
        </w:trPr>
        <w:tc>
          <w:tcPr>
            <w:tcW w:w="2268" w:type="dxa"/>
            <w:tcBorders>
              <w:top w:val="nil"/>
              <w:left w:val="single" w:sz="4" w:space="0" w:color="auto"/>
              <w:bottom w:val="nil"/>
              <w:right w:val="single" w:sz="4" w:space="0" w:color="auto"/>
            </w:tcBorders>
          </w:tcPr>
          <w:p w14:paraId="3443A515"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220F56A" w14:textId="77777777" w:rsidR="004173B4" w:rsidRPr="000712E3" w:rsidRDefault="004173B4" w:rsidP="004173B4">
            <w:pPr>
              <w:pStyle w:val="TAC"/>
              <w:rPr>
                <w:lang w:eastAsia="fi-FI"/>
              </w:rPr>
            </w:pPr>
            <w:r w:rsidRPr="000712E3">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6573B4BA"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22E93FE1"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69445B53" w14:textId="77777777" w:rsidR="004173B4" w:rsidRPr="000712E3" w:rsidRDefault="004173B4" w:rsidP="004173B4">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7E706F04"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A5FF3ED" w14:textId="77777777" w:rsidR="004173B4" w:rsidRPr="000712E3" w:rsidRDefault="004173B4" w:rsidP="004173B4">
            <w:pPr>
              <w:pStyle w:val="TAC"/>
            </w:pPr>
            <w:r w:rsidRPr="000712E3">
              <w:t>No</w:t>
            </w:r>
          </w:p>
        </w:tc>
      </w:tr>
      <w:tr w:rsidR="004173B4" w:rsidRPr="000712E3" w14:paraId="4AF91CD2" w14:textId="77777777" w:rsidTr="00BB1341">
        <w:trPr>
          <w:trHeight w:val="47"/>
        </w:trPr>
        <w:tc>
          <w:tcPr>
            <w:tcW w:w="2268" w:type="dxa"/>
            <w:tcBorders>
              <w:top w:val="nil"/>
              <w:left w:val="single" w:sz="4" w:space="0" w:color="auto"/>
              <w:bottom w:val="nil"/>
              <w:right w:val="single" w:sz="4" w:space="0" w:color="auto"/>
            </w:tcBorders>
          </w:tcPr>
          <w:p w14:paraId="1EE3842D"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527E8D" w14:textId="77777777" w:rsidR="004173B4" w:rsidRPr="000712E3" w:rsidRDefault="004173B4" w:rsidP="004173B4">
            <w:pPr>
              <w:pStyle w:val="TAC"/>
              <w:rPr>
                <w:lang w:eastAsia="fi-FI"/>
              </w:rPr>
            </w:pPr>
            <w:r w:rsidRPr="000712E3">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0CCDB6A6"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4AE4C676"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459E73A2" w14:textId="77777777" w:rsidR="004173B4" w:rsidRPr="000712E3" w:rsidRDefault="004173B4" w:rsidP="004173B4">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6AC6F4BA"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6DA76C78" w14:textId="77777777" w:rsidR="004173B4" w:rsidRPr="000712E3" w:rsidRDefault="004173B4" w:rsidP="004173B4">
            <w:pPr>
              <w:pStyle w:val="TAC"/>
            </w:pPr>
            <w:r w:rsidRPr="000712E3">
              <w:t>No</w:t>
            </w:r>
          </w:p>
        </w:tc>
      </w:tr>
      <w:tr w:rsidR="004173B4" w:rsidRPr="000712E3" w14:paraId="7E33816C" w14:textId="77777777" w:rsidTr="00BB1341">
        <w:trPr>
          <w:trHeight w:val="47"/>
        </w:trPr>
        <w:tc>
          <w:tcPr>
            <w:tcW w:w="2268" w:type="dxa"/>
            <w:tcBorders>
              <w:top w:val="nil"/>
              <w:left w:val="single" w:sz="4" w:space="0" w:color="auto"/>
              <w:bottom w:val="single" w:sz="4" w:space="0" w:color="auto"/>
              <w:right w:val="single" w:sz="4" w:space="0" w:color="auto"/>
            </w:tcBorders>
          </w:tcPr>
          <w:p w14:paraId="51D38D6A"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E4EF47" w14:textId="77777777" w:rsidR="004173B4" w:rsidRPr="000712E3" w:rsidRDefault="004173B4" w:rsidP="004173B4">
            <w:pPr>
              <w:pStyle w:val="TAC"/>
              <w:rPr>
                <w:lang w:eastAsia="fi-FI"/>
              </w:rPr>
            </w:pPr>
            <w:r w:rsidRPr="000712E3">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58BC537A"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4BDB639C"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3A892DEA" w14:textId="77777777" w:rsidR="004173B4" w:rsidRPr="000712E3" w:rsidRDefault="004173B4" w:rsidP="004173B4">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3BB34678"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67A348FA" w14:textId="77777777" w:rsidR="004173B4" w:rsidRPr="000712E3" w:rsidRDefault="004173B4" w:rsidP="004173B4">
            <w:pPr>
              <w:pStyle w:val="TAC"/>
            </w:pPr>
            <w:r w:rsidRPr="000712E3">
              <w:t>No</w:t>
            </w:r>
          </w:p>
        </w:tc>
      </w:tr>
      <w:tr w:rsidR="004173B4" w:rsidRPr="000712E3" w14:paraId="4183055C"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18F90DF0" w14:textId="77777777" w:rsidR="004173B4" w:rsidRPr="000712E3" w:rsidRDefault="004173B4" w:rsidP="004173B4">
            <w:pPr>
              <w:pStyle w:val="TAC"/>
              <w:rPr>
                <w:lang w:eastAsia="fi-FI"/>
              </w:rPr>
            </w:pPr>
            <w:r w:rsidRPr="000712E3">
              <w:rPr>
                <w:lang w:eastAsia="fi-FI"/>
              </w:rPr>
              <w:t>DC_1A-21A_n257I</w:t>
            </w:r>
          </w:p>
        </w:tc>
        <w:tc>
          <w:tcPr>
            <w:tcW w:w="1701" w:type="dxa"/>
            <w:tcBorders>
              <w:top w:val="single" w:sz="4" w:space="0" w:color="auto"/>
              <w:left w:val="single" w:sz="4" w:space="0" w:color="auto"/>
              <w:bottom w:val="single" w:sz="4" w:space="0" w:color="auto"/>
              <w:right w:val="single" w:sz="4" w:space="0" w:color="auto"/>
            </w:tcBorders>
            <w:hideMark/>
          </w:tcPr>
          <w:p w14:paraId="259873DA" w14:textId="77777777" w:rsidR="004173B4" w:rsidRPr="000712E3" w:rsidRDefault="004173B4" w:rsidP="004173B4">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4A1267E"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154EA7BD"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0585A9B9"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73CCCA30"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275852F" w14:textId="77777777" w:rsidR="004173B4" w:rsidRPr="000712E3" w:rsidRDefault="004173B4" w:rsidP="004173B4">
            <w:pPr>
              <w:pStyle w:val="TAC"/>
            </w:pPr>
            <w:r w:rsidRPr="000712E3">
              <w:t>No</w:t>
            </w:r>
          </w:p>
        </w:tc>
      </w:tr>
      <w:tr w:rsidR="004173B4" w:rsidRPr="000712E3" w14:paraId="40416F98" w14:textId="77777777" w:rsidTr="00BB1341">
        <w:trPr>
          <w:trHeight w:val="47"/>
        </w:trPr>
        <w:tc>
          <w:tcPr>
            <w:tcW w:w="2268" w:type="dxa"/>
            <w:tcBorders>
              <w:top w:val="nil"/>
              <w:left w:val="single" w:sz="4" w:space="0" w:color="auto"/>
              <w:bottom w:val="nil"/>
              <w:right w:val="single" w:sz="4" w:space="0" w:color="auto"/>
            </w:tcBorders>
          </w:tcPr>
          <w:p w14:paraId="5A71777B"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E019A73" w14:textId="77777777" w:rsidR="004173B4" w:rsidRPr="000712E3" w:rsidRDefault="004173B4" w:rsidP="004173B4">
            <w:pPr>
              <w:pStyle w:val="TAC"/>
              <w:rPr>
                <w:lang w:eastAsia="fi-FI"/>
              </w:rPr>
            </w:pPr>
            <w:r w:rsidRPr="000712E3">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2E8F15C7"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424351A1"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2B9F5B44"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1B7D0803"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26A9196F" w14:textId="77777777" w:rsidR="004173B4" w:rsidRPr="000712E3" w:rsidRDefault="004173B4" w:rsidP="004173B4">
            <w:pPr>
              <w:pStyle w:val="TAC"/>
            </w:pPr>
            <w:r w:rsidRPr="000712E3">
              <w:t>No</w:t>
            </w:r>
          </w:p>
        </w:tc>
      </w:tr>
      <w:tr w:rsidR="004173B4" w:rsidRPr="000712E3" w14:paraId="14CA5A6A" w14:textId="77777777" w:rsidTr="00BB1341">
        <w:trPr>
          <w:trHeight w:val="47"/>
        </w:trPr>
        <w:tc>
          <w:tcPr>
            <w:tcW w:w="2268" w:type="dxa"/>
            <w:tcBorders>
              <w:top w:val="nil"/>
              <w:left w:val="single" w:sz="4" w:space="0" w:color="auto"/>
              <w:bottom w:val="nil"/>
              <w:right w:val="single" w:sz="4" w:space="0" w:color="auto"/>
            </w:tcBorders>
          </w:tcPr>
          <w:p w14:paraId="296303DF"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69839D5" w14:textId="77777777" w:rsidR="004173B4" w:rsidRPr="000712E3" w:rsidRDefault="004173B4" w:rsidP="004173B4">
            <w:pPr>
              <w:pStyle w:val="TAC"/>
              <w:rPr>
                <w:lang w:eastAsia="fi-FI"/>
              </w:rPr>
            </w:pPr>
            <w:r w:rsidRPr="000712E3">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28EF8695"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080AD2AE"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22411ACE"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36AE1027"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4EAE6E4D" w14:textId="77777777" w:rsidR="004173B4" w:rsidRPr="000712E3" w:rsidRDefault="004173B4" w:rsidP="004173B4">
            <w:pPr>
              <w:pStyle w:val="TAC"/>
            </w:pPr>
            <w:r w:rsidRPr="000712E3">
              <w:t>No</w:t>
            </w:r>
          </w:p>
        </w:tc>
      </w:tr>
      <w:tr w:rsidR="004173B4" w:rsidRPr="000712E3" w14:paraId="694BEE9E" w14:textId="77777777" w:rsidTr="00BB1341">
        <w:trPr>
          <w:trHeight w:val="47"/>
        </w:trPr>
        <w:tc>
          <w:tcPr>
            <w:tcW w:w="2268" w:type="dxa"/>
            <w:tcBorders>
              <w:top w:val="nil"/>
              <w:left w:val="single" w:sz="4" w:space="0" w:color="auto"/>
              <w:bottom w:val="nil"/>
              <w:right w:val="single" w:sz="4" w:space="0" w:color="auto"/>
            </w:tcBorders>
          </w:tcPr>
          <w:p w14:paraId="31FB5133"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166F051" w14:textId="77777777" w:rsidR="004173B4" w:rsidRPr="000712E3" w:rsidRDefault="004173B4" w:rsidP="004173B4">
            <w:pPr>
              <w:pStyle w:val="TAC"/>
              <w:rPr>
                <w:lang w:eastAsia="fi-FI"/>
              </w:rPr>
            </w:pPr>
            <w:r w:rsidRPr="000712E3">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351DFE49"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5AB10C76"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537F1D1"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5E44CECB"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10BE22DB" w14:textId="77777777" w:rsidR="004173B4" w:rsidRPr="000712E3" w:rsidRDefault="004173B4" w:rsidP="004173B4">
            <w:pPr>
              <w:pStyle w:val="TAC"/>
            </w:pPr>
            <w:r w:rsidRPr="000712E3">
              <w:t>No</w:t>
            </w:r>
          </w:p>
        </w:tc>
      </w:tr>
      <w:tr w:rsidR="004173B4" w:rsidRPr="000712E3" w14:paraId="178D5709" w14:textId="77777777" w:rsidTr="00BB1341">
        <w:trPr>
          <w:trHeight w:val="47"/>
        </w:trPr>
        <w:tc>
          <w:tcPr>
            <w:tcW w:w="2268" w:type="dxa"/>
            <w:tcBorders>
              <w:top w:val="nil"/>
              <w:left w:val="single" w:sz="4" w:space="0" w:color="auto"/>
              <w:bottom w:val="nil"/>
              <w:right w:val="single" w:sz="4" w:space="0" w:color="auto"/>
            </w:tcBorders>
          </w:tcPr>
          <w:p w14:paraId="210E130B"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3FD5933" w14:textId="77777777" w:rsidR="004173B4" w:rsidRPr="000712E3" w:rsidRDefault="004173B4" w:rsidP="004173B4">
            <w:pPr>
              <w:pStyle w:val="TAC"/>
              <w:rPr>
                <w:lang w:eastAsia="fi-FI"/>
              </w:rPr>
            </w:pPr>
            <w:r w:rsidRPr="000712E3">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1953C8F4"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3E5100CC"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449868E0" w14:textId="77777777" w:rsidR="004173B4" w:rsidRPr="000712E3" w:rsidRDefault="004173B4" w:rsidP="004173B4">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25FC4041"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939C026" w14:textId="77777777" w:rsidR="004173B4" w:rsidRPr="000712E3" w:rsidRDefault="004173B4" w:rsidP="004173B4">
            <w:pPr>
              <w:pStyle w:val="TAC"/>
            </w:pPr>
            <w:r w:rsidRPr="000712E3">
              <w:t>No</w:t>
            </w:r>
          </w:p>
        </w:tc>
      </w:tr>
      <w:tr w:rsidR="004173B4" w:rsidRPr="000712E3" w14:paraId="34400077" w14:textId="77777777" w:rsidTr="00BB1341">
        <w:trPr>
          <w:trHeight w:val="47"/>
        </w:trPr>
        <w:tc>
          <w:tcPr>
            <w:tcW w:w="2268" w:type="dxa"/>
            <w:tcBorders>
              <w:top w:val="nil"/>
              <w:left w:val="single" w:sz="4" w:space="0" w:color="auto"/>
              <w:bottom w:val="nil"/>
              <w:right w:val="single" w:sz="4" w:space="0" w:color="auto"/>
            </w:tcBorders>
          </w:tcPr>
          <w:p w14:paraId="2450B6F5"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787A1CE" w14:textId="77777777" w:rsidR="004173B4" w:rsidRPr="000712E3" w:rsidRDefault="004173B4" w:rsidP="004173B4">
            <w:pPr>
              <w:pStyle w:val="TAC"/>
              <w:rPr>
                <w:lang w:eastAsia="fi-FI"/>
              </w:rPr>
            </w:pPr>
            <w:r w:rsidRPr="000712E3">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39573CA5"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62BE537E"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3A95E28A" w14:textId="77777777" w:rsidR="004173B4" w:rsidRPr="000712E3" w:rsidRDefault="004173B4" w:rsidP="004173B4">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232092D7"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33ADF941" w14:textId="77777777" w:rsidR="004173B4" w:rsidRPr="000712E3" w:rsidRDefault="004173B4" w:rsidP="004173B4">
            <w:pPr>
              <w:pStyle w:val="TAC"/>
            </w:pPr>
            <w:r w:rsidRPr="000712E3">
              <w:t>No</w:t>
            </w:r>
          </w:p>
        </w:tc>
      </w:tr>
      <w:tr w:rsidR="004173B4" w:rsidRPr="000712E3" w14:paraId="7B1BB998" w14:textId="77777777" w:rsidTr="00BB1341">
        <w:trPr>
          <w:trHeight w:val="47"/>
        </w:trPr>
        <w:tc>
          <w:tcPr>
            <w:tcW w:w="2268" w:type="dxa"/>
            <w:tcBorders>
              <w:top w:val="nil"/>
              <w:left w:val="single" w:sz="4" w:space="0" w:color="auto"/>
              <w:bottom w:val="nil"/>
              <w:right w:val="single" w:sz="4" w:space="0" w:color="auto"/>
            </w:tcBorders>
          </w:tcPr>
          <w:p w14:paraId="165EA482"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7D9C972" w14:textId="77777777" w:rsidR="004173B4" w:rsidRPr="000712E3" w:rsidRDefault="004173B4" w:rsidP="004173B4">
            <w:pPr>
              <w:pStyle w:val="TAC"/>
              <w:rPr>
                <w:lang w:eastAsia="fi-FI"/>
              </w:rPr>
            </w:pPr>
            <w:r w:rsidRPr="000712E3">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0911F96D"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119A8A5D"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70BADB5D" w14:textId="77777777" w:rsidR="004173B4" w:rsidRPr="000712E3" w:rsidRDefault="004173B4" w:rsidP="004173B4">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4B7E66DC"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4B3CEB4D" w14:textId="77777777" w:rsidR="004173B4" w:rsidRPr="000712E3" w:rsidRDefault="004173B4" w:rsidP="004173B4">
            <w:pPr>
              <w:pStyle w:val="TAC"/>
            </w:pPr>
            <w:r w:rsidRPr="000712E3">
              <w:t>No</w:t>
            </w:r>
          </w:p>
        </w:tc>
      </w:tr>
      <w:tr w:rsidR="004173B4" w:rsidRPr="000712E3" w14:paraId="46A93A89" w14:textId="77777777" w:rsidTr="00BB1341">
        <w:trPr>
          <w:trHeight w:val="47"/>
        </w:trPr>
        <w:tc>
          <w:tcPr>
            <w:tcW w:w="2268" w:type="dxa"/>
            <w:tcBorders>
              <w:top w:val="nil"/>
              <w:left w:val="single" w:sz="4" w:space="0" w:color="auto"/>
              <w:bottom w:val="single" w:sz="4" w:space="0" w:color="auto"/>
              <w:right w:val="single" w:sz="4" w:space="0" w:color="auto"/>
            </w:tcBorders>
          </w:tcPr>
          <w:p w14:paraId="71ABE724"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ACF31B5" w14:textId="77777777" w:rsidR="004173B4" w:rsidRPr="000712E3" w:rsidRDefault="004173B4" w:rsidP="004173B4">
            <w:pPr>
              <w:pStyle w:val="TAC"/>
              <w:rPr>
                <w:lang w:eastAsia="fi-FI"/>
              </w:rPr>
            </w:pPr>
            <w:r w:rsidRPr="000712E3">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29B2E0AB" w14:textId="77777777" w:rsidR="004173B4" w:rsidRPr="000712E3" w:rsidRDefault="004173B4" w:rsidP="004173B4">
            <w:pPr>
              <w:pStyle w:val="TAC"/>
            </w:pPr>
            <w:r w:rsidRPr="000712E3">
              <w:t>CA_1A-21A</w:t>
            </w:r>
          </w:p>
        </w:tc>
        <w:tc>
          <w:tcPr>
            <w:tcW w:w="1418" w:type="dxa"/>
            <w:tcBorders>
              <w:top w:val="single" w:sz="4" w:space="0" w:color="auto"/>
              <w:left w:val="single" w:sz="4" w:space="0" w:color="auto"/>
              <w:bottom w:val="single" w:sz="4" w:space="0" w:color="auto"/>
              <w:right w:val="single" w:sz="4" w:space="0" w:color="auto"/>
            </w:tcBorders>
            <w:hideMark/>
          </w:tcPr>
          <w:p w14:paraId="4E61D9F6"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1AF3840B" w14:textId="77777777" w:rsidR="004173B4" w:rsidRPr="000712E3" w:rsidRDefault="004173B4" w:rsidP="004173B4">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0B1D4D07"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7E20AD67" w14:textId="77777777" w:rsidR="004173B4" w:rsidRPr="000712E3" w:rsidRDefault="004173B4" w:rsidP="004173B4">
            <w:pPr>
              <w:pStyle w:val="TAC"/>
            </w:pPr>
            <w:r w:rsidRPr="000712E3">
              <w:t>No</w:t>
            </w:r>
          </w:p>
        </w:tc>
      </w:tr>
      <w:tr w:rsidR="004173B4" w:rsidRPr="000712E3" w14:paraId="3DD2FDA1" w14:textId="77777777" w:rsidTr="00BB1341">
        <w:trPr>
          <w:trHeight w:val="47"/>
          <w:ins w:id="48" w:author="scv605" w:date="2023-04-25T12:00:00Z"/>
        </w:trPr>
        <w:tc>
          <w:tcPr>
            <w:tcW w:w="2268" w:type="dxa"/>
            <w:tcBorders>
              <w:top w:val="single" w:sz="4" w:space="0" w:color="auto"/>
              <w:left w:val="single" w:sz="4" w:space="0" w:color="auto"/>
              <w:bottom w:val="nil"/>
              <w:right w:val="single" w:sz="4" w:space="0" w:color="auto"/>
            </w:tcBorders>
          </w:tcPr>
          <w:p w14:paraId="00FA838B" w14:textId="51FE0FF8" w:rsidR="004173B4" w:rsidRPr="000712E3" w:rsidRDefault="004173B4" w:rsidP="004173B4">
            <w:pPr>
              <w:pStyle w:val="TAC"/>
              <w:rPr>
                <w:ins w:id="49" w:author="scv605" w:date="2023-04-25T12:00:00Z"/>
              </w:rPr>
            </w:pPr>
            <w:ins w:id="50" w:author="scv605" w:date="2023-04-25T12:00:00Z">
              <w:r w:rsidRPr="000712E3">
                <w:t>DC_1A-4</w:t>
              </w:r>
              <w:r>
                <w:t>1</w:t>
              </w:r>
              <w:r w:rsidRPr="000712E3">
                <w:t>A_n257A</w:t>
              </w:r>
            </w:ins>
          </w:p>
        </w:tc>
        <w:tc>
          <w:tcPr>
            <w:tcW w:w="1701" w:type="dxa"/>
            <w:tcBorders>
              <w:top w:val="single" w:sz="4" w:space="0" w:color="auto"/>
              <w:left w:val="single" w:sz="4" w:space="0" w:color="auto"/>
              <w:bottom w:val="single" w:sz="4" w:space="0" w:color="auto"/>
              <w:right w:val="single" w:sz="4" w:space="0" w:color="auto"/>
            </w:tcBorders>
          </w:tcPr>
          <w:p w14:paraId="2595098B" w14:textId="603E9B09" w:rsidR="004173B4" w:rsidRPr="000712E3" w:rsidRDefault="004173B4" w:rsidP="004173B4">
            <w:pPr>
              <w:pStyle w:val="TAC"/>
              <w:rPr>
                <w:ins w:id="51" w:author="scv605" w:date="2023-04-25T12:00:00Z"/>
              </w:rPr>
            </w:pPr>
            <w:ins w:id="52" w:author="scv605" w:date="2023-04-25T12:00:00Z">
              <w:r w:rsidRPr="000712E3">
                <w:t>DC_1A_n257A</w:t>
              </w:r>
            </w:ins>
          </w:p>
        </w:tc>
        <w:tc>
          <w:tcPr>
            <w:tcW w:w="1418" w:type="dxa"/>
            <w:tcBorders>
              <w:top w:val="single" w:sz="4" w:space="0" w:color="auto"/>
              <w:left w:val="single" w:sz="4" w:space="0" w:color="auto"/>
              <w:bottom w:val="single" w:sz="4" w:space="0" w:color="auto"/>
              <w:right w:val="single" w:sz="4" w:space="0" w:color="auto"/>
            </w:tcBorders>
          </w:tcPr>
          <w:p w14:paraId="619BED1E" w14:textId="4CC216FF" w:rsidR="004173B4" w:rsidRPr="000712E3" w:rsidRDefault="004173B4" w:rsidP="004173B4">
            <w:pPr>
              <w:pStyle w:val="TAC"/>
              <w:rPr>
                <w:ins w:id="53" w:author="scv605" w:date="2023-04-25T12:00:00Z"/>
              </w:rPr>
            </w:pPr>
            <w:ins w:id="54" w:author="scv605" w:date="2023-04-25T12:00:00Z">
              <w:r w:rsidRPr="000712E3">
                <w:t>CA_1A-4</w:t>
              </w:r>
              <w:r>
                <w:t>1</w:t>
              </w:r>
              <w:r w:rsidRPr="000712E3">
                <w:t>A</w:t>
              </w:r>
            </w:ins>
          </w:p>
        </w:tc>
        <w:tc>
          <w:tcPr>
            <w:tcW w:w="1418" w:type="dxa"/>
            <w:tcBorders>
              <w:top w:val="single" w:sz="4" w:space="0" w:color="auto"/>
              <w:left w:val="single" w:sz="4" w:space="0" w:color="auto"/>
              <w:bottom w:val="single" w:sz="4" w:space="0" w:color="auto"/>
              <w:right w:val="single" w:sz="4" w:space="0" w:color="auto"/>
            </w:tcBorders>
          </w:tcPr>
          <w:p w14:paraId="35E47227" w14:textId="7E924217" w:rsidR="004173B4" w:rsidRPr="000712E3" w:rsidRDefault="004173B4" w:rsidP="004173B4">
            <w:pPr>
              <w:pStyle w:val="TAC"/>
              <w:rPr>
                <w:ins w:id="55" w:author="scv605" w:date="2023-04-25T12:00:00Z"/>
              </w:rPr>
            </w:pPr>
            <w:ins w:id="56" w:author="scv605" w:date="2023-04-25T12:00:00Z">
              <w:r w:rsidRPr="000712E3">
                <w:t>n257A</w:t>
              </w:r>
            </w:ins>
          </w:p>
        </w:tc>
        <w:tc>
          <w:tcPr>
            <w:tcW w:w="1418" w:type="dxa"/>
            <w:tcBorders>
              <w:top w:val="single" w:sz="4" w:space="0" w:color="auto"/>
              <w:left w:val="single" w:sz="4" w:space="0" w:color="auto"/>
              <w:bottom w:val="single" w:sz="4" w:space="0" w:color="auto"/>
              <w:right w:val="single" w:sz="4" w:space="0" w:color="auto"/>
            </w:tcBorders>
          </w:tcPr>
          <w:p w14:paraId="17FC00A9" w14:textId="4BFE7A58" w:rsidR="004173B4" w:rsidRPr="000712E3" w:rsidRDefault="004173B4" w:rsidP="004173B4">
            <w:pPr>
              <w:pStyle w:val="TAC"/>
              <w:rPr>
                <w:ins w:id="57" w:author="scv605" w:date="2023-04-25T12:00:00Z"/>
              </w:rPr>
            </w:pPr>
            <w:ins w:id="58" w:author="scv605" w:date="2023-04-25T12:00:00Z">
              <w:r w:rsidRPr="000712E3">
                <w:t>1A</w:t>
              </w:r>
            </w:ins>
          </w:p>
        </w:tc>
        <w:tc>
          <w:tcPr>
            <w:tcW w:w="1418" w:type="dxa"/>
            <w:tcBorders>
              <w:top w:val="single" w:sz="4" w:space="0" w:color="auto"/>
              <w:left w:val="single" w:sz="4" w:space="0" w:color="auto"/>
              <w:bottom w:val="single" w:sz="4" w:space="0" w:color="auto"/>
              <w:right w:val="single" w:sz="4" w:space="0" w:color="auto"/>
            </w:tcBorders>
          </w:tcPr>
          <w:p w14:paraId="39B2199A" w14:textId="7CA863E6" w:rsidR="004173B4" w:rsidRPr="000712E3" w:rsidRDefault="004173B4" w:rsidP="004173B4">
            <w:pPr>
              <w:pStyle w:val="TAC"/>
              <w:rPr>
                <w:ins w:id="59" w:author="scv605" w:date="2023-04-25T12:00:00Z"/>
              </w:rPr>
            </w:pPr>
            <w:ins w:id="60" w:author="scv605" w:date="2023-04-25T12:00:00Z">
              <w:r w:rsidRPr="000712E3">
                <w:t>n257A</w:t>
              </w:r>
            </w:ins>
          </w:p>
        </w:tc>
        <w:tc>
          <w:tcPr>
            <w:tcW w:w="1418" w:type="dxa"/>
            <w:tcBorders>
              <w:top w:val="single" w:sz="4" w:space="0" w:color="auto"/>
              <w:left w:val="single" w:sz="4" w:space="0" w:color="auto"/>
              <w:bottom w:val="single" w:sz="4" w:space="0" w:color="auto"/>
              <w:right w:val="single" w:sz="4" w:space="0" w:color="auto"/>
            </w:tcBorders>
          </w:tcPr>
          <w:p w14:paraId="008D0A5B" w14:textId="43952394" w:rsidR="004173B4" w:rsidRPr="000712E3" w:rsidRDefault="0048133F" w:rsidP="004173B4">
            <w:pPr>
              <w:pStyle w:val="TAC"/>
              <w:rPr>
                <w:ins w:id="61" w:author="scv605" w:date="2023-04-25T12:00:00Z"/>
                <w:lang w:eastAsia="ja-JP"/>
              </w:rPr>
            </w:pPr>
            <w:ins w:id="62" w:author="scv605" w:date="2023-04-25T13:06:00Z">
              <w:r>
                <w:rPr>
                  <w:rFonts w:hint="eastAsia"/>
                  <w:lang w:eastAsia="ja-JP"/>
                </w:rPr>
                <w:t>N</w:t>
              </w:r>
              <w:r>
                <w:rPr>
                  <w:lang w:eastAsia="ja-JP"/>
                </w:rPr>
                <w:t>o</w:t>
              </w:r>
            </w:ins>
          </w:p>
        </w:tc>
      </w:tr>
      <w:tr w:rsidR="004173B4" w:rsidRPr="000712E3" w14:paraId="00E2E4A1" w14:textId="77777777" w:rsidTr="00BB1341">
        <w:trPr>
          <w:trHeight w:val="47"/>
          <w:ins w:id="63" w:author="scv605" w:date="2023-04-25T12:00:00Z"/>
        </w:trPr>
        <w:tc>
          <w:tcPr>
            <w:tcW w:w="2268" w:type="dxa"/>
            <w:tcBorders>
              <w:top w:val="single" w:sz="4" w:space="0" w:color="auto"/>
              <w:left w:val="single" w:sz="4" w:space="0" w:color="auto"/>
              <w:bottom w:val="nil"/>
              <w:right w:val="single" w:sz="4" w:space="0" w:color="auto"/>
            </w:tcBorders>
          </w:tcPr>
          <w:p w14:paraId="39A6A682" w14:textId="77777777" w:rsidR="004173B4" w:rsidRPr="000712E3" w:rsidRDefault="004173B4" w:rsidP="004173B4">
            <w:pPr>
              <w:pStyle w:val="TAC"/>
              <w:rPr>
                <w:ins w:id="64" w:author="scv605" w:date="2023-04-25T12:00:00Z"/>
              </w:rPr>
            </w:pPr>
          </w:p>
        </w:tc>
        <w:tc>
          <w:tcPr>
            <w:tcW w:w="1701" w:type="dxa"/>
            <w:tcBorders>
              <w:top w:val="single" w:sz="4" w:space="0" w:color="auto"/>
              <w:left w:val="single" w:sz="4" w:space="0" w:color="auto"/>
              <w:bottom w:val="single" w:sz="4" w:space="0" w:color="auto"/>
              <w:right w:val="single" w:sz="4" w:space="0" w:color="auto"/>
            </w:tcBorders>
          </w:tcPr>
          <w:p w14:paraId="494E9368" w14:textId="0C1B17D6" w:rsidR="004173B4" w:rsidRPr="000712E3" w:rsidRDefault="004173B4" w:rsidP="004173B4">
            <w:pPr>
              <w:pStyle w:val="TAC"/>
              <w:rPr>
                <w:ins w:id="65" w:author="scv605" w:date="2023-04-25T12:00:00Z"/>
              </w:rPr>
            </w:pPr>
            <w:ins w:id="66" w:author="scv605" w:date="2023-04-25T12:00:00Z">
              <w:r w:rsidRPr="000712E3">
                <w:t>DC_4</w:t>
              </w:r>
              <w:r>
                <w:t>1</w:t>
              </w:r>
              <w:r w:rsidRPr="000712E3">
                <w:t>A_n257A</w:t>
              </w:r>
            </w:ins>
          </w:p>
        </w:tc>
        <w:tc>
          <w:tcPr>
            <w:tcW w:w="1418" w:type="dxa"/>
            <w:tcBorders>
              <w:top w:val="single" w:sz="4" w:space="0" w:color="auto"/>
              <w:left w:val="single" w:sz="4" w:space="0" w:color="auto"/>
              <w:bottom w:val="single" w:sz="4" w:space="0" w:color="auto"/>
              <w:right w:val="single" w:sz="4" w:space="0" w:color="auto"/>
            </w:tcBorders>
          </w:tcPr>
          <w:p w14:paraId="6679CFE0" w14:textId="48A343DA" w:rsidR="004173B4" w:rsidRPr="000712E3" w:rsidRDefault="004173B4" w:rsidP="004173B4">
            <w:pPr>
              <w:pStyle w:val="TAC"/>
              <w:rPr>
                <w:ins w:id="67" w:author="scv605" w:date="2023-04-25T12:00:00Z"/>
              </w:rPr>
            </w:pPr>
            <w:ins w:id="68" w:author="scv605" w:date="2023-04-25T12:00:00Z">
              <w:r w:rsidRPr="000712E3">
                <w:t>CA_1A-4</w:t>
              </w:r>
              <w:r>
                <w:t>1</w:t>
              </w:r>
              <w:r w:rsidRPr="000712E3">
                <w:t>A</w:t>
              </w:r>
            </w:ins>
          </w:p>
        </w:tc>
        <w:tc>
          <w:tcPr>
            <w:tcW w:w="1418" w:type="dxa"/>
            <w:tcBorders>
              <w:top w:val="single" w:sz="4" w:space="0" w:color="auto"/>
              <w:left w:val="single" w:sz="4" w:space="0" w:color="auto"/>
              <w:bottom w:val="single" w:sz="4" w:space="0" w:color="auto"/>
              <w:right w:val="single" w:sz="4" w:space="0" w:color="auto"/>
            </w:tcBorders>
          </w:tcPr>
          <w:p w14:paraId="6A28AF12" w14:textId="11055449" w:rsidR="004173B4" w:rsidRPr="000712E3" w:rsidRDefault="004173B4" w:rsidP="004173B4">
            <w:pPr>
              <w:pStyle w:val="TAC"/>
              <w:rPr>
                <w:ins w:id="69" w:author="scv605" w:date="2023-04-25T12:00:00Z"/>
              </w:rPr>
            </w:pPr>
            <w:ins w:id="70" w:author="scv605" w:date="2023-04-25T12:00:00Z">
              <w:r w:rsidRPr="000712E3">
                <w:t>n257A</w:t>
              </w:r>
            </w:ins>
          </w:p>
        </w:tc>
        <w:tc>
          <w:tcPr>
            <w:tcW w:w="1418" w:type="dxa"/>
            <w:tcBorders>
              <w:top w:val="single" w:sz="4" w:space="0" w:color="auto"/>
              <w:left w:val="single" w:sz="4" w:space="0" w:color="auto"/>
              <w:bottom w:val="single" w:sz="4" w:space="0" w:color="auto"/>
              <w:right w:val="single" w:sz="4" w:space="0" w:color="auto"/>
            </w:tcBorders>
          </w:tcPr>
          <w:p w14:paraId="35D1388E" w14:textId="0C4AF1DD" w:rsidR="004173B4" w:rsidRPr="000712E3" w:rsidRDefault="004173B4" w:rsidP="004173B4">
            <w:pPr>
              <w:pStyle w:val="TAC"/>
              <w:rPr>
                <w:ins w:id="71" w:author="scv605" w:date="2023-04-25T12:00:00Z"/>
              </w:rPr>
            </w:pPr>
            <w:ins w:id="72" w:author="scv605" w:date="2023-04-25T12:00:00Z">
              <w:r w:rsidRPr="000712E3">
                <w:t>4</w:t>
              </w:r>
              <w:r>
                <w:t>1</w:t>
              </w:r>
              <w:r w:rsidRPr="000712E3">
                <w:t>A</w:t>
              </w:r>
            </w:ins>
          </w:p>
        </w:tc>
        <w:tc>
          <w:tcPr>
            <w:tcW w:w="1418" w:type="dxa"/>
            <w:tcBorders>
              <w:top w:val="single" w:sz="4" w:space="0" w:color="auto"/>
              <w:left w:val="single" w:sz="4" w:space="0" w:color="auto"/>
              <w:bottom w:val="single" w:sz="4" w:space="0" w:color="auto"/>
              <w:right w:val="single" w:sz="4" w:space="0" w:color="auto"/>
            </w:tcBorders>
          </w:tcPr>
          <w:p w14:paraId="36737275" w14:textId="7013D1F1" w:rsidR="004173B4" w:rsidRPr="000712E3" w:rsidRDefault="004173B4" w:rsidP="004173B4">
            <w:pPr>
              <w:pStyle w:val="TAC"/>
              <w:rPr>
                <w:ins w:id="73" w:author="scv605" w:date="2023-04-25T12:00:00Z"/>
              </w:rPr>
            </w:pPr>
            <w:ins w:id="74" w:author="scv605" w:date="2023-04-25T12:00:00Z">
              <w:r w:rsidRPr="000712E3">
                <w:t>n257A</w:t>
              </w:r>
            </w:ins>
          </w:p>
        </w:tc>
        <w:tc>
          <w:tcPr>
            <w:tcW w:w="1418" w:type="dxa"/>
            <w:tcBorders>
              <w:top w:val="single" w:sz="4" w:space="0" w:color="auto"/>
              <w:left w:val="single" w:sz="4" w:space="0" w:color="auto"/>
              <w:bottom w:val="single" w:sz="4" w:space="0" w:color="auto"/>
              <w:right w:val="single" w:sz="4" w:space="0" w:color="auto"/>
            </w:tcBorders>
          </w:tcPr>
          <w:p w14:paraId="05FAC84D" w14:textId="6EE313FE" w:rsidR="004173B4" w:rsidRPr="000712E3" w:rsidRDefault="0048133F" w:rsidP="004173B4">
            <w:pPr>
              <w:pStyle w:val="TAC"/>
              <w:rPr>
                <w:ins w:id="75" w:author="scv605" w:date="2023-04-25T12:00:00Z"/>
                <w:lang w:eastAsia="ja-JP"/>
              </w:rPr>
            </w:pPr>
            <w:ins w:id="76" w:author="scv605" w:date="2023-04-25T13:06:00Z">
              <w:r>
                <w:rPr>
                  <w:rFonts w:hint="eastAsia"/>
                  <w:lang w:eastAsia="ja-JP"/>
                </w:rPr>
                <w:t>N</w:t>
              </w:r>
              <w:r>
                <w:rPr>
                  <w:lang w:eastAsia="ja-JP"/>
                </w:rPr>
                <w:t>o</w:t>
              </w:r>
            </w:ins>
          </w:p>
        </w:tc>
      </w:tr>
      <w:tr w:rsidR="004173B4" w:rsidRPr="000712E3" w14:paraId="1AE5836E"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653765D2" w14:textId="77777777" w:rsidR="004173B4" w:rsidRPr="000712E3" w:rsidRDefault="004173B4" w:rsidP="004173B4">
            <w:pPr>
              <w:pStyle w:val="TAC"/>
            </w:pPr>
            <w:r w:rsidRPr="000712E3">
              <w:t>DC_1A-42A_n257A</w:t>
            </w:r>
          </w:p>
        </w:tc>
        <w:tc>
          <w:tcPr>
            <w:tcW w:w="1701" w:type="dxa"/>
            <w:tcBorders>
              <w:top w:val="single" w:sz="4" w:space="0" w:color="auto"/>
              <w:left w:val="single" w:sz="4" w:space="0" w:color="auto"/>
              <w:bottom w:val="single" w:sz="4" w:space="0" w:color="auto"/>
              <w:right w:val="single" w:sz="4" w:space="0" w:color="auto"/>
            </w:tcBorders>
            <w:hideMark/>
          </w:tcPr>
          <w:p w14:paraId="194A1124" w14:textId="77777777" w:rsidR="004173B4" w:rsidRPr="000712E3" w:rsidRDefault="004173B4" w:rsidP="004173B4">
            <w:pPr>
              <w:pStyle w:val="TAC"/>
            </w:pPr>
            <w:r w:rsidRPr="000712E3">
              <w:t>DC_1A_n257A</w:t>
            </w:r>
          </w:p>
        </w:tc>
        <w:tc>
          <w:tcPr>
            <w:tcW w:w="1418" w:type="dxa"/>
            <w:tcBorders>
              <w:top w:val="single" w:sz="4" w:space="0" w:color="auto"/>
              <w:left w:val="single" w:sz="4" w:space="0" w:color="auto"/>
              <w:bottom w:val="single" w:sz="4" w:space="0" w:color="auto"/>
              <w:right w:val="single" w:sz="4" w:space="0" w:color="auto"/>
            </w:tcBorders>
            <w:hideMark/>
          </w:tcPr>
          <w:p w14:paraId="4980627A"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5D4EB856"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3002A92A"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712075A4"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54DF610" w14:textId="77777777" w:rsidR="004173B4" w:rsidRPr="000712E3" w:rsidRDefault="004173B4" w:rsidP="004173B4">
            <w:pPr>
              <w:pStyle w:val="TAC"/>
            </w:pPr>
            <w:r w:rsidRPr="000712E3">
              <w:t>No</w:t>
            </w:r>
          </w:p>
        </w:tc>
      </w:tr>
      <w:tr w:rsidR="004173B4" w:rsidRPr="000712E3" w14:paraId="555BE48D" w14:textId="77777777" w:rsidTr="00BB1341">
        <w:trPr>
          <w:trHeight w:val="47"/>
        </w:trPr>
        <w:tc>
          <w:tcPr>
            <w:tcW w:w="2268" w:type="dxa"/>
            <w:tcBorders>
              <w:top w:val="nil"/>
              <w:left w:val="single" w:sz="4" w:space="0" w:color="auto"/>
              <w:bottom w:val="single" w:sz="4" w:space="0" w:color="auto"/>
              <w:right w:val="single" w:sz="4" w:space="0" w:color="auto"/>
            </w:tcBorders>
          </w:tcPr>
          <w:p w14:paraId="71EFCE9A"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7D5DA44" w14:textId="77777777" w:rsidR="004173B4" w:rsidRPr="000712E3" w:rsidRDefault="004173B4" w:rsidP="004173B4">
            <w:pPr>
              <w:pStyle w:val="TAC"/>
            </w:pPr>
            <w:r w:rsidRPr="000712E3">
              <w:t>DC_42A_n257A</w:t>
            </w:r>
          </w:p>
        </w:tc>
        <w:tc>
          <w:tcPr>
            <w:tcW w:w="1418" w:type="dxa"/>
            <w:tcBorders>
              <w:top w:val="single" w:sz="4" w:space="0" w:color="auto"/>
              <w:left w:val="single" w:sz="4" w:space="0" w:color="auto"/>
              <w:bottom w:val="single" w:sz="4" w:space="0" w:color="auto"/>
              <w:right w:val="single" w:sz="4" w:space="0" w:color="auto"/>
            </w:tcBorders>
            <w:hideMark/>
          </w:tcPr>
          <w:p w14:paraId="022320F9"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18B4A1C3"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64AE7D3F" w14:textId="77777777" w:rsidR="004173B4" w:rsidRPr="000712E3" w:rsidRDefault="004173B4" w:rsidP="004173B4">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507CEB4"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79189AF" w14:textId="77777777" w:rsidR="004173B4" w:rsidRPr="000712E3" w:rsidRDefault="004173B4" w:rsidP="004173B4">
            <w:pPr>
              <w:pStyle w:val="TAC"/>
            </w:pPr>
            <w:r w:rsidRPr="000712E3">
              <w:t>No</w:t>
            </w:r>
          </w:p>
        </w:tc>
      </w:tr>
      <w:tr w:rsidR="004173B4" w:rsidRPr="000712E3" w14:paraId="264C6914"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415BD73B" w14:textId="77777777" w:rsidR="004173B4" w:rsidRPr="000712E3" w:rsidRDefault="004173B4" w:rsidP="004173B4">
            <w:pPr>
              <w:pStyle w:val="TAC"/>
              <w:rPr>
                <w:lang w:eastAsia="fi-FI"/>
              </w:rPr>
            </w:pPr>
            <w:r w:rsidRPr="000712E3">
              <w:rPr>
                <w:lang w:eastAsia="fi-FI"/>
              </w:rPr>
              <w:t>DC_1A-42A_n257G</w:t>
            </w:r>
          </w:p>
        </w:tc>
        <w:tc>
          <w:tcPr>
            <w:tcW w:w="1701" w:type="dxa"/>
            <w:tcBorders>
              <w:top w:val="single" w:sz="4" w:space="0" w:color="auto"/>
              <w:left w:val="single" w:sz="4" w:space="0" w:color="auto"/>
              <w:bottom w:val="single" w:sz="4" w:space="0" w:color="auto"/>
              <w:right w:val="single" w:sz="4" w:space="0" w:color="auto"/>
            </w:tcBorders>
            <w:hideMark/>
          </w:tcPr>
          <w:p w14:paraId="7B5CBC62" w14:textId="77777777" w:rsidR="004173B4" w:rsidRPr="000712E3" w:rsidRDefault="004173B4" w:rsidP="004173B4">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2FB40685"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286AED2A"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29193DB9"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4861B766"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7C5B20C" w14:textId="77777777" w:rsidR="004173B4" w:rsidRPr="000712E3" w:rsidRDefault="004173B4" w:rsidP="004173B4">
            <w:pPr>
              <w:pStyle w:val="TAC"/>
            </w:pPr>
            <w:r w:rsidRPr="000712E3">
              <w:t>No</w:t>
            </w:r>
          </w:p>
        </w:tc>
      </w:tr>
      <w:tr w:rsidR="004173B4" w:rsidRPr="000712E3" w14:paraId="12359195" w14:textId="77777777" w:rsidTr="00BB1341">
        <w:trPr>
          <w:trHeight w:val="47"/>
        </w:trPr>
        <w:tc>
          <w:tcPr>
            <w:tcW w:w="2268" w:type="dxa"/>
            <w:tcBorders>
              <w:top w:val="nil"/>
              <w:left w:val="single" w:sz="4" w:space="0" w:color="auto"/>
              <w:bottom w:val="nil"/>
              <w:right w:val="single" w:sz="4" w:space="0" w:color="auto"/>
            </w:tcBorders>
          </w:tcPr>
          <w:p w14:paraId="5C67DB43"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7537F9F" w14:textId="77777777" w:rsidR="004173B4" w:rsidRPr="000712E3" w:rsidRDefault="004173B4" w:rsidP="004173B4">
            <w:pPr>
              <w:pStyle w:val="TAC"/>
              <w:rPr>
                <w:lang w:eastAsia="fi-FI"/>
              </w:rPr>
            </w:pPr>
            <w:r w:rsidRPr="000712E3">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7953A7E9"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195D9BD8"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37306D3C"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57DB6060" w14:textId="77777777" w:rsidR="004173B4" w:rsidRPr="000712E3" w:rsidRDefault="004173B4" w:rsidP="004173B4">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160D2AF4" w14:textId="77777777" w:rsidR="004173B4" w:rsidRPr="000712E3" w:rsidRDefault="004173B4" w:rsidP="004173B4">
            <w:pPr>
              <w:pStyle w:val="TAC"/>
            </w:pPr>
            <w:r w:rsidRPr="000712E3">
              <w:t>No</w:t>
            </w:r>
          </w:p>
        </w:tc>
      </w:tr>
      <w:tr w:rsidR="004173B4" w:rsidRPr="000712E3" w14:paraId="5CD0C45C" w14:textId="77777777" w:rsidTr="00BB1341">
        <w:trPr>
          <w:trHeight w:val="47"/>
        </w:trPr>
        <w:tc>
          <w:tcPr>
            <w:tcW w:w="2268" w:type="dxa"/>
            <w:tcBorders>
              <w:top w:val="nil"/>
              <w:left w:val="single" w:sz="4" w:space="0" w:color="auto"/>
              <w:bottom w:val="nil"/>
              <w:right w:val="single" w:sz="4" w:space="0" w:color="auto"/>
            </w:tcBorders>
          </w:tcPr>
          <w:p w14:paraId="2C1ECAC9"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45649B3" w14:textId="77777777" w:rsidR="004173B4" w:rsidRPr="000712E3" w:rsidRDefault="004173B4" w:rsidP="004173B4">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D563935"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1FDD96A6"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12E92377"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150258CF"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615C91B" w14:textId="77777777" w:rsidR="004173B4" w:rsidRPr="000712E3" w:rsidRDefault="004173B4" w:rsidP="004173B4">
            <w:pPr>
              <w:pStyle w:val="TAC"/>
            </w:pPr>
            <w:r w:rsidRPr="000712E3">
              <w:t>No</w:t>
            </w:r>
          </w:p>
        </w:tc>
      </w:tr>
      <w:tr w:rsidR="004173B4" w:rsidRPr="000712E3" w14:paraId="0DF81E2D" w14:textId="77777777" w:rsidTr="00BB1341">
        <w:trPr>
          <w:trHeight w:val="47"/>
        </w:trPr>
        <w:tc>
          <w:tcPr>
            <w:tcW w:w="2268" w:type="dxa"/>
            <w:tcBorders>
              <w:top w:val="nil"/>
              <w:left w:val="single" w:sz="4" w:space="0" w:color="auto"/>
              <w:bottom w:val="nil"/>
              <w:right w:val="single" w:sz="4" w:space="0" w:color="auto"/>
            </w:tcBorders>
          </w:tcPr>
          <w:p w14:paraId="5009D610"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465F915" w14:textId="77777777" w:rsidR="004173B4" w:rsidRPr="000712E3" w:rsidRDefault="004173B4" w:rsidP="004173B4">
            <w:pPr>
              <w:pStyle w:val="TAC"/>
              <w:rPr>
                <w:lang w:eastAsia="fi-FI"/>
              </w:rPr>
            </w:pPr>
            <w:r w:rsidRPr="000712E3">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7711693A"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71FEC4A9"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55CB8B7E"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7CB3439A"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04355B31" w14:textId="77777777" w:rsidR="004173B4" w:rsidRPr="000712E3" w:rsidRDefault="004173B4" w:rsidP="004173B4">
            <w:pPr>
              <w:pStyle w:val="TAC"/>
            </w:pPr>
            <w:r w:rsidRPr="000712E3">
              <w:t>No</w:t>
            </w:r>
          </w:p>
        </w:tc>
      </w:tr>
      <w:tr w:rsidR="004173B4" w:rsidRPr="000712E3" w14:paraId="2EAF26D9" w14:textId="77777777" w:rsidTr="00BB1341">
        <w:trPr>
          <w:trHeight w:val="47"/>
        </w:trPr>
        <w:tc>
          <w:tcPr>
            <w:tcW w:w="2268" w:type="dxa"/>
            <w:tcBorders>
              <w:top w:val="nil"/>
              <w:left w:val="single" w:sz="4" w:space="0" w:color="auto"/>
              <w:bottom w:val="nil"/>
              <w:right w:val="single" w:sz="4" w:space="0" w:color="auto"/>
            </w:tcBorders>
          </w:tcPr>
          <w:p w14:paraId="02AA60BE"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D4E1BEF" w14:textId="77777777" w:rsidR="004173B4" w:rsidRPr="000712E3" w:rsidRDefault="004173B4" w:rsidP="004173B4">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8928189"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478029DA"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1AD27C2B" w14:textId="77777777" w:rsidR="004173B4" w:rsidRPr="000712E3" w:rsidRDefault="004173B4" w:rsidP="004173B4">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7F24DA6"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5998C7B" w14:textId="77777777" w:rsidR="004173B4" w:rsidRPr="000712E3" w:rsidRDefault="004173B4" w:rsidP="004173B4">
            <w:pPr>
              <w:pStyle w:val="TAC"/>
            </w:pPr>
            <w:r w:rsidRPr="000712E3">
              <w:t>No</w:t>
            </w:r>
          </w:p>
        </w:tc>
      </w:tr>
      <w:tr w:rsidR="004173B4" w:rsidRPr="000712E3" w14:paraId="70D7A06E" w14:textId="77777777" w:rsidTr="00BB1341">
        <w:trPr>
          <w:trHeight w:val="47"/>
        </w:trPr>
        <w:tc>
          <w:tcPr>
            <w:tcW w:w="2268" w:type="dxa"/>
            <w:tcBorders>
              <w:top w:val="nil"/>
              <w:left w:val="single" w:sz="4" w:space="0" w:color="auto"/>
              <w:bottom w:val="single" w:sz="4" w:space="0" w:color="auto"/>
              <w:right w:val="single" w:sz="4" w:space="0" w:color="auto"/>
            </w:tcBorders>
          </w:tcPr>
          <w:p w14:paraId="10721658"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3CFFAB3" w14:textId="77777777" w:rsidR="004173B4" w:rsidRPr="000712E3" w:rsidRDefault="004173B4" w:rsidP="004173B4">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CD15880"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663D1E88"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51C94729" w14:textId="77777777" w:rsidR="004173B4" w:rsidRPr="000712E3" w:rsidRDefault="004173B4" w:rsidP="004173B4">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1BBBE1F" w14:textId="77777777" w:rsidR="004173B4" w:rsidRPr="000712E3" w:rsidRDefault="004173B4" w:rsidP="004173B4">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0A797705" w14:textId="77777777" w:rsidR="004173B4" w:rsidRPr="000712E3" w:rsidRDefault="004173B4" w:rsidP="004173B4">
            <w:pPr>
              <w:pStyle w:val="TAC"/>
            </w:pPr>
            <w:r w:rsidRPr="000712E3">
              <w:t>No</w:t>
            </w:r>
          </w:p>
        </w:tc>
      </w:tr>
      <w:tr w:rsidR="004173B4" w:rsidRPr="000712E3" w14:paraId="6DC73904"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1B327CD9" w14:textId="77777777" w:rsidR="004173B4" w:rsidRPr="000712E3" w:rsidRDefault="004173B4" w:rsidP="004173B4">
            <w:pPr>
              <w:pStyle w:val="TAC"/>
              <w:rPr>
                <w:lang w:eastAsia="fi-FI"/>
              </w:rPr>
            </w:pPr>
            <w:r w:rsidRPr="000712E3">
              <w:rPr>
                <w:lang w:eastAsia="fi-FI"/>
              </w:rPr>
              <w:t>DC_1A-42A_n257H</w:t>
            </w:r>
          </w:p>
        </w:tc>
        <w:tc>
          <w:tcPr>
            <w:tcW w:w="1701" w:type="dxa"/>
            <w:tcBorders>
              <w:top w:val="single" w:sz="4" w:space="0" w:color="auto"/>
              <w:left w:val="single" w:sz="4" w:space="0" w:color="auto"/>
              <w:bottom w:val="single" w:sz="4" w:space="0" w:color="auto"/>
              <w:right w:val="single" w:sz="4" w:space="0" w:color="auto"/>
            </w:tcBorders>
            <w:hideMark/>
          </w:tcPr>
          <w:p w14:paraId="7AEC3F0F" w14:textId="77777777" w:rsidR="004173B4" w:rsidRPr="000712E3" w:rsidRDefault="004173B4" w:rsidP="004173B4">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543C256C"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22748D8F"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6C675AF2"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5418F85D"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CFCEAC4" w14:textId="77777777" w:rsidR="004173B4" w:rsidRPr="000712E3" w:rsidRDefault="004173B4" w:rsidP="004173B4">
            <w:pPr>
              <w:pStyle w:val="TAC"/>
            </w:pPr>
            <w:r w:rsidRPr="000712E3">
              <w:t>No</w:t>
            </w:r>
          </w:p>
        </w:tc>
      </w:tr>
      <w:tr w:rsidR="004173B4" w:rsidRPr="000712E3" w14:paraId="5A900228" w14:textId="77777777" w:rsidTr="00BB1341">
        <w:trPr>
          <w:trHeight w:val="47"/>
        </w:trPr>
        <w:tc>
          <w:tcPr>
            <w:tcW w:w="2268" w:type="dxa"/>
            <w:tcBorders>
              <w:top w:val="nil"/>
              <w:left w:val="single" w:sz="4" w:space="0" w:color="auto"/>
              <w:bottom w:val="nil"/>
              <w:right w:val="single" w:sz="4" w:space="0" w:color="auto"/>
            </w:tcBorders>
          </w:tcPr>
          <w:p w14:paraId="0EE34A2A"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0A0DC8A" w14:textId="77777777" w:rsidR="004173B4" w:rsidRPr="000712E3" w:rsidRDefault="004173B4" w:rsidP="004173B4">
            <w:pPr>
              <w:pStyle w:val="TAC"/>
              <w:rPr>
                <w:lang w:eastAsia="fi-FI"/>
              </w:rPr>
            </w:pPr>
            <w:r w:rsidRPr="000712E3">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76396535"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12ECA29C"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1B26F3FF"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406B2F64" w14:textId="77777777" w:rsidR="004173B4" w:rsidRPr="000712E3" w:rsidRDefault="004173B4" w:rsidP="004173B4">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6B05DA2E" w14:textId="77777777" w:rsidR="004173B4" w:rsidRPr="000712E3" w:rsidRDefault="004173B4" w:rsidP="004173B4">
            <w:pPr>
              <w:pStyle w:val="TAC"/>
            </w:pPr>
            <w:r w:rsidRPr="000712E3">
              <w:t>No</w:t>
            </w:r>
          </w:p>
        </w:tc>
      </w:tr>
      <w:tr w:rsidR="004173B4" w:rsidRPr="000712E3" w14:paraId="7CF3516F" w14:textId="77777777" w:rsidTr="00BB1341">
        <w:trPr>
          <w:trHeight w:val="47"/>
        </w:trPr>
        <w:tc>
          <w:tcPr>
            <w:tcW w:w="2268" w:type="dxa"/>
            <w:tcBorders>
              <w:top w:val="nil"/>
              <w:left w:val="single" w:sz="4" w:space="0" w:color="auto"/>
              <w:bottom w:val="nil"/>
              <w:right w:val="single" w:sz="4" w:space="0" w:color="auto"/>
            </w:tcBorders>
          </w:tcPr>
          <w:p w14:paraId="61AFA4A7"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4C78A1" w14:textId="77777777" w:rsidR="004173B4" w:rsidRPr="000712E3" w:rsidRDefault="004173B4" w:rsidP="004173B4">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52BC89C9"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25FEC0EF"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393C4D4B"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596E0020"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C07A935" w14:textId="77777777" w:rsidR="004173B4" w:rsidRPr="000712E3" w:rsidRDefault="004173B4" w:rsidP="004173B4">
            <w:pPr>
              <w:pStyle w:val="TAC"/>
            </w:pPr>
            <w:r w:rsidRPr="000712E3">
              <w:t>No</w:t>
            </w:r>
          </w:p>
        </w:tc>
      </w:tr>
      <w:tr w:rsidR="004173B4" w:rsidRPr="000712E3" w14:paraId="287877B5" w14:textId="77777777" w:rsidTr="00BB1341">
        <w:trPr>
          <w:trHeight w:val="47"/>
        </w:trPr>
        <w:tc>
          <w:tcPr>
            <w:tcW w:w="2268" w:type="dxa"/>
            <w:tcBorders>
              <w:top w:val="nil"/>
              <w:left w:val="single" w:sz="4" w:space="0" w:color="auto"/>
              <w:bottom w:val="nil"/>
              <w:right w:val="single" w:sz="4" w:space="0" w:color="auto"/>
            </w:tcBorders>
          </w:tcPr>
          <w:p w14:paraId="1D8800D8"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951924" w14:textId="77777777" w:rsidR="004173B4" w:rsidRPr="000712E3" w:rsidRDefault="004173B4" w:rsidP="004173B4">
            <w:pPr>
              <w:pStyle w:val="TAC"/>
              <w:rPr>
                <w:lang w:eastAsia="fi-FI"/>
              </w:rPr>
            </w:pPr>
            <w:r w:rsidRPr="000712E3">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43F2362C"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3E150363"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472FB8CB"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0CD116B2"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4C606110" w14:textId="77777777" w:rsidR="004173B4" w:rsidRPr="000712E3" w:rsidRDefault="004173B4" w:rsidP="004173B4">
            <w:pPr>
              <w:pStyle w:val="TAC"/>
            </w:pPr>
            <w:r w:rsidRPr="000712E3">
              <w:t>No</w:t>
            </w:r>
          </w:p>
        </w:tc>
      </w:tr>
      <w:tr w:rsidR="004173B4" w:rsidRPr="000712E3" w14:paraId="43AC8CE3" w14:textId="77777777" w:rsidTr="00BB1341">
        <w:trPr>
          <w:trHeight w:val="47"/>
        </w:trPr>
        <w:tc>
          <w:tcPr>
            <w:tcW w:w="2268" w:type="dxa"/>
            <w:tcBorders>
              <w:top w:val="nil"/>
              <w:left w:val="single" w:sz="4" w:space="0" w:color="auto"/>
              <w:bottom w:val="nil"/>
              <w:right w:val="single" w:sz="4" w:space="0" w:color="auto"/>
            </w:tcBorders>
          </w:tcPr>
          <w:p w14:paraId="30952CE0"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5E76A36" w14:textId="77777777" w:rsidR="004173B4" w:rsidRPr="000712E3" w:rsidRDefault="004173B4" w:rsidP="004173B4">
            <w:pPr>
              <w:pStyle w:val="TAC"/>
              <w:rPr>
                <w:lang w:eastAsia="fi-FI"/>
              </w:rPr>
            </w:pPr>
            <w:r w:rsidRPr="000712E3">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79E2757A"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7FC1BDAE"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4696BFDC"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204B3A4F"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0108A4F2" w14:textId="77777777" w:rsidR="004173B4" w:rsidRPr="000712E3" w:rsidRDefault="004173B4" w:rsidP="004173B4">
            <w:pPr>
              <w:pStyle w:val="TAC"/>
            </w:pPr>
            <w:r w:rsidRPr="000712E3">
              <w:t>No</w:t>
            </w:r>
          </w:p>
        </w:tc>
      </w:tr>
      <w:tr w:rsidR="004173B4" w:rsidRPr="000712E3" w14:paraId="223B5125" w14:textId="77777777" w:rsidTr="00BB1341">
        <w:trPr>
          <w:trHeight w:val="47"/>
        </w:trPr>
        <w:tc>
          <w:tcPr>
            <w:tcW w:w="2268" w:type="dxa"/>
            <w:tcBorders>
              <w:top w:val="nil"/>
              <w:left w:val="single" w:sz="4" w:space="0" w:color="auto"/>
              <w:bottom w:val="nil"/>
              <w:right w:val="single" w:sz="4" w:space="0" w:color="auto"/>
            </w:tcBorders>
          </w:tcPr>
          <w:p w14:paraId="4DA5CA6A"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5323AA" w14:textId="77777777" w:rsidR="004173B4" w:rsidRPr="000712E3" w:rsidRDefault="004173B4" w:rsidP="004173B4">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C8C24D2"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376D7411"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7D0A799A" w14:textId="77777777" w:rsidR="004173B4" w:rsidRPr="000712E3" w:rsidRDefault="004173B4" w:rsidP="004173B4">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5E80973"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1BF480A" w14:textId="77777777" w:rsidR="004173B4" w:rsidRPr="000712E3" w:rsidRDefault="004173B4" w:rsidP="004173B4">
            <w:pPr>
              <w:pStyle w:val="TAC"/>
            </w:pPr>
            <w:r w:rsidRPr="000712E3">
              <w:t>No</w:t>
            </w:r>
          </w:p>
        </w:tc>
      </w:tr>
      <w:tr w:rsidR="004173B4" w:rsidRPr="000712E3" w14:paraId="0C99BD58" w14:textId="77777777" w:rsidTr="00BB1341">
        <w:trPr>
          <w:trHeight w:val="47"/>
        </w:trPr>
        <w:tc>
          <w:tcPr>
            <w:tcW w:w="2268" w:type="dxa"/>
            <w:tcBorders>
              <w:top w:val="nil"/>
              <w:left w:val="single" w:sz="4" w:space="0" w:color="auto"/>
              <w:bottom w:val="single" w:sz="4" w:space="0" w:color="auto"/>
              <w:right w:val="single" w:sz="4" w:space="0" w:color="auto"/>
            </w:tcBorders>
          </w:tcPr>
          <w:p w14:paraId="58A4C40C"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401D567" w14:textId="77777777" w:rsidR="004173B4" w:rsidRPr="000712E3" w:rsidRDefault="004173B4" w:rsidP="004173B4">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564B07B"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52D30CEA"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05A349A0" w14:textId="77777777" w:rsidR="004173B4" w:rsidRPr="000712E3" w:rsidRDefault="004173B4" w:rsidP="004173B4">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644C1FB8" w14:textId="77777777" w:rsidR="004173B4" w:rsidRPr="000712E3" w:rsidRDefault="004173B4" w:rsidP="004173B4">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769B035" w14:textId="77777777" w:rsidR="004173B4" w:rsidRPr="000712E3" w:rsidRDefault="004173B4" w:rsidP="004173B4">
            <w:pPr>
              <w:pStyle w:val="TAC"/>
            </w:pPr>
            <w:r w:rsidRPr="000712E3">
              <w:t>No</w:t>
            </w:r>
          </w:p>
        </w:tc>
      </w:tr>
      <w:tr w:rsidR="004173B4" w:rsidRPr="000712E3" w14:paraId="19E7E7B3"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01019584" w14:textId="77777777" w:rsidR="004173B4" w:rsidRPr="000712E3" w:rsidRDefault="004173B4" w:rsidP="004173B4">
            <w:pPr>
              <w:pStyle w:val="TAC"/>
              <w:rPr>
                <w:lang w:eastAsia="fi-FI"/>
              </w:rPr>
            </w:pPr>
            <w:r w:rsidRPr="000712E3">
              <w:rPr>
                <w:lang w:eastAsia="fi-FI"/>
              </w:rPr>
              <w:t>DC_1A-42A_n257I</w:t>
            </w:r>
          </w:p>
        </w:tc>
        <w:tc>
          <w:tcPr>
            <w:tcW w:w="1701" w:type="dxa"/>
            <w:tcBorders>
              <w:top w:val="single" w:sz="4" w:space="0" w:color="auto"/>
              <w:left w:val="single" w:sz="4" w:space="0" w:color="auto"/>
              <w:bottom w:val="single" w:sz="4" w:space="0" w:color="auto"/>
              <w:right w:val="single" w:sz="4" w:space="0" w:color="auto"/>
            </w:tcBorders>
            <w:hideMark/>
          </w:tcPr>
          <w:p w14:paraId="34D19370" w14:textId="77777777" w:rsidR="004173B4" w:rsidRPr="000712E3" w:rsidRDefault="004173B4" w:rsidP="004173B4">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7120927"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39F5FDDD"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2D18DD9B"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2DFA4060"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4847E23" w14:textId="77777777" w:rsidR="004173B4" w:rsidRPr="000712E3" w:rsidRDefault="004173B4" w:rsidP="004173B4">
            <w:pPr>
              <w:pStyle w:val="TAC"/>
            </w:pPr>
            <w:r w:rsidRPr="000712E3">
              <w:t>No</w:t>
            </w:r>
          </w:p>
        </w:tc>
      </w:tr>
      <w:tr w:rsidR="004173B4" w:rsidRPr="000712E3" w14:paraId="5558BBFC" w14:textId="77777777" w:rsidTr="00BB1341">
        <w:trPr>
          <w:trHeight w:val="47"/>
        </w:trPr>
        <w:tc>
          <w:tcPr>
            <w:tcW w:w="2268" w:type="dxa"/>
            <w:tcBorders>
              <w:top w:val="nil"/>
              <w:left w:val="single" w:sz="4" w:space="0" w:color="auto"/>
              <w:bottom w:val="nil"/>
              <w:right w:val="single" w:sz="4" w:space="0" w:color="auto"/>
            </w:tcBorders>
          </w:tcPr>
          <w:p w14:paraId="70B06F8D"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B476E6" w14:textId="77777777" w:rsidR="004173B4" w:rsidRPr="000712E3" w:rsidRDefault="004173B4" w:rsidP="004173B4">
            <w:pPr>
              <w:pStyle w:val="TAC"/>
              <w:rPr>
                <w:lang w:eastAsia="fi-FI"/>
              </w:rPr>
            </w:pPr>
            <w:r w:rsidRPr="000712E3">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15422701"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25DF15DA"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7A56006B"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505AF9DD" w14:textId="77777777" w:rsidR="004173B4" w:rsidRPr="000712E3" w:rsidRDefault="004173B4" w:rsidP="004173B4">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4D3069D4" w14:textId="77777777" w:rsidR="004173B4" w:rsidRPr="000712E3" w:rsidRDefault="004173B4" w:rsidP="004173B4">
            <w:pPr>
              <w:pStyle w:val="TAC"/>
            </w:pPr>
            <w:r w:rsidRPr="000712E3">
              <w:t>No</w:t>
            </w:r>
          </w:p>
        </w:tc>
      </w:tr>
      <w:tr w:rsidR="004173B4" w:rsidRPr="000712E3" w14:paraId="1E277863" w14:textId="77777777" w:rsidTr="00BB1341">
        <w:trPr>
          <w:trHeight w:val="47"/>
        </w:trPr>
        <w:tc>
          <w:tcPr>
            <w:tcW w:w="2268" w:type="dxa"/>
            <w:tcBorders>
              <w:top w:val="nil"/>
              <w:left w:val="single" w:sz="4" w:space="0" w:color="auto"/>
              <w:bottom w:val="nil"/>
              <w:right w:val="single" w:sz="4" w:space="0" w:color="auto"/>
            </w:tcBorders>
          </w:tcPr>
          <w:p w14:paraId="4830A7CF"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A2944F" w14:textId="77777777" w:rsidR="004173B4" w:rsidRPr="000712E3" w:rsidRDefault="004173B4" w:rsidP="004173B4">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31204197"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3D80FBBF"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1846A994"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69E44869"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5BAE671" w14:textId="77777777" w:rsidR="004173B4" w:rsidRPr="000712E3" w:rsidRDefault="004173B4" w:rsidP="004173B4">
            <w:pPr>
              <w:pStyle w:val="TAC"/>
            </w:pPr>
            <w:r w:rsidRPr="000712E3">
              <w:t>No</w:t>
            </w:r>
          </w:p>
        </w:tc>
      </w:tr>
      <w:tr w:rsidR="004173B4" w:rsidRPr="000712E3" w14:paraId="187DE91B" w14:textId="77777777" w:rsidTr="00BB1341">
        <w:trPr>
          <w:trHeight w:val="47"/>
        </w:trPr>
        <w:tc>
          <w:tcPr>
            <w:tcW w:w="2268" w:type="dxa"/>
            <w:tcBorders>
              <w:top w:val="nil"/>
              <w:left w:val="single" w:sz="4" w:space="0" w:color="auto"/>
              <w:bottom w:val="nil"/>
              <w:right w:val="single" w:sz="4" w:space="0" w:color="auto"/>
            </w:tcBorders>
          </w:tcPr>
          <w:p w14:paraId="6B4220D7"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F2BEC1" w14:textId="77777777" w:rsidR="004173B4" w:rsidRPr="000712E3" w:rsidRDefault="004173B4" w:rsidP="004173B4">
            <w:pPr>
              <w:pStyle w:val="TAC"/>
              <w:rPr>
                <w:lang w:eastAsia="fi-FI"/>
              </w:rPr>
            </w:pPr>
            <w:r w:rsidRPr="000712E3">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158CECA0"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5A5E68ED"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72EC2BC7"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69586FC5"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00C4C9CA" w14:textId="77777777" w:rsidR="004173B4" w:rsidRPr="000712E3" w:rsidRDefault="004173B4" w:rsidP="004173B4">
            <w:pPr>
              <w:pStyle w:val="TAC"/>
            </w:pPr>
            <w:r w:rsidRPr="000712E3">
              <w:t>No</w:t>
            </w:r>
          </w:p>
        </w:tc>
      </w:tr>
      <w:tr w:rsidR="004173B4" w:rsidRPr="000712E3" w14:paraId="0352E08D" w14:textId="77777777" w:rsidTr="00BB1341">
        <w:trPr>
          <w:trHeight w:val="47"/>
        </w:trPr>
        <w:tc>
          <w:tcPr>
            <w:tcW w:w="2268" w:type="dxa"/>
            <w:tcBorders>
              <w:top w:val="nil"/>
              <w:left w:val="single" w:sz="4" w:space="0" w:color="auto"/>
              <w:bottom w:val="nil"/>
              <w:right w:val="single" w:sz="4" w:space="0" w:color="auto"/>
            </w:tcBorders>
          </w:tcPr>
          <w:p w14:paraId="3164766B"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61FC265" w14:textId="77777777" w:rsidR="004173B4" w:rsidRPr="000712E3" w:rsidRDefault="004173B4" w:rsidP="004173B4">
            <w:pPr>
              <w:pStyle w:val="TAC"/>
              <w:rPr>
                <w:lang w:eastAsia="fi-FI"/>
              </w:rPr>
            </w:pPr>
            <w:r w:rsidRPr="000712E3">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3B7184E1"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0D03886E"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B958B86"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131669ED"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5DEA5F32" w14:textId="77777777" w:rsidR="004173B4" w:rsidRPr="000712E3" w:rsidRDefault="004173B4" w:rsidP="004173B4">
            <w:pPr>
              <w:pStyle w:val="TAC"/>
            </w:pPr>
            <w:r w:rsidRPr="000712E3">
              <w:t>No</w:t>
            </w:r>
          </w:p>
        </w:tc>
      </w:tr>
      <w:tr w:rsidR="004173B4" w:rsidRPr="000712E3" w14:paraId="0DC50173" w14:textId="77777777" w:rsidTr="00BB1341">
        <w:trPr>
          <w:trHeight w:val="47"/>
        </w:trPr>
        <w:tc>
          <w:tcPr>
            <w:tcW w:w="2268" w:type="dxa"/>
            <w:tcBorders>
              <w:top w:val="nil"/>
              <w:left w:val="single" w:sz="4" w:space="0" w:color="auto"/>
              <w:bottom w:val="nil"/>
              <w:right w:val="single" w:sz="4" w:space="0" w:color="auto"/>
            </w:tcBorders>
          </w:tcPr>
          <w:p w14:paraId="1D7D3D78"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ABD991" w14:textId="77777777" w:rsidR="004173B4" w:rsidRPr="000712E3" w:rsidRDefault="004173B4" w:rsidP="004173B4">
            <w:pPr>
              <w:pStyle w:val="TAC"/>
              <w:rPr>
                <w:lang w:eastAsia="fi-FI"/>
              </w:rPr>
            </w:pPr>
            <w:r w:rsidRPr="000712E3">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23C690A1"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13A73B1F"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1193C472"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6CE3F505"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003BB615" w14:textId="77777777" w:rsidR="004173B4" w:rsidRPr="000712E3" w:rsidRDefault="004173B4" w:rsidP="004173B4">
            <w:pPr>
              <w:pStyle w:val="TAC"/>
            </w:pPr>
            <w:r w:rsidRPr="000712E3">
              <w:t>No</w:t>
            </w:r>
          </w:p>
        </w:tc>
      </w:tr>
      <w:tr w:rsidR="004173B4" w:rsidRPr="000712E3" w14:paraId="19C452DA" w14:textId="77777777" w:rsidTr="00BB1341">
        <w:trPr>
          <w:trHeight w:val="47"/>
        </w:trPr>
        <w:tc>
          <w:tcPr>
            <w:tcW w:w="2268" w:type="dxa"/>
            <w:tcBorders>
              <w:top w:val="nil"/>
              <w:left w:val="single" w:sz="4" w:space="0" w:color="auto"/>
              <w:bottom w:val="nil"/>
              <w:right w:val="single" w:sz="4" w:space="0" w:color="auto"/>
            </w:tcBorders>
          </w:tcPr>
          <w:p w14:paraId="59D546A2"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603A35A" w14:textId="77777777" w:rsidR="004173B4" w:rsidRPr="000712E3" w:rsidRDefault="004173B4" w:rsidP="004173B4">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49E9255"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42608A2A"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0CA14B72" w14:textId="77777777" w:rsidR="004173B4" w:rsidRPr="000712E3" w:rsidRDefault="004173B4" w:rsidP="004173B4">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2D81441"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68DD229" w14:textId="77777777" w:rsidR="004173B4" w:rsidRPr="000712E3" w:rsidRDefault="004173B4" w:rsidP="004173B4">
            <w:pPr>
              <w:pStyle w:val="TAC"/>
            </w:pPr>
            <w:r w:rsidRPr="000712E3">
              <w:t>No</w:t>
            </w:r>
          </w:p>
        </w:tc>
      </w:tr>
      <w:tr w:rsidR="004173B4" w:rsidRPr="000712E3" w14:paraId="2634515E" w14:textId="77777777" w:rsidTr="00BB1341">
        <w:trPr>
          <w:trHeight w:val="47"/>
        </w:trPr>
        <w:tc>
          <w:tcPr>
            <w:tcW w:w="2268" w:type="dxa"/>
            <w:tcBorders>
              <w:top w:val="nil"/>
              <w:left w:val="single" w:sz="4" w:space="0" w:color="auto"/>
              <w:bottom w:val="single" w:sz="4" w:space="0" w:color="auto"/>
              <w:right w:val="single" w:sz="4" w:space="0" w:color="auto"/>
            </w:tcBorders>
          </w:tcPr>
          <w:p w14:paraId="1BAB3483"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0A4BBA" w14:textId="77777777" w:rsidR="004173B4" w:rsidRPr="000712E3" w:rsidRDefault="004173B4" w:rsidP="004173B4">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007D2A6" w14:textId="77777777" w:rsidR="004173B4" w:rsidRPr="000712E3" w:rsidRDefault="004173B4" w:rsidP="004173B4">
            <w:pPr>
              <w:pStyle w:val="TAC"/>
            </w:pPr>
            <w:r w:rsidRPr="000712E3">
              <w:t>CA_1A-42A</w:t>
            </w:r>
          </w:p>
        </w:tc>
        <w:tc>
          <w:tcPr>
            <w:tcW w:w="1418" w:type="dxa"/>
            <w:tcBorders>
              <w:top w:val="single" w:sz="4" w:space="0" w:color="auto"/>
              <w:left w:val="single" w:sz="4" w:space="0" w:color="auto"/>
              <w:bottom w:val="single" w:sz="4" w:space="0" w:color="auto"/>
              <w:right w:val="single" w:sz="4" w:space="0" w:color="auto"/>
            </w:tcBorders>
            <w:hideMark/>
          </w:tcPr>
          <w:p w14:paraId="3728E6FF"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3732A36C" w14:textId="77777777" w:rsidR="004173B4" w:rsidRPr="000712E3" w:rsidRDefault="004173B4" w:rsidP="004173B4">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CB43775" w14:textId="77777777" w:rsidR="004173B4" w:rsidRPr="000712E3" w:rsidRDefault="004173B4" w:rsidP="004173B4">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18C05973" w14:textId="77777777" w:rsidR="004173B4" w:rsidRPr="000712E3" w:rsidRDefault="004173B4" w:rsidP="004173B4">
            <w:pPr>
              <w:pStyle w:val="TAC"/>
            </w:pPr>
            <w:r w:rsidRPr="000712E3">
              <w:t>No</w:t>
            </w:r>
          </w:p>
        </w:tc>
      </w:tr>
      <w:tr w:rsidR="004173B4" w:rsidRPr="000712E3" w14:paraId="5987D2FF"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40224CA7" w14:textId="77777777" w:rsidR="004173B4" w:rsidRPr="000712E3" w:rsidRDefault="004173B4" w:rsidP="004173B4">
            <w:pPr>
              <w:pStyle w:val="TAC"/>
            </w:pPr>
            <w:r w:rsidRPr="000712E3">
              <w:t>DC_1A-42C_n257A</w:t>
            </w:r>
          </w:p>
        </w:tc>
        <w:tc>
          <w:tcPr>
            <w:tcW w:w="1701" w:type="dxa"/>
            <w:tcBorders>
              <w:top w:val="single" w:sz="4" w:space="0" w:color="auto"/>
              <w:left w:val="single" w:sz="4" w:space="0" w:color="auto"/>
              <w:bottom w:val="single" w:sz="4" w:space="0" w:color="auto"/>
              <w:right w:val="single" w:sz="4" w:space="0" w:color="auto"/>
            </w:tcBorders>
            <w:hideMark/>
          </w:tcPr>
          <w:p w14:paraId="7EE383C6" w14:textId="77777777" w:rsidR="004173B4" w:rsidRPr="000712E3" w:rsidRDefault="004173B4" w:rsidP="004173B4">
            <w:pPr>
              <w:pStyle w:val="TAC"/>
            </w:pPr>
            <w:r w:rsidRPr="000712E3">
              <w:t>DC_1A_n257A</w:t>
            </w:r>
          </w:p>
        </w:tc>
        <w:tc>
          <w:tcPr>
            <w:tcW w:w="1418" w:type="dxa"/>
            <w:tcBorders>
              <w:top w:val="single" w:sz="4" w:space="0" w:color="auto"/>
              <w:left w:val="single" w:sz="4" w:space="0" w:color="auto"/>
              <w:bottom w:val="single" w:sz="4" w:space="0" w:color="auto"/>
              <w:right w:val="single" w:sz="4" w:space="0" w:color="auto"/>
            </w:tcBorders>
            <w:hideMark/>
          </w:tcPr>
          <w:p w14:paraId="79432C5A" w14:textId="77777777" w:rsidR="004173B4" w:rsidRPr="000712E3" w:rsidRDefault="004173B4" w:rsidP="004173B4">
            <w:pPr>
              <w:pStyle w:val="TAC"/>
            </w:pPr>
            <w:r w:rsidRPr="000712E3">
              <w:t>CA_1A-42C</w:t>
            </w:r>
          </w:p>
        </w:tc>
        <w:tc>
          <w:tcPr>
            <w:tcW w:w="1418" w:type="dxa"/>
            <w:tcBorders>
              <w:top w:val="single" w:sz="4" w:space="0" w:color="auto"/>
              <w:left w:val="single" w:sz="4" w:space="0" w:color="auto"/>
              <w:bottom w:val="single" w:sz="4" w:space="0" w:color="auto"/>
              <w:right w:val="single" w:sz="4" w:space="0" w:color="auto"/>
            </w:tcBorders>
            <w:hideMark/>
          </w:tcPr>
          <w:p w14:paraId="2109686A"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00F77DC2"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31A02763"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813C560" w14:textId="77777777" w:rsidR="004173B4" w:rsidRPr="000712E3" w:rsidRDefault="004173B4" w:rsidP="004173B4">
            <w:pPr>
              <w:pStyle w:val="TAC"/>
            </w:pPr>
            <w:r w:rsidRPr="000712E3">
              <w:t>No</w:t>
            </w:r>
          </w:p>
        </w:tc>
      </w:tr>
      <w:tr w:rsidR="004173B4" w:rsidRPr="000712E3" w14:paraId="4FB1FECD" w14:textId="77777777" w:rsidTr="00BB1341">
        <w:trPr>
          <w:trHeight w:val="47"/>
        </w:trPr>
        <w:tc>
          <w:tcPr>
            <w:tcW w:w="2268" w:type="dxa"/>
            <w:tcBorders>
              <w:top w:val="nil"/>
              <w:left w:val="single" w:sz="4" w:space="0" w:color="auto"/>
              <w:bottom w:val="single" w:sz="4" w:space="0" w:color="auto"/>
              <w:right w:val="single" w:sz="4" w:space="0" w:color="auto"/>
            </w:tcBorders>
          </w:tcPr>
          <w:p w14:paraId="4AB65DFF"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140E5EA" w14:textId="77777777" w:rsidR="004173B4" w:rsidRPr="000712E3" w:rsidRDefault="004173B4" w:rsidP="004173B4">
            <w:pPr>
              <w:pStyle w:val="TAC"/>
            </w:pPr>
            <w:r w:rsidRPr="000712E3">
              <w:t>DC_42A_n257A</w:t>
            </w:r>
          </w:p>
        </w:tc>
        <w:tc>
          <w:tcPr>
            <w:tcW w:w="1418" w:type="dxa"/>
            <w:tcBorders>
              <w:top w:val="single" w:sz="4" w:space="0" w:color="auto"/>
              <w:left w:val="single" w:sz="4" w:space="0" w:color="auto"/>
              <w:bottom w:val="single" w:sz="4" w:space="0" w:color="auto"/>
              <w:right w:val="single" w:sz="4" w:space="0" w:color="auto"/>
            </w:tcBorders>
            <w:hideMark/>
          </w:tcPr>
          <w:p w14:paraId="41C11986" w14:textId="77777777" w:rsidR="004173B4" w:rsidRPr="000712E3" w:rsidRDefault="004173B4" w:rsidP="004173B4">
            <w:pPr>
              <w:pStyle w:val="TAC"/>
            </w:pPr>
            <w:r w:rsidRPr="000712E3">
              <w:t>CA_1A-42C</w:t>
            </w:r>
          </w:p>
        </w:tc>
        <w:tc>
          <w:tcPr>
            <w:tcW w:w="1418" w:type="dxa"/>
            <w:tcBorders>
              <w:top w:val="single" w:sz="4" w:space="0" w:color="auto"/>
              <w:left w:val="single" w:sz="4" w:space="0" w:color="auto"/>
              <w:bottom w:val="single" w:sz="4" w:space="0" w:color="auto"/>
              <w:right w:val="single" w:sz="4" w:space="0" w:color="auto"/>
            </w:tcBorders>
            <w:hideMark/>
          </w:tcPr>
          <w:p w14:paraId="27FD0984"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3162CCA5" w14:textId="77777777" w:rsidR="004173B4" w:rsidRPr="000712E3" w:rsidRDefault="004173B4" w:rsidP="004173B4">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651988E"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356456B" w14:textId="77777777" w:rsidR="004173B4" w:rsidRPr="000712E3" w:rsidRDefault="004173B4" w:rsidP="004173B4">
            <w:pPr>
              <w:pStyle w:val="TAC"/>
            </w:pPr>
            <w:r w:rsidRPr="000712E3">
              <w:t>No</w:t>
            </w:r>
          </w:p>
        </w:tc>
      </w:tr>
      <w:tr w:rsidR="004173B4" w:rsidRPr="000712E3" w14:paraId="6F115DF0"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7A88CBB8" w14:textId="77777777" w:rsidR="004173B4" w:rsidRPr="000712E3" w:rsidRDefault="004173B4" w:rsidP="004173B4">
            <w:pPr>
              <w:pStyle w:val="TAC"/>
            </w:pPr>
            <w:r w:rsidRPr="000712E3">
              <w:t>DC_1A-42D_n257A</w:t>
            </w:r>
          </w:p>
        </w:tc>
        <w:tc>
          <w:tcPr>
            <w:tcW w:w="1701" w:type="dxa"/>
            <w:tcBorders>
              <w:top w:val="single" w:sz="4" w:space="0" w:color="auto"/>
              <w:left w:val="single" w:sz="4" w:space="0" w:color="auto"/>
              <w:bottom w:val="single" w:sz="4" w:space="0" w:color="auto"/>
              <w:right w:val="single" w:sz="4" w:space="0" w:color="auto"/>
            </w:tcBorders>
            <w:hideMark/>
          </w:tcPr>
          <w:p w14:paraId="6CFC5C75" w14:textId="77777777" w:rsidR="004173B4" w:rsidRPr="000712E3" w:rsidRDefault="004173B4" w:rsidP="004173B4">
            <w:pPr>
              <w:pStyle w:val="TAC"/>
            </w:pPr>
            <w:r w:rsidRPr="000712E3">
              <w:t>DC_1A_n257A</w:t>
            </w:r>
          </w:p>
        </w:tc>
        <w:tc>
          <w:tcPr>
            <w:tcW w:w="1418" w:type="dxa"/>
            <w:tcBorders>
              <w:top w:val="single" w:sz="4" w:space="0" w:color="auto"/>
              <w:left w:val="single" w:sz="4" w:space="0" w:color="auto"/>
              <w:bottom w:val="single" w:sz="4" w:space="0" w:color="auto"/>
              <w:right w:val="single" w:sz="4" w:space="0" w:color="auto"/>
            </w:tcBorders>
            <w:hideMark/>
          </w:tcPr>
          <w:p w14:paraId="2873F635" w14:textId="77777777" w:rsidR="004173B4" w:rsidRPr="000712E3" w:rsidRDefault="004173B4" w:rsidP="004173B4">
            <w:pPr>
              <w:pStyle w:val="TAC"/>
            </w:pPr>
            <w:r w:rsidRPr="000712E3">
              <w:t>CA_1A-42D</w:t>
            </w:r>
          </w:p>
        </w:tc>
        <w:tc>
          <w:tcPr>
            <w:tcW w:w="1418" w:type="dxa"/>
            <w:tcBorders>
              <w:top w:val="single" w:sz="4" w:space="0" w:color="auto"/>
              <w:left w:val="single" w:sz="4" w:space="0" w:color="auto"/>
              <w:bottom w:val="single" w:sz="4" w:space="0" w:color="auto"/>
              <w:right w:val="single" w:sz="4" w:space="0" w:color="auto"/>
            </w:tcBorders>
            <w:hideMark/>
          </w:tcPr>
          <w:p w14:paraId="03B912EB"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6E1775AB"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150A1916"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F710D20" w14:textId="77777777" w:rsidR="004173B4" w:rsidRPr="000712E3" w:rsidRDefault="004173B4" w:rsidP="004173B4">
            <w:pPr>
              <w:pStyle w:val="TAC"/>
            </w:pPr>
            <w:r w:rsidRPr="000712E3">
              <w:t>No</w:t>
            </w:r>
          </w:p>
        </w:tc>
      </w:tr>
      <w:tr w:rsidR="004173B4" w:rsidRPr="000712E3" w14:paraId="03E15D0A" w14:textId="77777777" w:rsidTr="00BB1341">
        <w:trPr>
          <w:trHeight w:val="47"/>
        </w:trPr>
        <w:tc>
          <w:tcPr>
            <w:tcW w:w="2268" w:type="dxa"/>
            <w:tcBorders>
              <w:top w:val="nil"/>
              <w:left w:val="single" w:sz="4" w:space="0" w:color="auto"/>
              <w:bottom w:val="single" w:sz="4" w:space="0" w:color="auto"/>
              <w:right w:val="single" w:sz="4" w:space="0" w:color="auto"/>
            </w:tcBorders>
          </w:tcPr>
          <w:p w14:paraId="084DADD0"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711AE26" w14:textId="77777777" w:rsidR="004173B4" w:rsidRPr="000712E3" w:rsidRDefault="004173B4" w:rsidP="004173B4">
            <w:pPr>
              <w:pStyle w:val="TAC"/>
            </w:pPr>
            <w:r w:rsidRPr="000712E3">
              <w:t>DC_42A_n257A</w:t>
            </w:r>
          </w:p>
        </w:tc>
        <w:tc>
          <w:tcPr>
            <w:tcW w:w="1418" w:type="dxa"/>
            <w:tcBorders>
              <w:top w:val="single" w:sz="4" w:space="0" w:color="auto"/>
              <w:left w:val="single" w:sz="4" w:space="0" w:color="auto"/>
              <w:bottom w:val="single" w:sz="4" w:space="0" w:color="auto"/>
              <w:right w:val="single" w:sz="4" w:space="0" w:color="auto"/>
            </w:tcBorders>
            <w:hideMark/>
          </w:tcPr>
          <w:p w14:paraId="6C52BA60" w14:textId="77777777" w:rsidR="004173B4" w:rsidRPr="000712E3" w:rsidRDefault="004173B4" w:rsidP="004173B4">
            <w:pPr>
              <w:pStyle w:val="TAC"/>
            </w:pPr>
            <w:r w:rsidRPr="000712E3">
              <w:t>CA_1A-42D</w:t>
            </w:r>
          </w:p>
        </w:tc>
        <w:tc>
          <w:tcPr>
            <w:tcW w:w="1418" w:type="dxa"/>
            <w:tcBorders>
              <w:top w:val="single" w:sz="4" w:space="0" w:color="auto"/>
              <w:left w:val="single" w:sz="4" w:space="0" w:color="auto"/>
              <w:bottom w:val="single" w:sz="4" w:space="0" w:color="auto"/>
              <w:right w:val="single" w:sz="4" w:space="0" w:color="auto"/>
            </w:tcBorders>
            <w:hideMark/>
          </w:tcPr>
          <w:p w14:paraId="3CC4D529"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6632491A" w14:textId="77777777" w:rsidR="004173B4" w:rsidRPr="000712E3" w:rsidRDefault="004173B4" w:rsidP="004173B4">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22B6807"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6429881" w14:textId="77777777" w:rsidR="004173B4" w:rsidRPr="000712E3" w:rsidRDefault="004173B4" w:rsidP="004173B4">
            <w:pPr>
              <w:pStyle w:val="TAC"/>
            </w:pPr>
            <w:r w:rsidRPr="000712E3">
              <w:t>No</w:t>
            </w:r>
          </w:p>
        </w:tc>
      </w:tr>
      <w:tr w:rsidR="004173B4" w:rsidRPr="000712E3" w14:paraId="4DD1271E"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77BB09BE" w14:textId="77777777" w:rsidR="004173B4" w:rsidRPr="000712E3" w:rsidRDefault="004173B4" w:rsidP="004173B4">
            <w:pPr>
              <w:pStyle w:val="TAC"/>
            </w:pPr>
            <w:r w:rsidRPr="000712E3">
              <w:t>DC_1A-42E_n257A</w:t>
            </w:r>
          </w:p>
        </w:tc>
        <w:tc>
          <w:tcPr>
            <w:tcW w:w="1701" w:type="dxa"/>
            <w:tcBorders>
              <w:top w:val="single" w:sz="4" w:space="0" w:color="auto"/>
              <w:left w:val="single" w:sz="4" w:space="0" w:color="auto"/>
              <w:bottom w:val="single" w:sz="4" w:space="0" w:color="auto"/>
              <w:right w:val="single" w:sz="4" w:space="0" w:color="auto"/>
            </w:tcBorders>
            <w:hideMark/>
          </w:tcPr>
          <w:p w14:paraId="5D71B84E" w14:textId="77777777" w:rsidR="004173B4" w:rsidRPr="000712E3" w:rsidRDefault="004173B4" w:rsidP="004173B4">
            <w:pPr>
              <w:pStyle w:val="TAC"/>
            </w:pPr>
            <w:r w:rsidRPr="000712E3">
              <w:t>DC_1A_n257A</w:t>
            </w:r>
          </w:p>
        </w:tc>
        <w:tc>
          <w:tcPr>
            <w:tcW w:w="1418" w:type="dxa"/>
            <w:tcBorders>
              <w:top w:val="single" w:sz="4" w:space="0" w:color="auto"/>
              <w:left w:val="single" w:sz="4" w:space="0" w:color="auto"/>
              <w:bottom w:val="single" w:sz="4" w:space="0" w:color="auto"/>
              <w:right w:val="single" w:sz="4" w:space="0" w:color="auto"/>
            </w:tcBorders>
            <w:hideMark/>
          </w:tcPr>
          <w:p w14:paraId="6EB872F5"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351F0D0D"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034482DE"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765D3BA3"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1C5D6DF" w14:textId="77777777" w:rsidR="004173B4" w:rsidRPr="000712E3" w:rsidRDefault="004173B4" w:rsidP="004173B4">
            <w:pPr>
              <w:pStyle w:val="TAC"/>
            </w:pPr>
            <w:r w:rsidRPr="000712E3">
              <w:t>No</w:t>
            </w:r>
          </w:p>
        </w:tc>
      </w:tr>
      <w:tr w:rsidR="004173B4" w:rsidRPr="000712E3" w14:paraId="082E286A" w14:textId="77777777" w:rsidTr="00BB1341">
        <w:trPr>
          <w:trHeight w:val="47"/>
        </w:trPr>
        <w:tc>
          <w:tcPr>
            <w:tcW w:w="2268" w:type="dxa"/>
            <w:tcBorders>
              <w:top w:val="nil"/>
              <w:left w:val="single" w:sz="4" w:space="0" w:color="auto"/>
              <w:bottom w:val="single" w:sz="4" w:space="0" w:color="auto"/>
              <w:right w:val="single" w:sz="4" w:space="0" w:color="auto"/>
            </w:tcBorders>
          </w:tcPr>
          <w:p w14:paraId="6BD67859"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D3CEFE" w14:textId="77777777" w:rsidR="004173B4" w:rsidRPr="000712E3" w:rsidRDefault="004173B4" w:rsidP="004173B4">
            <w:pPr>
              <w:pStyle w:val="TAC"/>
            </w:pPr>
            <w:r w:rsidRPr="000712E3">
              <w:t>DC_42A_n257A</w:t>
            </w:r>
          </w:p>
        </w:tc>
        <w:tc>
          <w:tcPr>
            <w:tcW w:w="1418" w:type="dxa"/>
            <w:tcBorders>
              <w:top w:val="single" w:sz="4" w:space="0" w:color="auto"/>
              <w:left w:val="single" w:sz="4" w:space="0" w:color="auto"/>
              <w:bottom w:val="single" w:sz="4" w:space="0" w:color="auto"/>
              <w:right w:val="single" w:sz="4" w:space="0" w:color="auto"/>
            </w:tcBorders>
            <w:hideMark/>
          </w:tcPr>
          <w:p w14:paraId="61B8A609"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03C69737"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74A3DAB1" w14:textId="77777777" w:rsidR="004173B4" w:rsidRPr="000712E3" w:rsidRDefault="004173B4" w:rsidP="004173B4">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4D099D9A"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4F00CF8" w14:textId="77777777" w:rsidR="004173B4" w:rsidRPr="000712E3" w:rsidRDefault="004173B4" w:rsidP="004173B4">
            <w:pPr>
              <w:pStyle w:val="TAC"/>
            </w:pPr>
            <w:r w:rsidRPr="000712E3">
              <w:t>No</w:t>
            </w:r>
          </w:p>
        </w:tc>
      </w:tr>
      <w:tr w:rsidR="004173B4" w:rsidRPr="000712E3" w14:paraId="00F139F4"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6DD12553" w14:textId="77777777" w:rsidR="004173B4" w:rsidRPr="000712E3" w:rsidRDefault="004173B4" w:rsidP="004173B4">
            <w:pPr>
              <w:pStyle w:val="TAC"/>
              <w:rPr>
                <w:lang w:eastAsia="fi-FI"/>
              </w:rPr>
            </w:pPr>
            <w:r w:rsidRPr="000712E3">
              <w:rPr>
                <w:lang w:eastAsia="fi-FI"/>
              </w:rPr>
              <w:t>DC_1A-42E_n257G</w:t>
            </w:r>
          </w:p>
        </w:tc>
        <w:tc>
          <w:tcPr>
            <w:tcW w:w="1701" w:type="dxa"/>
            <w:tcBorders>
              <w:top w:val="single" w:sz="4" w:space="0" w:color="auto"/>
              <w:left w:val="single" w:sz="4" w:space="0" w:color="auto"/>
              <w:bottom w:val="single" w:sz="4" w:space="0" w:color="auto"/>
              <w:right w:val="single" w:sz="4" w:space="0" w:color="auto"/>
            </w:tcBorders>
            <w:hideMark/>
          </w:tcPr>
          <w:p w14:paraId="0B91D18C" w14:textId="77777777" w:rsidR="004173B4" w:rsidRPr="000712E3" w:rsidRDefault="004173B4" w:rsidP="004173B4">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420AD04"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249A6565"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52309FBE"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2E6D23E0"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C0618C6" w14:textId="77777777" w:rsidR="004173B4" w:rsidRPr="000712E3" w:rsidRDefault="004173B4" w:rsidP="004173B4">
            <w:pPr>
              <w:pStyle w:val="TAC"/>
            </w:pPr>
            <w:r w:rsidRPr="000712E3">
              <w:t>No</w:t>
            </w:r>
          </w:p>
        </w:tc>
      </w:tr>
      <w:tr w:rsidR="004173B4" w:rsidRPr="000712E3" w14:paraId="50FA0A50" w14:textId="77777777" w:rsidTr="00BB1341">
        <w:trPr>
          <w:trHeight w:val="47"/>
        </w:trPr>
        <w:tc>
          <w:tcPr>
            <w:tcW w:w="2268" w:type="dxa"/>
            <w:tcBorders>
              <w:top w:val="nil"/>
              <w:left w:val="single" w:sz="4" w:space="0" w:color="auto"/>
              <w:bottom w:val="nil"/>
              <w:right w:val="single" w:sz="4" w:space="0" w:color="auto"/>
            </w:tcBorders>
          </w:tcPr>
          <w:p w14:paraId="4148E6D6"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4CC6521" w14:textId="77777777" w:rsidR="004173B4" w:rsidRPr="000712E3" w:rsidRDefault="004173B4" w:rsidP="004173B4">
            <w:pPr>
              <w:pStyle w:val="TAC"/>
              <w:rPr>
                <w:lang w:eastAsia="fi-FI"/>
              </w:rPr>
            </w:pPr>
            <w:r w:rsidRPr="000712E3">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50506992"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37EEE3ED"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62AAC56D"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4C64C7A1" w14:textId="77777777" w:rsidR="004173B4" w:rsidRPr="000712E3" w:rsidRDefault="004173B4" w:rsidP="004173B4">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14B4DF1" w14:textId="77777777" w:rsidR="004173B4" w:rsidRPr="000712E3" w:rsidRDefault="004173B4" w:rsidP="004173B4">
            <w:pPr>
              <w:pStyle w:val="TAC"/>
            </w:pPr>
            <w:r w:rsidRPr="000712E3">
              <w:t>No</w:t>
            </w:r>
          </w:p>
        </w:tc>
      </w:tr>
      <w:tr w:rsidR="004173B4" w:rsidRPr="000712E3" w14:paraId="5DAE3991" w14:textId="77777777" w:rsidTr="00BB1341">
        <w:trPr>
          <w:trHeight w:val="47"/>
        </w:trPr>
        <w:tc>
          <w:tcPr>
            <w:tcW w:w="2268" w:type="dxa"/>
            <w:tcBorders>
              <w:top w:val="nil"/>
              <w:left w:val="single" w:sz="4" w:space="0" w:color="auto"/>
              <w:bottom w:val="nil"/>
              <w:right w:val="single" w:sz="4" w:space="0" w:color="auto"/>
            </w:tcBorders>
          </w:tcPr>
          <w:p w14:paraId="236A9141"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A533D8F" w14:textId="77777777" w:rsidR="004173B4" w:rsidRPr="000712E3" w:rsidRDefault="004173B4" w:rsidP="004173B4">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66D73B5"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5FFCE202"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03775F4A"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158F5754"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715E2E5" w14:textId="77777777" w:rsidR="004173B4" w:rsidRPr="000712E3" w:rsidRDefault="004173B4" w:rsidP="004173B4">
            <w:pPr>
              <w:pStyle w:val="TAC"/>
            </w:pPr>
            <w:r w:rsidRPr="000712E3">
              <w:t>No</w:t>
            </w:r>
          </w:p>
        </w:tc>
      </w:tr>
      <w:tr w:rsidR="004173B4" w:rsidRPr="000712E3" w14:paraId="4B259763" w14:textId="77777777" w:rsidTr="00BB1341">
        <w:trPr>
          <w:trHeight w:val="47"/>
        </w:trPr>
        <w:tc>
          <w:tcPr>
            <w:tcW w:w="2268" w:type="dxa"/>
            <w:tcBorders>
              <w:top w:val="nil"/>
              <w:left w:val="single" w:sz="4" w:space="0" w:color="auto"/>
              <w:bottom w:val="nil"/>
              <w:right w:val="single" w:sz="4" w:space="0" w:color="auto"/>
            </w:tcBorders>
          </w:tcPr>
          <w:p w14:paraId="7FE3495D"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D825EE2" w14:textId="77777777" w:rsidR="004173B4" w:rsidRPr="000712E3" w:rsidRDefault="004173B4" w:rsidP="004173B4">
            <w:pPr>
              <w:pStyle w:val="TAC"/>
              <w:rPr>
                <w:lang w:eastAsia="fi-FI"/>
              </w:rPr>
            </w:pPr>
            <w:r w:rsidRPr="000712E3">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1D7EE5BC"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28402AC6"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40B5C0BA"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17AF6E66"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402AF5D4" w14:textId="77777777" w:rsidR="004173B4" w:rsidRPr="000712E3" w:rsidRDefault="004173B4" w:rsidP="004173B4">
            <w:pPr>
              <w:pStyle w:val="TAC"/>
            </w:pPr>
            <w:r w:rsidRPr="000712E3">
              <w:t>No</w:t>
            </w:r>
          </w:p>
        </w:tc>
      </w:tr>
      <w:tr w:rsidR="004173B4" w:rsidRPr="000712E3" w14:paraId="4D577D5E" w14:textId="77777777" w:rsidTr="00BB1341">
        <w:trPr>
          <w:trHeight w:val="47"/>
        </w:trPr>
        <w:tc>
          <w:tcPr>
            <w:tcW w:w="2268" w:type="dxa"/>
            <w:tcBorders>
              <w:top w:val="nil"/>
              <w:left w:val="single" w:sz="4" w:space="0" w:color="auto"/>
              <w:bottom w:val="nil"/>
              <w:right w:val="single" w:sz="4" w:space="0" w:color="auto"/>
            </w:tcBorders>
          </w:tcPr>
          <w:p w14:paraId="7C2D94D7"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BB4012D" w14:textId="77777777" w:rsidR="004173B4" w:rsidRPr="000712E3" w:rsidRDefault="004173B4" w:rsidP="004173B4">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39E0BF7"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213DDCDF"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5D4F1E31" w14:textId="77777777" w:rsidR="004173B4" w:rsidRPr="000712E3" w:rsidRDefault="004173B4" w:rsidP="004173B4">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F462D12"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23BDB44" w14:textId="77777777" w:rsidR="004173B4" w:rsidRPr="000712E3" w:rsidRDefault="004173B4" w:rsidP="004173B4">
            <w:pPr>
              <w:pStyle w:val="TAC"/>
            </w:pPr>
            <w:r w:rsidRPr="000712E3">
              <w:t>No</w:t>
            </w:r>
          </w:p>
        </w:tc>
      </w:tr>
      <w:tr w:rsidR="004173B4" w:rsidRPr="000712E3" w14:paraId="03738848" w14:textId="77777777" w:rsidTr="00BB1341">
        <w:trPr>
          <w:trHeight w:val="47"/>
        </w:trPr>
        <w:tc>
          <w:tcPr>
            <w:tcW w:w="2268" w:type="dxa"/>
            <w:tcBorders>
              <w:top w:val="nil"/>
              <w:left w:val="single" w:sz="4" w:space="0" w:color="auto"/>
              <w:bottom w:val="single" w:sz="4" w:space="0" w:color="auto"/>
              <w:right w:val="single" w:sz="4" w:space="0" w:color="auto"/>
            </w:tcBorders>
          </w:tcPr>
          <w:p w14:paraId="30716BCC"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A414A21" w14:textId="77777777" w:rsidR="004173B4" w:rsidRPr="000712E3" w:rsidRDefault="004173B4" w:rsidP="004173B4">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5C57F60"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04B43FE0"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1203181E" w14:textId="77777777" w:rsidR="004173B4" w:rsidRPr="000712E3" w:rsidRDefault="004173B4" w:rsidP="004173B4">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BC10307" w14:textId="77777777" w:rsidR="004173B4" w:rsidRPr="000712E3" w:rsidRDefault="004173B4" w:rsidP="004173B4">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69DEBFF" w14:textId="77777777" w:rsidR="004173B4" w:rsidRPr="000712E3" w:rsidRDefault="004173B4" w:rsidP="004173B4">
            <w:pPr>
              <w:pStyle w:val="TAC"/>
            </w:pPr>
            <w:r w:rsidRPr="000712E3">
              <w:t>No</w:t>
            </w:r>
          </w:p>
        </w:tc>
      </w:tr>
      <w:tr w:rsidR="004173B4" w:rsidRPr="000712E3" w14:paraId="7D6885B7"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023FE230" w14:textId="77777777" w:rsidR="004173B4" w:rsidRPr="000712E3" w:rsidRDefault="004173B4" w:rsidP="004173B4">
            <w:pPr>
              <w:pStyle w:val="TAC"/>
              <w:rPr>
                <w:lang w:eastAsia="fi-FI"/>
              </w:rPr>
            </w:pPr>
            <w:r w:rsidRPr="000712E3">
              <w:rPr>
                <w:lang w:eastAsia="fi-FI"/>
              </w:rPr>
              <w:t>DC_1A-42E_n257H</w:t>
            </w:r>
          </w:p>
        </w:tc>
        <w:tc>
          <w:tcPr>
            <w:tcW w:w="1701" w:type="dxa"/>
            <w:tcBorders>
              <w:top w:val="single" w:sz="4" w:space="0" w:color="auto"/>
              <w:left w:val="single" w:sz="4" w:space="0" w:color="auto"/>
              <w:bottom w:val="single" w:sz="4" w:space="0" w:color="auto"/>
              <w:right w:val="single" w:sz="4" w:space="0" w:color="auto"/>
            </w:tcBorders>
            <w:hideMark/>
          </w:tcPr>
          <w:p w14:paraId="67D50F78" w14:textId="77777777" w:rsidR="004173B4" w:rsidRPr="000712E3" w:rsidRDefault="004173B4" w:rsidP="004173B4">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3BF6C19"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11A2F571"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33AEBB5B"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51565A97"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8DE2619" w14:textId="77777777" w:rsidR="004173B4" w:rsidRPr="000712E3" w:rsidRDefault="004173B4" w:rsidP="004173B4">
            <w:pPr>
              <w:pStyle w:val="TAC"/>
            </w:pPr>
            <w:r w:rsidRPr="000712E3">
              <w:t>No</w:t>
            </w:r>
          </w:p>
        </w:tc>
      </w:tr>
      <w:tr w:rsidR="004173B4" w:rsidRPr="000712E3" w14:paraId="6DEFA7E7" w14:textId="77777777" w:rsidTr="00BB1341">
        <w:trPr>
          <w:trHeight w:val="47"/>
        </w:trPr>
        <w:tc>
          <w:tcPr>
            <w:tcW w:w="2268" w:type="dxa"/>
            <w:tcBorders>
              <w:top w:val="nil"/>
              <w:left w:val="single" w:sz="4" w:space="0" w:color="auto"/>
              <w:bottom w:val="nil"/>
              <w:right w:val="single" w:sz="4" w:space="0" w:color="auto"/>
            </w:tcBorders>
          </w:tcPr>
          <w:p w14:paraId="2DDEA868"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1EF590C" w14:textId="77777777" w:rsidR="004173B4" w:rsidRPr="000712E3" w:rsidRDefault="004173B4" w:rsidP="004173B4">
            <w:pPr>
              <w:pStyle w:val="TAC"/>
              <w:rPr>
                <w:lang w:eastAsia="fi-FI"/>
              </w:rPr>
            </w:pPr>
            <w:r w:rsidRPr="000712E3">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66381532"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10921854"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4FBBF6FA"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78FEB1F4" w14:textId="77777777" w:rsidR="004173B4" w:rsidRPr="000712E3" w:rsidRDefault="004173B4" w:rsidP="004173B4">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DFDD560" w14:textId="77777777" w:rsidR="004173B4" w:rsidRPr="000712E3" w:rsidRDefault="004173B4" w:rsidP="004173B4">
            <w:pPr>
              <w:pStyle w:val="TAC"/>
            </w:pPr>
            <w:r w:rsidRPr="000712E3">
              <w:t>No</w:t>
            </w:r>
          </w:p>
        </w:tc>
      </w:tr>
      <w:tr w:rsidR="004173B4" w:rsidRPr="000712E3" w14:paraId="0C073A9A" w14:textId="77777777" w:rsidTr="00BB1341">
        <w:trPr>
          <w:trHeight w:val="47"/>
        </w:trPr>
        <w:tc>
          <w:tcPr>
            <w:tcW w:w="2268" w:type="dxa"/>
            <w:tcBorders>
              <w:top w:val="nil"/>
              <w:left w:val="single" w:sz="4" w:space="0" w:color="auto"/>
              <w:bottom w:val="nil"/>
              <w:right w:val="single" w:sz="4" w:space="0" w:color="auto"/>
            </w:tcBorders>
          </w:tcPr>
          <w:p w14:paraId="1E093591"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58BDD6" w14:textId="77777777" w:rsidR="004173B4" w:rsidRPr="000712E3" w:rsidRDefault="004173B4" w:rsidP="004173B4">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0177A37F"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65C7F010"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4251871B"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4CB8EE53"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D9BC5FC" w14:textId="77777777" w:rsidR="004173B4" w:rsidRPr="000712E3" w:rsidRDefault="004173B4" w:rsidP="004173B4">
            <w:pPr>
              <w:pStyle w:val="TAC"/>
            </w:pPr>
            <w:r w:rsidRPr="000712E3">
              <w:t>No</w:t>
            </w:r>
          </w:p>
        </w:tc>
      </w:tr>
      <w:tr w:rsidR="004173B4" w:rsidRPr="000712E3" w14:paraId="44632394" w14:textId="77777777" w:rsidTr="00BB1341">
        <w:trPr>
          <w:trHeight w:val="47"/>
        </w:trPr>
        <w:tc>
          <w:tcPr>
            <w:tcW w:w="2268" w:type="dxa"/>
            <w:tcBorders>
              <w:top w:val="nil"/>
              <w:left w:val="single" w:sz="4" w:space="0" w:color="auto"/>
              <w:bottom w:val="nil"/>
              <w:right w:val="single" w:sz="4" w:space="0" w:color="auto"/>
            </w:tcBorders>
          </w:tcPr>
          <w:p w14:paraId="0C5FE8B6"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66F3B86" w14:textId="77777777" w:rsidR="004173B4" w:rsidRPr="000712E3" w:rsidRDefault="004173B4" w:rsidP="004173B4">
            <w:pPr>
              <w:pStyle w:val="TAC"/>
              <w:rPr>
                <w:lang w:eastAsia="fi-FI"/>
              </w:rPr>
            </w:pPr>
            <w:r w:rsidRPr="000712E3">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044B605F"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5ABCC413"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16BAE326"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1AA8DEE8"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5B7C234D" w14:textId="77777777" w:rsidR="004173B4" w:rsidRPr="000712E3" w:rsidRDefault="004173B4" w:rsidP="004173B4">
            <w:pPr>
              <w:pStyle w:val="TAC"/>
            </w:pPr>
            <w:r w:rsidRPr="000712E3">
              <w:t>No</w:t>
            </w:r>
          </w:p>
        </w:tc>
      </w:tr>
      <w:tr w:rsidR="004173B4" w:rsidRPr="000712E3" w14:paraId="33C32795" w14:textId="77777777" w:rsidTr="00BB1341">
        <w:trPr>
          <w:trHeight w:val="47"/>
        </w:trPr>
        <w:tc>
          <w:tcPr>
            <w:tcW w:w="2268" w:type="dxa"/>
            <w:tcBorders>
              <w:top w:val="nil"/>
              <w:left w:val="single" w:sz="4" w:space="0" w:color="auto"/>
              <w:bottom w:val="nil"/>
              <w:right w:val="single" w:sz="4" w:space="0" w:color="auto"/>
            </w:tcBorders>
          </w:tcPr>
          <w:p w14:paraId="2A58C01B"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CE8F65" w14:textId="77777777" w:rsidR="004173B4" w:rsidRPr="000712E3" w:rsidRDefault="004173B4" w:rsidP="004173B4">
            <w:pPr>
              <w:pStyle w:val="TAC"/>
              <w:rPr>
                <w:lang w:eastAsia="fi-FI"/>
              </w:rPr>
            </w:pPr>
            <w:r w:rsidRPr="000712E3">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745FE962"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1E8950AF"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14E91BA0"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4DD578A1"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11819879" w14:textId="77777777" w:rsidR="004173B4" w:rsidRPr="000712E3" w:rsidRDefault="004173B4" w:rsidP="004173B4">
            <w:pPr>
              <w:pStyle w:val="TAC"/>
            </w:pPr>
            <w:r w:rsidRPr="000712E3">
              <w:t>No</w:t>
            </w:r>
          </w:p>
        </w:tc>
      </w:tr>
      <w:tr w:rsidR="004173B4" w:rsidRPr="000712E3" w14:paraId="3AB1DDF4" w14:textId="77777777" w:rsidTr="00BB1341">
        <w:trPr>
          <w:trHeight w:val="47"/>
        </w:trPr>
        <w:tc>
          <w:tcPr>
            <w:tcW w:w="2268" w:type="dxa"/>
            <w:tcBorders>
              <w:top w:val="nil"/>
              <w:left w:val="single" w:sz="4" w:space="0" w:color="auto"/>
              <w:bottom w:val="nil"/>
              <w:right w:val="single" w:sz="4" w:space="0" w:color="auto"/>
            </w:tcBorders>
          </w:tcPr>
          <w:p w14:paraId="60D25FDC"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1B467DF" w14:textId="77777777" w:rsidR="004173B4" w:rsidRPr="000712E3" w:rsidRDefault="004173B4" w:rsidP="004173B4">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1018D8A"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339F8B1A"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0AA8361D" w14:textId="77777777" w:rsidR="004173B4" w:rsidRPr="000712E3" w:rsidRDefault="004173B4" w:rsidP="004173B4">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7230BCC7"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2C7165D" w14:textId="77777777" w:rsidR="004173B4" w:rsidRPr="000712E3" w:rsidRDefault="004173B4" w:rsidP="004173B4">
            <w:pPr>
              <w:pStyle w:val="TAC"/>
            </w:pPr>
            <w:r w:rsidRPr="000712E3">
              <w:t>No</w:t>
            </w:r>
          </w:p>
        </w:tc>
      </w:tr>
      <w:tr w:rsidR="004173B4" w:rsidRPr="000712E3" w14:paraId="7B0BCFCD" w14:textId="77777777" w:rsidTr="00BB1341">
        <w:trPr>
          <w:trHeight w:val="47"/>
        </w:trPr>
        <w:tc>
          <w:tcPr>
            <w:tcW w:w="2268" w:type="dxa"/>
            <w:tcBorders>
              <w:top w:val="nil"/>
              <w:left w:val="single" w:sz="4" w:space="0" w:color="auto"/>
              <w:bottom w:val="single" w:sz="4" w:space="0" w:color="auto"/>
              <w:right w:val="single" w:sz="4" w:space="0" w:color="auto"/>
            </w:tcBorders>
          </w:tcPr>
          <w:p w14:paraId="549CB042"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A22ACEB" w14:textId="77777777" w:rsidR="004173B4" w:rsidRPr="000712E3" w:rsidRDefault="004173B4" w:rsidP="004173B4">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F507E26"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0E045C49"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5855263F" w14:textId="77777777" w:rsidR="004173B4" w:rsidRPr="000712E3" w:rsidRDefault="004173B4" w:rsidP="004173B4">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55A934E6" w14:textId="77777777" w:rsidR="004173B4" w:rsidRPr="000712E3" w:rsidRDefault="004173B4" w:rsidP="004173B4">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75F389D" w14:textId="77777777" w:rsidR="004173B4" w:rsidRPr="000712E3" w:rsidRDefault="004173B4" w:rsidP="004173B4">
            <w:pPr>
              <w:pStyle w:val="TAC"/>
            </w:pPr>
            <w:r w:rsidRPr="000712E3">
              <w:t>No</w:t>
            </w:r>
          </w:p>
        </w:tc>
      </w:tr>
      <w:tr w:rsidR="004173B4" w:rsidRPr="000712E3" w14:paraId="3954974E"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0F2FD37A" w14:textId="77777777" w:rsidR="004173B4" w:rsidRPr="000712E3" w:rsidRDefault="004173B4" w:rsidP="004173B4">
            <w:pPr>
              <w:pStyle w:val="TAC"/>
              <w:rPr>
                <w:lang w:eastAsia="fi-FI"/>
              </w:rPr>
            </w:pPr>
            <w:r w:rsidRPr="000712E3">
              <w:rPr>
                <w:lang w:eastAsia="fi-FI"/>
              </w:rPr>
              <w:t>DC_1A-42E_n257I</w:t>
            </w:r>
          </w:p>
        </w:tc>
        <w:tc>
          <w:tcPr>
            <w:tcW w:w="1701" w:type="dxa"/>
            <w:tcBorders>
              <w:top w:val="single" w:sz="4" w:space="0" w:color="auto"/>
              <w:left w:val="single" w:sz="4" w:space="0" w:color="auto"/>
              <w:bottom w:val="single" w:sz="4" w:space="0" w:color="auto"/>
              <w:right w:val="single" w:sz="4" w:space="0" w:color="auto"/>
            </w:tcBorders>
            <w:hideMark/>
          </w:tcPr>
          <w:p w14:paraId="38D0A74B" w14:textId="77777777" w:rsidR="004173B4" w:rsidRPr="000712E3" w:rsidRDefault="004173B4" w:rsidP="004173B4">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37AEB606"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4489CC7C"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757695BF"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615BC562"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8B02A54" w14:textId="77777777" w:rsidR="004173B4" w:rsidRPr="000712E3" w:rsidRDefault="004173B4" w:rsidP="004173B4">
            <w:pPr>
              <w:pStyle w:val="TAC"/>
            </w:pPr>
            <w:r w:rsidRPr="000712E3">
              <w:t>No</w:t>
            </w:r>
          </w:p>
        </w:tc>
      </w:tr>
      <w:tr w:rsidR="004173B4" w:rsidRPr="000712E3" w14:paraId="1E6EAAA4" w14:textId="77777777" w:rsidTr="00BB1341">
        <w:trPr>
          <w:trHeight w:val="47"/>
        </w:trPr>
        <w:tc>
          <w:tcPr>
            <w:tcW w:w="2268" w:type="dxa"/>
            <w:tcBorders>
              <w:top w:val="nil"/>
              <w:left w:val="single" w:sz="4" w:space="0" w:color="auto"/>
              <w:bottom w:val="nil"/>
              <w:right w:val="single" w:sz="4" w:space="0" w:color="auto"/>
            </w:tcBorders>
          </w:tcPr>
          <w:p w14:paraId="7D3D6D6A"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89B72CB" w14:textId="77777777" w:rsidR="004173B4" w:rsidRPr="000712E3" w:rsidRDefault="004173B4" w:rsidP="004173B4">
            <w:pPr>
              <w:pStyle w:val="TAC"/>
              <w:rPr>
                <w:lang w:eastAsia="fi-FI"/>
              </w:rPr>
            </w:pPr>
            <w:r w:rsidRPr="000712E3">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3E8FB62E"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2A4CD3C9"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60658E06"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33066B60" w14:textId="77777777" w:rsidR="004173B4" w:rsidRPr="000712E3" w:rsidRDefault="004173B4" w:rsidP="004173B4">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18520AA2" w14:textId="77777777" w:rsidR="004173B4" w:rsidRPr="000712E3" w:rsidRDefault="004173B4" w:rsidP="004173B4">
            <w:pPr>
              <w:pStyle w:val="TAC"/>
            </w:pPr>
            <w:r w:rsidRPr="000712E3">
              <w:t>No</w:t>
            </w:r>
          </w:p>
        </w:tc>
      </w:tr>
      <w:tr w:rsidR="004173B4" w:rsidRPr="000712E3" w14:paraId="20B1689F" w14:textId="77777777" w:rsidTr="00BB1341">
        <w:trPr>
          <w:trHeight w:val="47"/>
        </w:trPr>
        <w:tc>
          <w:tcPr>
            <w:tcW w:w="2268" w:type="dxa"/>
            <w:tcBorders>
              <w:top w:val="nil"/>
              <w:left w:val="single" w:sz="4" w:space="0" w:color="auto"/>
              <w:bottom w:val="nil"/>
              <w:right w:val="single" w:sz="4" w:space="0" w:color="auto"/>
            </w:tcBorders>
          </w:tcPr>
          <w:p w14:paraId="16951B7D"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4C4FF1" w14:textId="77777777" w:rsidR="004173B4" w:rsidRPr="000712E3" w:rsidRDefault="004173B4" w:rsidP="004173B4">
            <w:pPr>
              <w:pStyle w:val="TAC"/>
              <w:rPr>
                <w:lang w:eastAsia="fi-FI"/>
              </w:rPr>
            </w:pPr>
            <w:r w:rsidRPr="000712E3">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17A3BFF9"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00086AD5"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DF729C5"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6E0A53D7"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D3F4E74" w14:textId="77777777" w:rsidR="004173B4" w:rsidRPr="000712E3" w:rsidRDefault="004173B4" w:rsidP="004173B4">
            <w:pPr>
              <w:pStyle w:val="TAC"/>
            </w:pPr>
            <w:r w:rsidRPr="000712E3">
              <w:t>No</w:t>
            </w:r>
          </w:p>
        </w:tc>
      </w:tr>
      <w:tr w:rsidR="004173B4" w:rsidRPr="000712E3" w14:paraId="6DD6DAE0" w14:textId="77777777" w:rsidTr="00BB1341">
        <w:trPr>
          <w:trHeight w:val="47"/>
        </w:trPr>
        <w:tc>
          <w:tcPr>
            <w:tcW w:w="2268" w:type="dxa"/>
            <w:tcBorders>
              <w:top w:val="nil"/>
              <w:left w:val="single" w:sz="4" w:space="0" w:color="auto"/>
              <w:bottom w:val="nil"/>
              <w:right w:val="single" w:sz="4" w:space="0" w:color="auto"/>
            </w:tcBorders>
          </w:tcPr>
          <w:p w14:paraId="5107633E"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377264E" w14:textId="77777777" w:rsidR="004173B4" w:rsidRPr="000712E3" w:rsidRDefault="004173B4" w:rsidP="004173B4">
            <w:pPr>
              <w:pStyle w:val="TAC"/>
              <w:rPr>
                <w:lang w:eastAsia="fi-FI"/>
              </w:rPr>
            </w:pPr>
            <w:r w:rsidRPr="000712E3">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2D053D94"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3D1815EE"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600E2A05"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1A6EE480" w14:textId="77777777" w:rsidR="004173B4" w:rsidRPr="000712E3" w:rsidRDefault="004173B4" w:rsidP="004173B4">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2B40BE72" w14:textId="77777777" w:rsidR="004173B4" w:rsidRPr="000712E3" w:rsidRDefault="004173B4" w:rsidP="004173B4">
            <w:pPr>
              <w:pStyle w:val="TAC"/>
            </w:pPr>
            <w:r w:rsidRPr="000712E3">
              <w:t>No</w:t>
            </w:r>
          </w:p>
        </w:tc>
      </w:tr>
      <w:tr w:rsidR="004173B4" w:rsidRPr="000712E3" w14:paraId="7A3061C6" w14:textId="77777777" w:rsidTr="00BB1341">
        <w:trPr>
          <w:trHeight w:val="47"/>
        </w:trPr>
        <w:tc>
          <w:tcPr>
            <w:tcW w:w="2268" w:type="dxa"/>
            <w:tcBorders>
              <w:top w:val="nil"/>
              <w:left w:val="single" w:sz="4" w:space="0" w:color="auto"/>
              <w:bottom w:val="nil"/>
              <w:right w:val="single" w:sz="4" w:space="0" w:color="auto"/>
            </w:tcBorders>
          </w:tcPr>
          <w:p w14:paraId="6697BDCE"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659808B" w14:textId="77777777" w:rsidR="004173B4" w:rsidRPr="000712E3" w:rsidRDefault="004173B4" w:rsidP="004173B4">
            <w:pPr>
              <w:pStyle w:val="TAC"/>
              <w:rPr>
                <w:lang w:eastAsia="fi-FI"/>
              </w:rPr>
            </w:pPr>
            <w:r w:rsidRPr="000712E3">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12A5463E"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698461A8"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16A35F86"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149443F7" w14:textId="77777777" w:rsidR="004173B4" w:rsidRPr="000712E3" w:rsidRDefault="004173B4" w:rsidP="004173B4">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17001B9F" w14:textId="77777777" w:rsidR="004173B4" w:rsidRPr="000712E3" w:rsidRDefault="004173B4" w:rsidP="004173B4">
            <w:pPr>
              <w:pStyle w:val="TAC"/>
            </w:pPr>
            <w:r w:rsidRPr="000712E3">
              <w:t>No</w:t>
            </w:r>
          </w:p>
        </w:tc>
      </w:tr>
      <w:tr w:rsidR="004173B4" w:rsidRPr="000712E3" w14:paraId="154BB5A8" w14:textId="77777777" w:rsidTr="00BB1341">
        <w:trPr>
          <w:trHeight w:val="47"/>
        </w:trPr>
        <w:tc>
          <w:tcPr>
            <w:tcW w:w="2268" w:type="dxa"/>
            <w:tcBorders>
              <w:top w:val="nil"/>
              <w:left w:val="single" w:sz="4" w:space="0" w:color="auto"/>
              <w:bottom w:val="nil"/>
              <w:right w:val="single" w:sz="4" w:space="0" w:color="auto"/>
            </w:tcBorders>
          </w:tcPr>
          <w:p w14:paraId="2D23DFEB"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51FEEE" w14:textId="77777777" w:rsidR="004173B4" w:rsidRPr="000712E3" w:rsidRDefault="004173B4" w:rsidP="004173B4">
            <w:pPr>
              <w:pStyle w:val="TAC"/>
              <w:rPr>
                <w:lang w:eastAsia="fi-FI"/>
              </w:rPr>
            </w:pPr>
            <w:r w:rsidRPr="000712E3">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68ADD204"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6F5ED052"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236AD712" w14:textId="77777777" w:rsidR="004173B4" w:rsidRPr="000712E3" w:rsidRDefault="004173B4" w:rsidP="004173B4">
            <w:pPr>
              <w:pStyle w:val="TAC"/>
            </w:pPr>
            <w:r w:rsidRPr="000712E3">
              <w:t>1A</w:t>
            </w:r>
          </w:p>
        </w:tc>
        <w:tc>
          <w:tcPr>
            <w:tcW w:w="1418" w:type="dxa"/>
            <w:tcBorders>
              <w:top w:val="single" w:sz="4" w:space="0" w:color="auto"/>
              <w:left w:val="single" w:sz="4" w:space="0" w:color="auto"/>
              <w:bottom w:val="single" w:sz="4" w:space="0" w:color="auto"/>
              <w:right w:val="single" w:sz="4" w:space="0" w:color="auto"/>
            </w:tcBorders>
            <w:hideMark/>
          </w:tcPr>
          <w:p w14:paraId="54C99BFD"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55721991" w14:textId="77777777" w:rsidR="004173B4" w:rsidRPr="000712E3" w:rsidRDefault="004173B4" w:rsidP="004173B4">
            <w:pPr>
              <w:pStyle w:val="TAC"/>
            </w:pPr>
            <w:r w:rsidRPr="000712E3">
              <w:t>No</w:t>
            </w:r>
          </w:p>
        </w:tc>
      </w:tr>
      <w:tr w:rsidR="004173B4" w:rsidRPr="000712E3" w14:paraId="7F552BAF" w14:textId="77777777" w:rsidTr="00BB1341">
        <w:trPr>
          <w:trHeight w:val="47"/>
        </w:trPr>
        <w:tc>
          <w:tcPr>
            <w:tcW w:w="2268" w:type="dxa"/>
            <w:tcBorders>
              <w:top w:val="nil"/>
              <w:left w:val="single" w:sz="4" w:space="0" w:color="auto"/>
              <w:bottom w:val="nil"/>
              <w:right w:val="single" w:sz="4" w:space="0" w:color="auto"/>
            </w:tcBorders>
          </w:tcPr>
          <w:p w14:paraId="1484A9AD"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06E1BCD" w14:textId="77777777" w:rsidR="004173B4" w:rsidRPr="000712E3" w:rsidRDefault="004173B4" w:rsidP="004173B4">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B2D6C06"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7896193D"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31532B0D" w14:textId="77777777" w:rsidR="004173B4" w:rsidRPr="000712E3" w:rsidRDefault="004173B4" w:rsidP="004173B4">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5EA76F28"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8603EC7" w14:textId="77777777" w:rsidR="004173B4" w:rsidRPr="000712E3" w:rsidRDefault="004173B4" w:rsidP="004173B4">
            <w:pPr>
              <w:pStyle w:val="TAC"/>
            </w:pPr>
            <w:r w:rsidRPr="000712E3">
              <w:t>No</w:t>
            </w:r>
          </w:p>
        </w:tc>
      </w:tr>
      <w:tr w:rsidR="004173B4" w:rsidRPr="000712E3" w14:paraId="37A980A7" w14:textId="77777777" w:rsidTr="00BB1341">
        <w:trPr>
          <w:trHeight w:val="47"/>
        </w:trPr>
        <w:tc>
          <w:tcPr>
            <w:tcW w:w="2268" w:type="dxa"/>
            <w:tcBorders>
              <w:top w:val="nil"/>
              <w:left w:val="single" w:sz="4" w:space="0" w:color="auto"/>
              <w:bottom w:val="single" w:sz="4" w:space="0" w:color="auto"/>
              <w:right w:val="single" w:sz="4" w:space="0" w:color="auto"/>
            </w:tcBorders>
          </w:tcPr>
          <w:p w14:paraId="0179DF26" w14:textId="77777777" w:rsidR="004173B4" w:rsidRPr="000712E3" w:rsidRDefault="004173B4" w:rsidP="004173B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7270F9" w14:textId="77777777" w:rsidR="004173B4" w:rsidRPr="000712E3" w:rsidRDefault="004173B4" w:rsidP="004173B4">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064D4D4" w14:textId="77777777" w:rsidR="004173B4" w:rsidRPr="000712E3" w:rsidRDefault="004173B4" w:rsidP="004173B4">
            <w:pPr>
              <w:pStyle w:val="TAC"/>
            </w:pPr>
            <w:r w:rsidRPr="000712E3">
              <w:t>CA_1A-42E</w:t>
            </w:r>
          </w:p>
        </w:tc>
        <w:tc>
          <w:tcPr>
            <w:tcW w:w="1418" w:type="dxa"/>
            <w:tcBorders>
              <w:top w:val="single" w:sz="4" w:space="0" w:color="auto"/>
              <w:left w:val="single" w:sz="4" w:space="0" w:color="auto"/>
              <w:bottom w:val="single" w:sz="4" w:space="0" w:color="auto"/>
              <w:right w:val="single" w:sz="4" w:space="0" w:color="auto"/>
            </w:tcBorders>
            <w:hideMark/>
          </w:tcPr>
          <w:p w14:paraId="27459C30" w14:textId="77777777" w:rsidR="004173B4" w:rsidRPr="000712E3" w:rsidRDefault="004173B4" w:rsidP="004173B4">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3485A8BE" w14:textId="77777777" w:rsidR="004173B4" w:rsidRPr="000712E3" w:rsidRDefault="004173B4" w:rsidP="004173B4">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06A7498F" w14:textId="77777777" w:rsidR="004173B4" w:rsidRPr="000712E3" w:rsidRDefault="004173B4" w:rsidP="004173B4">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ABD9FD4" w14:textId="77777777" w:rsidR="004173B4" w:rsidRPr="000712E3" w:rsidRDefault="004173B4" w:rsidP="004173B4">
            <w:pPr>
              <w:pStyle w:val="TAC"/>
            </w:pPr>
            <w:r w:rsidRPr="000712E3">
              <w:t>No</w:t>
            </w:r>
          </w:p>
        </w:tc>
      </w:tr>
      <w:tr w:rsidR="004173B4" w:rsidRPr="000712E3" w14:paraId="0B572DA3"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7CB94B13" w14:textId="77777777" w:rsidR="004173B4" w:rsidRPr="000712E3" w:rsidRDefault="004173B4" w:rsidP="004173B4">
            <w:pPr>
              <w:pStyle w:val="TAC"/>
            </w:pPr>
            <w:r w:rsidRPr="000712E3">
              <w:t>DC_2A-5A_n257A</w:t>
            </w:r>
          </w:p>
        </w:tc>
        <w:tc>
          <w:tcPr>
            <w:tcW w:w="1701" w:type="dxa"/>
            <w:tcBorders>
              <w:top w:val="single" w:sz="4" w:space="0" w:color="auto"/>
              <w:left w:val="single" w:sz="4" w:space="0" w:color="auto"/>
              <w:bottom w:val="single" w:sz="4" w:space="0" w:color="auto"/>
              <w:right w:val="single" w:sz="4" w:space="0" w:color="auto"/>
            </w:tcBorders>
            <w:hideMark/>
          </w:tcPr>
          <w:p w14:paraId="6B8211E2" w14:textId="77777777" w:rsidR="004173B4" w:rsidRPr="000712E3" w:rsidRDefault="004173B4" w:rsidP="004173B4">
            <w:pPr>
              <w:pStyle w:val="TAC"/>
            </w:pPr>
            <w:r w:rsidRPr="000712E3">
              <w:t>DC_2A_n257A</w:t>
            </w:r>
          </w:p>
        </w:tc>
        <w:tc>
          <w:tcPr>
            <w:tcW w:w="1418" w:type="dxa"/>
            <w:tcBorders>
              <w:top w:val="single" w:sz="4" w:space="0" w:color="auto"/>
              <w:left w:val="single" w:sz="4" w:space="0" w:color="auto"/>
              <w:bottom w:val="single" w:sz="4" w:space="0" w:color="auto"/>
              <w:right w:val="single" w:sz="4" w:space="0" w:color="auto"/>
            </w:tcBorders>
            <w:hideMark/>
          </w:tcPr>
          <w:p w14:paraId="77F50036" w14:textId="77777777" w:rsidR="004173B4" w:rsidRPr="000712E3" w:rsidRDefault="004173B4" w:rsidP="004173B4">
            <w:pPr>
              <w:pStyle w:val="TAC"/>
            </w:pPr>
            <w:r w:rsidRPr="000712E3">
              <w:t>CA_2A-5A</w:t>
            </w:r>
          </w:p>
        </w:tc>
        <w:tc>
          <w:tcPr>
            <w:tcW w:w="1418" w:type="dxa"/>
            <w:tcBorders>
              <w:top w:val="single" w:sz="4" w:space="0" w:color="auto"/>
              <w:left w:val="single" w:sz="4" w:space="0" w:color="auto"/>
              <w:bottom w:val="single" w:sz="4" w:space="0" w:color="auto"/>
              <w:right w:val="single" w:sz="4" w:space="0" w:color="auto"/>
            </w:tcBorders>
            <w:hideMark/>
          </w:tcPr>
          <w:p w14:paraId="0D16143A"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2312AB3F"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hideMark/>
          </w:tcPr>
          <w:p w14:paraId="1E404FE1"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44522DD" w14:textId="77777777" w:rsidR="004173B4" w:rsidRPr="000712E3" w:rsidRDefault="004173B4" w:rsidP="004173B4">
            <w:pPr>
              <w:pStyle w:val="TAC"/>
            </w:pPr>
            <w:r w:rsidRPr="000712E3">
              <w:t>No</w:t>
            </w:r>
          </w:p>
        </w:tc>
      </w:tr>
      <w:tr w:rsidR="004173B4" w:rsidRPr="000712E3" w14:paraId="51A74302" w14:textId="77777777" w:rsidTr="00BB1341">
        <w:trPr>
          <w:trHeight w:val="47"/>
        </w:trPr>
        <w:tc>
          <w:tcPr>
            <w:tcW w:w="2268" w:type="dxa"/>
            <w:tcBorders>
              <w:top w:val="nil"/>
              <w:left w:val="single" w:sz="4" w:space="0" w:color="auto"/>
              <w:bottom w:val="single" w:sz="4" w:space="0" w:color="auto"/>
              <w:right w:val="single" w:sz="4" w:space="0" w:color="auto"/>
            </w:tcBorders>
          </w:tcPr>
          <w:p w14:paraId="2A7E8648"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F2373F" w14:textId="77777777" w:rsidR="004173B4" w:rsidRPr="000712E3" w:rsidRDefault="004173B4" w:rsidP="004173B4">
            <w:pPr>
              <w:pStyle w:val="TAC"/>
            </w:pPr>
            <w:r w:rsidRPr="000712E3">
              <w:t>DC_5A_n257A</w:t>
            </w:r>
          </w:p>
        </w:tc>
        <w:tc>
          <w:tcPr>
            <w:tcW w:w="1418" w:type="dxa"/>
            <w:tcBorders>
              <w:top w:val="single" w:sz="4" w:space="0" w:color="auto"/>
              <w:left w:val="single" w:sz="4" w:space="0" w:color="auto"/>
              <w:bottom w:val="single" w:sz="4" w:space="0" w:color="auto"/>
              <w:right w:val="single" w:sz="4" w:space="0" w:color="auto"/>
            </w:tcBorders>
            <w:hideMark/>
          </w:tcPr>
          <w:p w14:paraId="313E437B" w14:textId="77777777" w:rsidR="004173B4" w:rsidRPr="000712E3" w:rsidRDefault="004173B4" w:rsidP="004173B4">
            <w:pPr>
              <w:pStyle w:val="TAC"/>
            </w:pPr>
            <w:r w:rsidRPr="000712E3">
              <w:t>CA_2A-5A</w:t>
            </w:r>
          </w:p>
        </w:tc>
        <w:tc>
          <w:tcPr>
            <w:tcW w:w="1418" w:type="dxa"/>
            <w:tcBorders>
              <w:top w:val="single" w:sz="4" w:space="0" w:color="auto"/>
              <w:left w:val="single" w:sz="4" w:space="0" w:color="auto"/>
              <w:bottom w:val="single" w:sz="4" w:space="0" w:color="auto"/>
              <w:right w:val="single" w:sz="4" w:space="0" w:color="auto"/>
            </w:tcBorders>
            <w:hideMark/>
          </w:tcPr>
          <w:p w14:paraId="3CAF861F"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34B93532" w14:textId="77777777" w:rsidR="004173B4" w:rsidRPr="000712E3" w:rsidRDefault="004173B4" w:rsidP="004173B4">
            <w:pPr>
              <w:pStyle w:val="TAC"/>
            </w:pPr>
            <w:r w:rsidRPr="000712E3">
              <w:t>5A</w:t>
            </w:r>
          </w:p>
        </w:tc>
        <w:tc>
          <w:tcPr>
            <w:tcW w:w="1418" w:type="dxa"/>
            <w:tcBorders>
              <w:top w:val="single" w:sz="4" w:space="0" w:color="auto"/>
              <w:left w:val="single" w:sz="4" w:space="0" w:color="auto"/>
              <w:bottom w:val="single" w:sz="4" w:space="0" w:color="auto"/>
              <w:right w:val="single" w:sz="4" w:space="0" w:color="auto"/>
            </w:tcBorders>
            <w:hideMark/>
          </w:tcPr>
          <w:p w14:paraId="403A8226"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F9FD47B" w14:textId="77777777" w:rsidR="004173B4" w:rsidRPr="000712E3" w:rsidRDefault="004173B4" w:rsidP="004173B4">
            <w:pPr>
              <w:pStyle w:val="TAC"/>
            </w:pPr>
            <w:r w:rsidRPr="000712E3">
              <w:t>No</w:t>
            </w:r>
          </w:p>
        </w:tc>
      </w:tr>
      <w:tr w:rsidR="004173B4" w:rsidRPr="000712E3" w14:paraId="35F6ABB0"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18C272C7" w14:textId="77777777" w:rsidR="004173B4" w:rsidRPr="000712E3" w:rsidRDefault="004173B4" w:rsidP="004173B4">
            <w:pPr>
              <w:pStyle w:val="TAC"/>
            </w:pPr>
            <w:r w:rsidRPr="000712E3">
              <w:t>DC_2A-5A_n260A</w:t>
            </w:r>
          </w:p>
        </w:tc>
        <w:tc>
          <w:tcPr>
            <w:tcW w:w="1701" w:type="dxa"/>
            <w:tcBorders>
              <w:top w:val="single" w:sz="4" w:space="0" w:color="auto"/>
              <w:left w:val="single" w:sz="4" w:space="0" w:color="auto"/>
              <w:bottom w:val="single" w:sz="4" w:space="0" w:color="auto"/>
              <w:right w:val="single" w:sz="4" w:space="0" w:color="auto"/>
            </w:tcBorders>
            <w:hideMark/>
          </w:tcPr>
          <w:p w14:paraId="76BA07F8" w14:textId="77777777" w:rsidR="004173B4" w:rsidRPr="000712E3" w:rsidRDefault="004173B4" w:rsidP="004173B4">
            <w:pPr>
              <w:pStyle w:val="TAC"/>
            </w:pPr>
            <w:r w:rsidRPr="000712E3">
              <w:t>DC_2A_n260A</w:t>
            </w:r>
          </w:p>
        </w:tc>
        <w:tc>
          <w:tcPr>
            <w:tcW w:w="1418" w:type="dxa"/>
            <w:tcBorders>
              <w:top w:val="single" w:sz="4" w:space="0" w:color="auto"/>
              <w:left w:val="single" w:sz="4" w:space="0" w:color="auto"/>
              <w:bottom w:val="single" w:sz="4" w:space="0" w:color="auto"/>
              <w:right w:val="single" w:sz="4" w:space="0" w:color="auto"/>
            </w:tcBorders>
            <w:hideMark/>
          </w:tcPr>
          <w:p w14:paraId="59D0A077" w14:textId="77777777" w:rsidR="004173B4" w:rsidRPr="000712E3" w:rsidRDefault="004173B4" w:rsidP="004173B4">
            <w:pPr>
              <w:pStyle w:val="TAC"/>
            </w:pPr>
            <w:r w:rsidRPr="000712E3">
              <w:t>CA_2A-5A</w:t>
            </w:r>
          </w:p>
        </w:tc>
        <w:tc>
          <w:tcPr>
            <w:tcW w:w="1418" w:type="dxa"/>
            <w:tcBorders>
              <w:top w:val="single" w:sz="4" w:space="0" w:color="auto"/>
              <w:left w:val="single" w:sz="4" w:space="0" w:color="auto"/>
              <w:bottom w:val="single" w:sz="4" w:space="0" w:color="auto"/>
              <w:right w:val="single" w:sz="4" w:space="0" w:color="auto"/>
            </w:tcBorders>
            <w:hideMark/>
          </w:tcPr>
          <w:p w14:paraId="33A8DA4F"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hideMark/>
          </w:tcPr>
          <w:p w14:paraId="6FCBE3CF"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hideMark/>
          </w:tcPr>
          <w:p w14:paraId="7BEF779A"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2CCC5571" w14:textId="77777777" w:rsidR="004173B4" w:rsidRPr="000712E3" w:rsidRDefault="004173B4" w:rsidP="004173B4">
            <w:pPr>
              <w:pStyle w:val="TAC"/>
            </w:pPr>
            <w:r w:rsidRPr="000712E3">
              <w:t>No</w:t>
            </w:r>
          </w:p>
        </w:tc>
      </w:tr>
      <w:tr w:rsidR="004173B4" w:rsidRPr="000712E3" w14:paraId="727D87F6" w14:textId="77777777" w:rsidTr="00BB1341">
        <w:trPr>
          <w:trHeight w:val="47"/>
        </w:trPr>
        <w:tc>
          <w:tcPr>
            <w:tcW w:w="2268" w:type="dxa"/>
            <w:tcBorders>
              <w:top w:val="nil"/>
              <w:left w:val="single" w:sz="4" w:space="0" w:color="auto"/>
              <w:bottom w:val="single" w:sz="4" w:space="0" w:color="auto"/>
              <w:right w:val="single" w:sz="4" w:space="0" w:color="auto"/>
            </w:tcBorders>
          </w:tcPr>
          <w:p w14:paraId="53255E65"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A33244" w14:textId="77777777" w:rsidR="004173B4" w:rsidRPr="000712E3" w:rsidRDefault="004173B4" w:rsidP="004173B4">
            <w:pPr>
              <w:pStyle w:val="TAC"/>
            </w:pPr>
            <w:r w:rsidRPr="000712E3">
              <w:t>DC_5A_n260A</w:t>
            </w:r>
          </w:p>
        </w:tc>
        <w:tc>
          <w:tcPr>
            <w:tcW w:w="1418" w:type="dxa"/>
            <w:tcBorders>
              <w:top w:val="single" w:sz="4" w:space="0" w:color="auto"/>
              <w:left w:val="single" w:sz="4" w:space="0" w:color="auto"/>
              <w:bottom w:val="single" w:sz="4" w:space="0" w:color="auto"/>
              <w:right w:val="single" w:sz="4" w:space="0" w:color="auto"/>
            </w:tcBorders>
            <w:hideMark/>
          </w:tcPr>
          <w:p w14:paraId="1ECC31EC" w14:textId="77777777" w:rsidR="004173B4" w:rsidRPr="000712E3" w:rsidRDefault="004173B4" w:rsidP="004173B4">
            <w:pPr>
              <w:pStyle w:val="TAC"/>
            </w:pPr>
            <w:r w:rsidRPr="000712E3">
              <w:t>CA_2A-5A</w:t>
            </w:r>
          </w:p>
        </w:tc>
        <w:tc>
          <w:tcPr>
            <w:tcW w:w="1418" w:type="dxa"/>
            <w:tcBorders>
              <w:top w:val="single" w:sz="4" w:space="0" w:color="auto"/>
              <w:left w:val="single" w:sz="4" w:space="0" w:color="auto"/>
              <w:bottom w:val="single" w:sz="4" w:space="0" w:color="auto"/>
              <w:right w:val="single" w:sz="4" w:space="0" w:color="auto"/>
            </w:tcBorders>
            <w:hideMark/>
          </w:tcPr>
          <w:p w14:paraId="1AA3EEB2"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hideMark/>
          </w:tcPr>
          <w:p w14:paraId="1E08F2D7" w14:textId="77777777" w:rsidR="004173B4" w:rsidRPr="000712E3" w:rsidRDefault="004173B4" w:rsidP="004173B4">
            <w:pPr>
              <w:pStyle w:val="TAC"/>
            </w:pPr>
            <w:r w:rsidRPr="000712E3">
              <w:t>5A</w:t>
            </w:r>
          </w:p>
        </w:tc>
        <w:tc>
          <w:tcPr>
            <w:tcW w:w="1418" w:type="dxa"/>
            <w:tcBorders>
              <w:top w:val="single" w:sz="4" w:space="0" w:color="auto"/>
              <w:left w:val="single" w:sz="4" w:space="0" w:color="auto"/>
              <w:bottom w:val="single" w:sz="4" w:space="0" w:color="auto"/>
              <w:right w:val="single" w:sz="4" w:space="0" w:color="auto"/>
            </w:tcBorders>
            <w:hideMark/>
          </w:tcPr>
          <w:p w14:paraId="5858E338"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6511AF43" w14:textId="77777777" w:rsidR="004173B4" w:rsidRPr="000712E3" w:rsidRDefault="004173B4" w:rsidP="004173B4">
            <w:pPr>
              <w:pStyle w:val="TAC"/>
            </w:pPr>
            <w:r w:rsidRPr="000712E3">
              <w:t>No</w:t>
            </w:r>
          </w:p>
        </w:tc>
      </w:tr>
      <w:tr w:rsidR="004173B4" w:rsidRPr="000712E3" w14:paraId="13F21B61"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54D5D46A" w14:textId="77777777" w:rsidR="004173B4" w:rsidRPr="000712E3" w:rsidRDefault="004173B4" w:rsidP="004173B4">
            <w:pPr>
              <w:pStyle w:val="TAC"/>
            </w:pPr>
            <w:r w:rsidRPr="000712E3">
              <w:t>DC_2A-12A_n260A</w:t>
            </w:r>
          </w:p>
        </w:tc>
        <w:tc>
          <w:tcPr>
            <w:tcW w:w="1701" w:type="dxa"/>
            <w:tcBorders>
              <w:top w:val="single" w:sz="4" w:space="0" w:color="auto"/>
              <w:left w:val="single" w:sz="4" w:space="0" w:color="auto"/>
              <w:bottom w:val="single" w:sz="4" w:space="0" w:color="auto"/>
              <w:right w:val="single" w:sz="4" w:space="0" w:color="auto"/>
            </w:tcBorders>
            <w:hideMark/>
          </w:tcPr>
          <w:p w14:paraId="2A42BDA7" w14:textId="77777777" w:rsidR="004173B4" w:rsidRPr="000712E3" w:rsidRDefault="004173B4" w:rsidP="004173B4">
            <w:pPr>
              <w:pStyle w:val="TAC"/>
            </w:pPr>
            <w:r w:rsidRPr="000712E3">
              <w:t>DC_2A_n260A</w:t>
            </w:r>
          </w:p>
        </w:tc>
        <w:tc>
          <w:tcPr>
            <w:tcW w:w="1418" w:type="dxa"/>
            <w:tcBorders>
              <w:top w:val="single" w:sz="4" w:space="0" w:color="auto"/>
              <w:left w:val="single" w:sz="4" w:space="0" w:color="auto"/>
              <w:bottom w:val="single" w:sz="4" w:space="0" w:color="auto"/>
              <w:right w:val="single" w:sz="4" w:space="0" w:color="auto"/>
            </w:tcBorders>
            <w:hideMark/>
          </w:tcPr>
          <w:p w14:paraId="5D726CA8" w14:textId="77777777" w:rsidR="004173B4" w:rsidRPr="000712E3" w:rsidRDefault="004173B4" w:rsidP="004173B4">
            <w:pPr>
              <w:pStyle w:val="TAC"/>
            </w:pPr>
            <w:r w:rsidRPr="000712E3">
              <w:t>CA_2A-12A</w:t>
            </w:r>
          </w:p>
        </w:tc>
        <w:tc>
          <w:tcPr>
            <w:tcW w:w="1418" w:type="dxa"/>
            <w:tcBorders>
              <w:top w:val="single" w:sz="4" w:space="0" w:color="auto"/>
              <w:left w:val="single" w:sz="4" w:space="0" w:color="auto"/>
              <w:bottom w:val="single" w:sz="4" w:space="0" w:color="auto"/>
              <w:right w:val="single" w:sz="4" w:space="0" w:color="auto"/>
            </w:tcBorders>
            <w:hideMark/>
          </w:tcPr>
          <w:p w14:paraId="09BF63B1"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hideMark/>
          </w:tcPr>
          <w:p w14:paraId="0E603E0B"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hideMark/>
          </w:tcPr>
          <w:p w14:paraId="1D38DD14"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2985FAC5" w14:textId="77777777" w:rsidR="004173B4" w:rsidRPr="000712E3" w:rsidRDefault="004173B4" w:rsidP="004173B4">
            <w:pPr>
              <w:pStyle w:val="TAC"/>
            </w:pPr>
            <w:r w:rsidRPr="000712E3">
              <w:t>No</w:t>
            </w:r>
          </w:p>
        </w:tc>
      </w:tr>
      <w:tr w:rsidR="004173B4" w:rsidRPr="000712E3" w14:paraId="1D83AE45" w14:textId="77777777" w:rsidTr="00BB1341">
        <w:trPr>
          <w:trHeight w:val="47"/>
        </w:trPr>
        <w:tc>
          <w:tcPr>
            <w:tcW w:w="2268" w:type="dxa"/>
            <w:tcBorders>
              <w:top w:val="nil"/>
              <w:left w:val="single" w:sz="4" w:space="0" w:color="auto"/>
              <w:bottom w:val="single" w:sz="4" w:space="0" w:color="auto"/>
              <w:right w:val="single" w:sz="4" w:space="0" w:color="auto"/>
            </w:tcBorders>
          </w:tcPr>
          <w:p w14:paraId="4A111A79"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D3183AE" w14:textId="77777777" w:rsidR="004173B4" w:rsidRPr="000712E3" w:rsidRDefault="004173B4" w:rsidP="004173B4">
            <w:pPr>
              <w:pStyle w:val="TAC"/>
            </w:pPr>
            <w:r w:rsidRPr="000712E3">
              <w:t>DC_12A_n260A</w:t>
            </w:r>
          </w:p>
        </w:tc>
        <w:tc>
          <w:tcPr>
            <w:tcW w:w="1418" w:type="dxa"/>
            <w:tcBorders>
              <w:top w:val="single" w:sz="4" w:space="0" w:color="auto"/>
              <w:left w:val="single" w:sz="4" w:space="0" w:color="auto"/>
              <w:bottom w:val="single" w:sz="4" w:space="0" w:color="auto"/>
              <w:right w:val="single" w:sz="4" w:space="0" w:color="auto"/>
            </w:tcBorders>
            <w:hideMark/>
          </w:tcPr>
          <w:p w14:paraId="3F955705" w14:textId="77777777" w:rsidR="004173B4" w:rsidRPr="000712E3" w:rsidRDefault="004173B4" w:rsidP="004173B4">
            <w:pPr>
              <w:pStyle w:val="TAC"/>
            </w:pPr>
            <w:r w:rsidRPr="000712E3">
              <w:t>CA_2A-12A</w:t>
            </w:r>
          </w:p>
        </w:tc>
        <w:tc>
          <w:tcPr>
            <w:tcW w:w="1418" w:type="dxa"/>
            <w:tcBorders>
              <w:top w:val="single" w:sz="4" w:space="0" w:color="auto"/>
              <w:left w:val="single" w:sz="4" w:space="0" w:color="auto"/>
              <w:bottom w:val="single" w:sz="4" w:space="0" w:color="auto"/>
              <w:right w:val="single" w:sz="4" w:space="0" w:color="auto"/>
            </w:tcBorders>
            <w:hideMark/>
          </w:tcPr>
          <w:p w14:paraId="5F38261E"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hideMark/>
          </w:tcPr>
          <w:p w14:paraId="081B3BCC" w14:textId="77777777" w:rsidR="004173B4" w:rsidRPr="000712E3" w:rsidRDefault="004173B4" w:rsidP="004173B4">
            <w:pPr>
              <w:pStyle w:val="TAC"/>
            </w:pPr>
            <w:r w:rsidRPr="000712E3">
              <w:t>12A</w:t>
            </w:r>
          </w:p>
        </w:tc>
        <w:tc>
          <w:tcPr>
            <w:tcW w:w="1418" w:type="dxa"/>
            <w:tcBorders>
              <w:top w:val="single" w:sz="4" w:space="0" w:color="auto"/>
              <w:left w:val="single" w:sz="4" w:space="0" w:color="auto"/>
              <w:bottom w:val="single" w:sz="4" w:space="0" w:color="auto"/>
              <w:right w:val="single" w:sz="4" w:space="0" w:color="auto"/>
            </w:tcBorders>
            <w:hideMark/>
          </w:tcPr>
          <w:p w14:paraId="17D1ADFF"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620CBB8B" w14:textId="77777777" w:rsidR="004173B4" w:rsidRPr="000712E3" w:rsidRDefault="004173B4" w:rsidP="004173B4">
            <w:pPr>
              <w:pStyle w:val="TAC"/>
            </w:pPr>
            <w:r w:rsidRPr="000712E3">
              <w:t>No</w:t>
            </w:r>
          </w:p>
        </w:tc>
      </w:tr>
      <w:tr w:rsidR="004173B4" w:rsidRPr="000712E3" w14:paraId="297A25F9" w14:textId="77777777" w:rsidTr="00BB1341">
        <w:trPr>
          <w:trHeight w:val="47"/>
        </w:trPr>
        <w:tc>
          <w:tcPr>
            <w:tcW w:w="2268" w:type="dxa"/>
            <w:tcBorders>
              <w:top w:val="single" w:sz="4" w:space="0" w:color="auto"/>
              <w:left w:val="single" w:sz="4" w:space="0" w:color="auto"/>
              <w:bottom w:val="nil"/>
              <w:right w:val="single" w:sz="4" w:space="0" w:color="auto"/>
            </w:tcBorders>
          </w:tcPr>
          <w:p w14:paraId="5FC160AF" w14:textId="77777777" w:rsidR="004173B4" w:rsidRPr="000712E3" w:rsidRDefault="004173B4" w:rsidP="004173B4">
            <w:pPr>
              <w:pStyle w:val="TAC"/>
            </w:pPr>
            <w:r w:rsidRPr="000712E3">
              <w:lastRenderedPageBreak/>
              <w:t>DC_2A-14A_n260A</w:t>
            </w:r>
          </w:p>
        </w:tc>
        <w:tc>
          <w:tcPr>
            <w:tcW w:w="1701" w:type="dxa"/>
            <w:tcBorders>
              <w:top w:val="single" w:sz="4" w:space="0" w:color="auto"/>
              <w:left w:val="single" w:sz="4" w:space="0" w:color="auto"/>
              <w:bottom w:val="single" w:sz="4" w:space="0" w:color="auto"/>
              <w:right w:val="single" w:sz="4" w:space="0" w:color="auto"/>
            </w:tcBorders>
          </w:tcPr>
          <w:p w14:paraId="18A70EB1" w14:textId="77777777" w:rsidR="004173B4" w:rsidRPr="000712E3" w:rsidRDefault="004173B4" w:rsidP="004173B4">
            <w:pPr>
              <w:pStyle w:val="TAC"/>
            </w:pPr>
            <w:r w:rsidRPr="000712E3">
              <w:t>DC_2A_n260A</w:t>
            </w:r>
          </w:p>
        </w:tc>
        <w:tc>
          <w:tcPr>
            <w:tcW w:w="1418" w:type="dxa"/>
            <w:tcBorders>
              <w:top w:val="single" w:sz="4" w:space="0" w:color="auto"/>
              <w:left w:val="single" w:sz="4" w:space="0" w:color="auto"/>
              <w:bottom w:val="single" w:sz="4" w:space="0" w:color="auto"/>
              <w:right w:val="single" w:sz="4" w:space="0" w:color="auto"/>
            </w:tcBorders>
          </w:tcPr>
          <w:p w14:paraId="5BEB4C1B"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6CD37D4D"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087AD67B"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6B82E88D"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18204816" w14:textId="77777777" w:rsidR="004173B4" w:rsidRPr="000712E3" w:rsidRDefault="004173B4" w:rsidP="004173B4">
            <w:pPr>
              <w:pStyle w:val="TAC"/>
            </w:pPr>
            <w:r w:rsidRPr="000712E3">
              <w:t>No</w:t>
            </w:r>
          </w:p>
        </w:tc>
      </w:tr>
      <w:tr w:rsidR="004173B4" w:rsidRPr="000712E3" w14:paraId="71ED3336" w14:textId="77777777" w:rsidTr="00BB1341">
        <w:trPr>
          <w:trHeight w:val="47"/>
        </w:trPr>
        <w:tc>
          <w:tcPr>
            <w:tcW w:w="2268" w:type="dxa"/>
            <w:tcBorders>
              <w:top w:val="nil"/>
              <w:left w:val="single" w:sz="4" w:space="0" w:color="auto"/>
              <w:bottom w:val="single" w:sz="4" w:space="0" w:color="auto"/>
              <w:right w:val="single" w:sz="4" w:space="0" w:color="auto"/>
            </w:tcBorders>
          </w:tcPr>
          <w:p w14:paraId="4E0F7ADA"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42E8DC48" w14:textId="77777777" w:rsidR="004173B4" w:rsidRPr="000712E3" w:rsidRDefault="004173B4" w:rsidP="004173B4">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7A577CE3"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095EFC4A"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1C01650C"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7C8E3FBE"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783059AD" w14:textId="77777777" w:rsidR="004173B4" w:rsidRPr="000712E3" w:rsidRDefault="004173B4" w:rsidP="004173B4">
            <w:pPr>
              <w:pStyle w:val="TAC"/>
            </w:pPr>
            <w:r w:rsidRPr="000712E3">
              <w:t>No</w:t>
            </w:r>
          </w:p>
        </w:tc>
      </w:tr>
      <w:tr w:rsidR="004173B4" w:rsidRPr="000712E3" w14:paraId="3BCBF7B5" w14:textId="77777777" w:rsidTr="00BB1341">
        <w:trPr>
          <w:trHeight w:val="47"/>
        </w:trPr>
        <w:tc>
          <w:tcPr>
            <w:tcW w:w="2268" w:type="dxa"/>
            <w:tcBorders>
              <w:top w:val="single" w:sz="4" w:space="0" w:color="auto"/>
              <w:left w:val="single" w:sz="4" w:space="0" w:color="auto"/>
              <w:bottom w:val="nil"/>
              <w:right w:val="single" w:sz="4" w:space="0" w:color="auto"/>
            </w:tcBorders>
          </w:tcPr>
          <w:p w14:paraId="33D29814" w14:textId="77777777" w:rsidR="004173B4" w:rsidRPr="000712E3" w:rsidRDefault="004173B4" w:rsidP="004173B4">
            <w:pPr>
              <w:pStyle w:val="TAC"/>
            </w:pPr>
            <w:r w:rsidRPr="000712E3">
              <w:t>DC_2A-14A_n260G</w:t>
            </w:r>
          </w:p>
        </w:tc>
        <w:tc>
          <w:tcPr>
            <w:tcW w:w="1701" w:type="dxa"/>
            <w:tcBorders>
              <w:top w:val="single" w:sz="4" w:space="0" w:color="auto"/>
              <w:left w:val="single" w:sz="4" w:space="0" w:color="auto"/>
              <w:bottom w:val="single" w:sz="4" w:space="0" w:color="auto"/>
              <w:right w:val="single" w:sz="4" w:space="0" w:color="auto"/>
            </w:tcBorders>
          </w:tcPr>
          <w:p w14:paraId="3120FBAD" w14:textId="77777777" w:rsidR="004173B4" w:rsidRPr="000712E3" w:rsidRDefault="004173B4" w:rsidP="004173B4">
            <w:pPr>
              <w:pStyle w:val="TAC"/>
            </w:pPr>
            <w:r w:rsidRPr="000712E3">
              <w:t>DC_2A_n260A</w:t>
            </w:r>
          </w:p>
        </w:tc>
        <w:tc>
          <w:tcPr>
            <w:tcW w:w="1418" w:type="dxa"/>
            <w:tcBorders>
              <w:top w:val="single" w:sz="4" w:space="0" w:color="auto"/>
              <w:left w:val="single" w:sz="4" w:space="0" w:color="auto"/>
              <w:bottom w:val="single" w:sz="4" w:space="0" w:color="auto"/>
              <w:right w:val="single" w:sz="4" w:space="0" w:color="auto"/>
            </w:tcBorders>
          </w:tcPr>
          <w:p w14:paraId="5963EF77"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69E69D57"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4F2F0F23"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5B648735"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3AA3DFC2" w14:textId="77777777" w:rsidR="004173B4" w:rsidRPr="000712E3" w:rsidRDefault="004173B4" w:rsidP="004173B4">
            <w:pPr>
              <w:pStyle w:val="TAC"/>
            </w:pPr>
            <w:r w:rsidRPr="000712E3">
              <w:t>No</w:t>
            </w:r>
          </w:p>
        </w:tc>
      </w:tr>
      <w:tr w:rsidR="004173B4" w:rsidRPr="000712E3" w14:paraId="460627B9" w14:textId="77777777" w:rsidTr="00BB1341">
        <w:trPr>
          <w:trHeight w:val="47"/>
        </w:trPr>
        <w:tc>
          <w:tcPr>
            <w:tcW w:w="2268" w:type="dxa"/>
            <w:tcBorders>
              <w:top w:val="nil"/>
              <w:left w:val="single" w:sz="4" w:space="0" w:color="auto"/>
              <w:bottom w:val="nil"/>
              <w:right w:val="single" w:sz="4" w:space="0" w:color="auto"/>
            </w:tcBorders>
          </w:tcPr>
          <w:p w14:paraId="1AEAB99E"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39DF943A" w14:textId="77777777" w:rsidR="004173B4" w:rsidRPr="000712E3" w:rsidRDefault="004173B4" w:rsidP="004173B4">
            <w:pPr>
              <w:pStyle w:val="TAC"/>
            </w:pPr>
            <w:r w:rsidRPr="000712E3">
              <w:t>DC_2A_n260G</w:t>
            </w:r>
          </w:p>
        </w:tc>
        <w:tc>
          <w:tcPr>
            <w:tcW w:w="1418" w:type="dxa"/>
            <w:tcBorders>
              <w:top w:val="single" w:sz="4" w:space="0" w:color="auto"/>
              <w:left w:val="single" w:sz="4" w:space="0" w:color="auto"/>
              <w:bottom w:val="single" w:sz="4" w:space="0" w:color="auto"/>
              <w:right w:val="single" w:sz="4" w:space="0" w:color="auto"/>
            </w:tcBorders>
          </w:tcPr>
          <w:p w14:paraId="514646E4"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101A8028"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63B34483"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6F584874"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28E07571" w14:textId="77777777" w:rsidR="004173B4" w:rsidRPr="000712E3" w:rsidRDefault="004173B4" w:rsidP="004173B4">
            <w:pPr>
              <w:pStyle w:val="TAC"/>
            </w:pPr>
            <w:r w:rsidRPr="000712E3">
              <w:t>No</w:t>
            </w:r>
          </w:p>
        </w:tc>
      </w:tr>
      <w:tr w:rsidR="004173B4" w:rsidRPr="000712E3" w14:paraId="75888BFC" w14:textId="77777777" w:rsidTr="00BB1341">
        <w:trPr>
          <w:trHeight w:val="47"/>
        </w:trPr>
        <w:tc>
          <w:tcPr>
            <w:tcW w:w="2268" w:type="dxa"/>
            <w:tcBorders>
              <w:top w:val="nil"/>
              <w:left w:val="single" w:sz="4" w:space="0" w:color="auto"/>
              <w:bottom w:val="nil"/>
              <w:right w:val="single" w:sz="4" w:space="0" w:color="auto"/>
            </w:tcBorders>
          </w:tcPr>
          <w:p w14:paraId="752EBC78"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1D0146C0" w14:textId="77777777" w:rsidR="004173B4" w:rsidRPr="000712E3" w:rsidRDefault="004173B4" w:rsidP="004173B4">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5503F0AA"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13349D73"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648909A2"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78438947"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51F66B8B" w14:textId="77777777" w:rsidR="004173B4" w:rsidRPr="000712E3" w:rsidRDefault="004173B4" w:rsidP="004173B4">
            <w:pPr>
              <w:pStyle w:val="TAC"/>
            </w:pPr>
            <w:r w:rsidRPr="000712E3">
              <w:t>No</w:t>
            </w:r>
          </w:p>
        </w:tc>
      </w:tr>
      <w:tr w:rsidR="004173B4" w:rsidRPr="000712E3" w14:paraId="668A0F26" w14:textId="77777777" w:rsidTr="00BB1341">
        <w:trPr>
          <w:trHeight w:val="47"/>
        </w:trPr>
        <w:tc>
          <w:tcPr>
            <w:tcW w:w="2268" w:type="dxa"/>
            <w:tcBorders>
              <w:top w:val="nil"/>
              <w:left w:val="single" w:sz="4" w:space="0" w:color="auto"/>
              <w:bottom w:val="single" w:sz="4" w:space="0" w:color="auto"/>
              <w:right w:val="single" w:sz="4" w:space="0" w:color="auto"/>
            </w:tcBorders>
          </w:tcPr>
          <w:p w14:paraId="126F303F"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4E9A915D" w14:textId="77777777" w:rsidR="004173B4" w:rsidRPr="000712E3" w:rsidRDefault="004173B4" w:rsidP="004173B4">
            <w:pPr>
              <w:pStyle w:val="TAC"/>
            </w:pPr>
            <w:r w:rsidRPr="000712E3">
              <w:t>DC_14A_n260G</w:t>
            </w:r>
          </w:p>
        </w:tc>
        <w:tc>
          <w:tcPr>
            <w:tcW w:w="1418" w:type="dxa"/>
            <w:tcBorders>
              <w:top w:val="single" w:sz="4" w:space="0" w:color="auto"/>
              <w:left w:val="single" w:sz="4" w:space="0" w:color="auto"/>
              <w:bottom w:val="single" w:sz="4" w:space="0" w:color="auto"/>
              <w:right w:val="single" w:sz="4" w:space="0" w:color="auto"/>
            </w:tcBorders>
          </w:tcPr>
          <w:p w14:paraId="1AC78AA2"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741E2744"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43D5414E"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673732DD"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4BA726D8" w14:textId="77777777" w:rsidR="004173B4" w:rsidRPr="000712E3" w:rsidRDefault="004173B4" w:rsidP="004173B4">
            <w:pPr>
              <w:pStyle w:val="TAC"/>
            </w:pPr>
            <w:r w:rsidRPr="000712E3">
              <w:t>No</w:t>
            </w:r>
          </w:p>
        </w:tc>
      </w:tr>
      <w:tr w:rsidR="004173B4" w:rsidRPr="000712E3" w14:paraId="5D745040" w14:textId="77777777" w:rsidTr="00BB1341">
        <w:trPr>
          <w:trHeight w:val="47"/>
        </w:trPr>
        <w:tc>
          <w:tcPr>
            <w:tcW w:w="2268" w:type="dxa"/>
            <w:tcBorders>
              <w:top w:val="single" w:sz="4" w:space="0" w:color="auto"/>
              <w:left w:val="single" w:sz="4" w:space="0" w:color="auto"/>
              <w:bottom w:val="nil"/>
              <w:right w:val="single" w:sz="4" w:space="0" w:color="auto"/>
            </w:tcBorders>
          </w:tcPr>
          <w:p w14:paraId="5974071C" w14:textId="77777777" w:rsidR="004173B4" w:rsidRPr="000712E3" w:rsidRDefault="004173B4" w:rsidP="004173B4">
            <w:pPr>
              <w:pStyle w:val="TAC"/>
            </w:pPr>
            <w:r w:rsidRPr="000712E3">
              <w:t>DC_2A-14A_n260H</w:t>
            </w:r>
          </w:p>
        </w:tc>
        <w:tc>
          <w:tcPr>
            <w:tcW w:w="1701" w:type="dxa"/>
            <w:tcBorders>
              <w:top w:val="single" w:sz="4" w:space="0" w:color="auto"/>
              <w:left w:val="single" w:sz="4" w:space="0" w:color="auto"/>
              <w:bottom w:val="single" w:sz="4" w:space="0" w:color="auto"/>
              <w:right w:val="single" w:sz="4" w:space="0" w:color="auto"/>
            </w:tcBorders>
          </w:tcPr>
          <w:p w14:paraId="5341A300" w14:textId="77777777" w:rsidR="004173B4" w:rsidRPr="000712E3" w:rsidRDefault="004173B4" w:rsidP="004173B4">
            <w:pPr>
              <w:pStyle w:val="TAC"/>
            </w:pPr>
            <w:r w:rsidRPr="000712E3">
              <w:t>DC_2A_n260A</w:t>
            </w:r>
          </w:p>
        </w:tc>
        <w:tc>
          <w:tcPr>
            <w:tcW w:w="1418" w:type="dxa"/>
            <w:tcBorders>
              <w:top w:val="single" w:sz="4" w:space="0" w:color="auto"/>
              <w:left w:val="single" w:sz="4" w:space="0" w:color="auto"/>
              <w:bottom w:val="single" w:sz="4" w:space="0" w:color="auto"/>
              <w:right w:val="single" w:sz="4" w:space="0" w:color="auto"/>
            </w:tcBorders>
          </w:tcPr>
          <w:p w14:paraId="18170B13"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471083BC"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5F9AA71A"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4B096830"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42EEC7D0" w14:textId="77777777" w:rsidR="004173B4" w:rsidRPr="000712E3" w:rsidRDefault="004173B4" w:rsidP="004173B4">
            <w:pPr>
              <w:pStyle w:val="TAC"/>
            </w:pPr>
            <w:r w:rsidRPr="000712E3">
              <w:t>No</w:t>
            </w:r>
          </w:p>
        </w:tc>
      </w:tr>
      <w:tr w:rsidR="004173B4" w:rsidRPr="000712E3" w14:paraId="141D719C" w14:textId="77777777" w:rsidTr="00BB1341">
        <w:trPr>
          <w:trHeight w:val="47"/>
        </w:trPr>
        <w:tc>
          <w:tcPr>
            <w:tcW w:w="2268" w:type="dxa"/>
            <w:tcBorders>
              <w:top w:val="nil"/>
              <w:left w:val="single" w:sz="4" w:space="0" w:color="auto"/>
              <w:bottom w:val="nil"/>
              <w:right w:val="single" w:sz="4" w:space="0" w:color="auto"/>
            </w:tcBorders>
          </w:tcPr>
          <w:p w14:paraId="52379159"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38CFE4F7" w14:textId="77777777" w:rsidR="004173B4" w:rsidRPr="000712E3" w:rsidRDefault="004173B4" w:rsidP="004173B4">
            <w:pPr>
              <w:pStyle w:val="TAC"/>
            </w:pPr>
            <w:r w:rsidRPr="000712E3">
              <w:t>DC_2A_n260G</w:t>
            </w:r>
          </w:p>
        </w:tc>
        <w:tc>
          <w:tcPr>
            <w:tcW w:w="1418" w:type="dxa"/>
            <w:tcBorders>
              <w:top w:val="single" w:sz="4" w:space="0" w:color="auto"/>
              <w:left w:val="single" w:sz="4" w:space="0" w:color="auto"/>
              <w:bottom w:val="single" w:sz="4" w:space="0" w:color="auto"/>
              <w:right w:val="single" w:sz="4" w:space="0" w:color="auto"/>
            </w:tcBorders>
          </w:tcPr>
          <w:p w14:paraId="1A8FA535"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13C1B50D"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094B828D"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30DC11FF"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05AB3503" w14:textId="77777777" w:rsidR="004173B4" w:rsidRPr="000712E3" w:rsidRDefault="004173B4" w:rsidP="004173B4">
            <w:pPr>
              <w:pStyle w:val="TAC"/>
            </w:pPr>
            <w:r w:rsidRPr="000712E3">
              <w:t>No</w:t>
            </w:r>
          </w:p>
        </w:tc>
      </w:tr>
      <w:tr w:rsidR="004173B4" w:rsidRPr="000712E3" w14:paraId="34F48787" w14:textId="77777777" w:rsidTr="00BB1341">
        <w:trPr>
          <w:trHeight w:val="47"/>
        </w:trPr>
        <w:tc>
          <w:tcPr>
            <w:tcW w:w="2268" w:type="dxa"/>
            <w:tcBorders>
              <w:top w:val="nil"/>
              <w:left w:val="single" w:sz="4" w:space="0" w:color="auto"/>
              <w:bottom w:val="nil"/>
              <w:right w:val="single" w:sz="4" w:space="0" w:color="auto"/>
            </w:tcBorders>
          </w:tcPr>
          <w:p w14:paraId="489C2605"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296B5812" w14:textId="77777777" w:rsidR="004173B4" w:rsidRPr="000712E3" w:rsidRDefault="004173B4" w:rsidP="004173B4">
            <w:pPr>
              <w:pStyle w:val="TAC"/>
            </w:pPr>
            <w:r w:rsidRPr="000712E3">
              <w:t>DC_2A_n260H</w:t>
            </w:r>
          </w:p>
        </w:tc>
        <w:tc>
          <w:tcPr>
            <w:tcW w:w="1418" w:type="dxa"/>
            <w:tcBorders>
              <w:top w:val="single" w:sz="4" w:space="0" w:color="auto"/>
              <w:left w:val="single" w:sz="4" w:space="0" w:color="auto"/>
              <w:bottom w:val="single" w:sz="4" w:space="0" w:color="auto"/>
              <w:right w:val="single" w:sz="4" w:space="0" w:color="auto"/>
            </w:tcBorders>
          </w:tcPr>
          <w:p w14:paraId="161E849B"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2BD1EE86"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2FB857B5"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4E098A1A"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5F03EEFF" w14:textId="77777777" w:rsidR="004173B4" w:rsidRPr="000712E3" w:rsidRDefault="004173B4" w:rsidP="004173B4">
            <w:pPr>
              <w:pStyle w:val="TAC"/>
            </w:pPr>
            <w:r w:rsidRPr="000712E3">
              <w:t>No</w:t>
            </w:r>
          </w:p>
        </w:tc>
      </w:tr>
      <w:tr w:rsidR="004173B4" w:rsidRPr="000712E3" w14:paraId="68C8D851" w14:textId="77777777" w:rsidTr="00BB1341">
        <w:trPr>
          <w:trHeight w:val="47"/>
        </w:trPr>
        <w:tc>
          <w:tcPr>
            <w:tcW w:w="2268" w:type="dxa"/>
            <w:tcBorders>
              <w:top w:val="nil"/>
              <w:left w:val="single" w:sz="4" w:space="0" w:color="auto"/>
              <w:bottom w:val="nil"/>
              <w:right w:val="single" w:sz="4" w:space="0" w:color="auto"/>
            </w:tcBorders>
          </w:tcPr>
          <w:p w14:paraId="2400062F"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2FF9FF22" w14:textId="77777777" w:rsidR="004173B4" w:rsidRPr="000712E3" w:rsidRDefault="004173B4" w:rsidP="004173B4">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24BD8ED3"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171CF578"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4D01B4A4"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557BCC52"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095A5057" w14:textId="77777777" w:rsidR="004173B4" w:rsidRPr="000712E3" w:rsidRDefault="004173B4" w:rsidP="004173B4">
            <w:pPr>
              <w:pStyle w:val="TAC"/>
            </w:pPr>
            <w:r w:rsidRPr="000712E3">
              <w:t>No</w:t>
            </w:r>
          </w:p>
        </w:tc>
      </w:tr>
      <w:tr w:rsidR="004173B4" w:rsidRPr="000712E3" w14:paraId="15C5C91B" w14:textId="77777777" w:rsidTr="00BB1341">
        <w:trPr>
          <w:trHeight w:val="47"/>
        </w:trPr>
        <w:tc>
          <w:tcPr>
            <w:tcW w:w="2268" w:type="dxa"/>
            <w:tcBorders>
              <w:top w:val="nil"/>
              <w:left w:val="single" w:sz="4" w:space="0" w:color="auto"/>
              <w:bottom w:val="nil"/>
              <w:right w:val="single" w:sz="4" w:space="0" w:color="auto"/>
            </w:tcBorders>
          </w:tcPr>
          <w:p w14:paraId="7C1F9CE6"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63D31EF6" w14:textId="77777777" w:rsidR="004173B4" w:rsidRPr="000712E3" w:rsidRDefault="004173B4" w:rsidP="004173B4">
            <w:pPr>
              <w:pStyle w:val="TAC"/>
            </w:pPr>
            <w:r w:rsidRPr="000712E3">
              <w:t>DC_14A_n260G</w:t>
            </w:r>
          </w:p>
        </w:tc>
        <w:tc>
          <w:tcPr>
            <w:tcW w:w="1418" w:type="dxa"/>
            <w:tcBorders>
              <w:top w:val="single" w:sz="4" w:space="0" w:color="auto"/>
              <w:left w:val="single" w:sz="4" w:space="0" w:color="auto"/>
              <w:bottom w:val="single" w:sz="4" w:space="0" w:color="auto"/>
              <w:right w:val="single" w:sz="4" w:space="0" w:color="auto"/>
            </w:tcBorders>
          </w:tcPr>
          <w:p w14:paraId="3557A380"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7E28410F"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6954DB4D"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776E06BD"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530584D5" w14:textId="77777777" w:rsidR="004173B4" w:rsidRPr="000712E3" w:rsidRDefault="004173B4" w:rsidP="004173B4">
            <w:pPr>
              <w:pStyle w:val="TAC"/>
            </w:pPr>
            <w:r w:rsidRPr="000712E3">
              <w:t>No</w:t>
            </w:r>
          </w:p>
        </w:tc>
      </w:tr>
      <w:tr w:rsidR="004173B4" w:rsidRPr="000712E3" w14:paraId="2FDC65ED" w14:textId="77777777" w:rsidTr="00BB1341">
        <w:trPr>
          <w:trHeight w:val="47"/>
        </w:trPr>
        <w:tc>
          <w:tcPr>
            <w:tcW w:w="2268" w:type="dxa"/>
            <w:tcBorders>
              <w:top w:val="nil"/>
              <w:left w:val="single" w:sz="4" w:space="0" w:color="auto"/>
              <w:bottom w:val="single" w:sz="4" w:space="0" w:color="auto"/>
              <w:right w:val="single" w:sz="4" w:space="0" w:color="auto"/>
            </w:tcBorders>
          </w:tcPr>
          <w:p w14:paraId="5FC0CF99"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02E902AB" w14:textId="77777777" w:rsidR="004173B4" w:rsidRPr="000712E3" w:rsidRDefault="004173B4" w:rsidP="004173B4">
            <w:pPr>
              <w:pStyle w:val="TAC"/>
            </w:pPr>
            <w:r w:rsidRPr="000712E3">
              <w:t>DC_14A_n260H</w:t>
            </w:r>
          </w:p>
        </w:tc>
        <w:tc>
          <w:tcPr>
            <w:tcW w:w="1418" w:type="dxa"/>
            <w:tcBorders>
              <w:top w:val="single" w:sz="4" w:space="0" w:color="auto"/>
              <w:left w:val="single" w:sz="4" w:space="0" w:color="auto"/>
              <w:bottom w:val="single" w:sz="4" w:space="0" w:color="auto"/>
              <w:right w:val="single" w:sz="4" w:space="0" w:color="auto"/>
            </w:tcBorders>
          </w:tcPr>
          <w:p w14:paraId="401804AE"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747867A5"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4A2D0D04"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3D5937D5"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22BFB701" w14:textId="77777777" w:rsidR="004173B4" w:rsidRPr="000712E3" w:rsidRDefault="004173B4" w:rsidP="004173B4">
            <w:pPr>
              <w:pStyle w:val="TAC"/>
            </w:pPr>
            <w:r w:rsidRPr="000712E3">
              <w:t>No</w:t>
            </w:r>
          </w:p>
        </w:tc>
      </w:tr>
      <w:tr w:rsidR="004173B4" w:rsidRPr="000712E3" w14:paraId="063A0554" w14:textId="77777777" w:rsidTr="00BB1341">
        <w:trPr>
          <w:trHeight w:val="47"/>
        </w:trPr>
        <w:tc>
          <w:tcPr>
            <w:tcW w:w="2268" w:type="dxa"/>
            <w:tcBorders>
              <w:top w:val="single" w:sz="4" w:space="0" w:color="auto"/>
              <w:left w:val="single" w:sz="4" w:space="0" w:color="auto"/>
              <w:bottom w:val="nil"/>
              <w:right w:val="single" w:sz="4" w:space="0" w:color="auto"/>
            </w:tcBorders>
          </w:tcPr>
          <w:p w14:paraId="353EF04B" w14:textId="77777777" w:rsidR="004173B4" w:rsidRPr="000712E3" w:rsidRDefault="004173B4" w:rsidP="004173B4">
            <w:pPr>
              <w:pStyle w:val="TAC"/>
            </w:pPr>
            <w:r w:rsidRPr="000712E3">
              <w:t>DC_2A-14A_n260I</w:t>
            </w:r>
          </w:p>
        </w:tc>
        <w:tc>
          <w:tcPr>
            <w:tcW w:w="1701" w:type="dxa"/>
            <w:tcBorders>
              <w:top w:val="single" w:sz="4" w:space="0" w:color="auto"/>
              <w:left w:val="single" w:sz="4" w:space="0" w:color="auto"/>
              <w:bottom w:val="single" w:sz="4" w:space="0" w:color="auto"/>
              <w:right w:val="single" w:sz="4" w:space="0" w:color="auto"/>
            </w:tcBorders>
          </w:tcPr>
          <w:p w14:paraId="4A9533C1" w14:textId="77777777" w:rsidR="004173B4" w:rsidRPr="000712E3" w:rsidRDefault="004173B4" w:rsidP="004173B4">
            <w:pPr>
              <w:pStyle w:val="TAC"/>
            </w:pPr>
            <w:r w:rsidRPr="000712E3">
              <w:t>DC_2A_n260A</w:t>
            </w:r>
          </w:p>
        </w:tc>
        <w:tc>
          <w:tcPr>
            <w:tcW w:w="1418" w:type="dxa"/>
            <w:tcBorders>
              <w:top w:val="single" w:sz="4" w:space="0" w:color="auto"/>
              <w:left w:val="single" w:sz="4" w:space="0" w:color="auto"/>
              <w:bottom w:val="single" w:sz="4" w:space="0" w:color="auto"/>
              <w:right w:val="single" w:sz="4" w:space="0" w:color="auto"/>
            </w:tcBorders>
          </w:tcPr>
          <w:p w14:paraId="58EF4A07"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6EF7E35B"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36D9FAB8"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6374249B"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79AD3E40" w14:textId="77777777" w:rsidR="004173B4" w:rsidRPr="000712E3" w:rsidRDefault="004173B4" w:rsidP="004173B4">
            <w:pPr>
              <w:pStyle w:val="TAC"/>
            </w:pPr>
            <w:r w:rsidRPr="000712E3">
              <w:t>No</w:t>
            </w:r>
          </w:p>
        </w:tc>
      </w:tr>
      <w:tr w:rsidR="004173B4" w:rsidRPr="000712E3" w14:paraId="50FBCC66" w14:textId="77777777" w:rsidTr="00BB1341">
        <w:trPr>
          <w:trHeight w:val="47"/>
        </w:trPr>
        <w:tc>
          <w:tcPr>
            <w:tcW w:w="2268" w:type="dxa"/>
            <w:tcBorders>
              <w:top w:val="nil"/>
              <w:left w:val="single" w:sz="4" w:space="0" w:color="auto"/>
              <w:bottom w:val="nil"/>
              <w:right w:val="single" w:sz="4" w:space="0" w:color="auto"/>
            </w:tcBorders>
          </w:tcPr>
          <w:p w14:paraId="7AEB2687"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2A320008" w14:textId="77777777" w:rsidR="004173B4" w:rsidRPr="000712E3" w:rsidRDefault="004173B4" w:rsidP="004173B4">
            <w:pPr>
              <w:pStyle w:val="TAC"/>
            </w:pPr>
            <w:r w:rsidRPr="000712E3">
              <w:t>DC_2A_n260G</w:t>
            </w:r>
          </w:p>
        </w:tc>
        <w:tc>
          <w:tcPr>
            <w:tcW w:w="1418" w:type="dxa"/>
            <w:tcBorders>
              <w:top w:val="single" w:sz="4" w:space="0" w:color="auto"/>
              <w:left w:val="single" w:sz="4" w:space="0" w:color="auto"/>
              <w:bottom w:val="single" w:sz="4" w:space="0" w:color="auto"/>
              <w:right w:val="single" w:sz="4" w:space="0" w:color="auto"/>
            </w:tcBorders>
          </w:tcPr>
          <w:p w14:paraId="5B37F777"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0D1D71CA"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3DA318E4"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34FEB9BF"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2B28A2D7" w14:textId="77777777" w:rsidR="004173B4" w:rsidRPr="000712E3" w:rsidRDefault="004173B4" w:rsidP="004173B4">
            <w:pPr>
              <w:pStyle w:val="TAC"/>
            </w:pPr>
            <w:r w:rsidRPr="000712E3">
              <w:t>No</w:t>
            </w:r>
          </w:p>
        </w:tc>
      </w:tr>
      <w:tr w:rsidR="004173B4" w:rsidRPr="000712E3" w14:paraId="2FEA6EBC" w14:textId="77777777" w:rsidTr="00BB1341">
        <w:trPr>
          <w:trHeight w:val="47"/>
        </w:trPr>
        <w:tc>
          <w:tcPr>
            <w:tcW w:w="2268" w:type="dxa"/>
            <w:tcBorders>
              <w:top w:val="nil"/>
              <w:left w:val="single" w:sz="4" w:space="0" w:color="auto"/>
              <w:bottom w:val="nil"/>
              <w:right w:val="single" w:sz="4" w:space="0" w:color="auto"/>
            </w:tcBorders>
          </w:tcPr>
          <w:p w14:paraId="66DD4B08"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529453E9" w14:textId="77777777" w:rsidR="004173B4" w:rsidRPr="000712E3" w:rsidRDefault="004173B4" w:rsidP="004173B4">
            <w:pPr>
              <w:pStyle w:val="TAC"/>
            </w:pPr>
            <w:r w:rsidRPr="000712E3">
              <w:t>DC_2A_n260H</w:t>
            </w:r>
          </w:p>
        </w:tc>
        <w:tc>
          <w:tcPr>
            <w:tcW w:w="1418" w:type="dxa"/>
            <w:tcBorders>
              <w:top w:val="single" w:sz="4" w:space="0" w:color="auto"/>
              <w:left w:val="single" w:sz="4" w:space="0" w:color="auto"/>
              <w:bottom w:val="single" w:sz="4" w:space="0" w:color="auto"/>
              <w:right w:val="single" w:sz="4" w:space="0" w:color="auto"/>
            </w:tcBorders>
          </w:tcPr>
          <w:p w14:paraId="1F6401F7"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5AAC1EEB"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182B146F"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47BBB1DA"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06A2D5A2" w14:textId="77777777" w:rsidR="004173B4" w:rsidRPr="000712E3" w:rsidRDefault="004173B4" w:rsidP="004173B4">
            <w:pPr>
              <w:pStyle w:val="TAC"/>
            </w:pPr>
            <w:r w:rsidRPr="000712E3">
              <w:t>No</w:t>
            </w:r>
          </w:p>
        </w:tc>
      </w:tr>
      <w:tr w:rsidR="004173B4" w:rsidRPr="000712E3" w14:paraId="5FAD91E3" w14:textId="77777777" w:rsidTr="00BB1341">
        <w:trPr>
          <w:trHeight w:val="47"/>
        </w:trPr>
        <w:tc>
          <w:tcPr>
            <w:tcW w:w="2268" w:type="dxa"/>
            <w:tcBorders>
              <w:top w:val="nil"/>
              <w:left w:val="single" w:sz="4" w:space="0" w:color="auto"/>
              <w:bottom w:val="nil"/>
              <w:right w:val="single" w:sz="4" w:space="0" w:color="auto"/>
            </w:tcBorders>
          </w:tcPr>
          <w:p w14:paraId="4FA6F5B1"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532C6782" w14:textId="77777777" w:rsidR="004173B4" w:rsidRPr="000712E3" w:rsidRDefault="004173B4" w:rsidP="004173B4">
            <w:pPr>
              <w:pStyle w:val="TAC"/>
            </w:pPr>
            <w:r w:rsidRPr="000712E3">
              <w:t>DC_2A_n260I</w:t>
            </w:r>
          </w:p>
        </w:tc>
        <w:tc>
          <w:tcPr>
            <w:tcW w:w="1418" w:type="dxa"/>
            <w:tcBorders>
              <w:top w:val="single" w:sz="4" w:space="0" w:color="auto"/>
              <w:left w:val="single" w:sz="4" w:space="0" w:color="auto"/>
              <w:bottom w:val="single" w:sz="4" w:space="0" w:color="auto"/>
              <w:right w:val="single" w:sz="4" w:space="0" w:color="auto"/>
            </w:tcBorders>
          </w:tcPr>
          <w:p w14:paraId="698BC8C1"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32A18ED9"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7AF1E289"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2C8C9B74"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29348A62" w14:textId="77777777" w:rsidR="004173B4" w:rsidRPr="000712E3" w:rsidRDefault="004173B4" w:rsidP="004173B4">
            <w:pPr>
              <w:pStyle w:val="TAC"/>
            </w:pPr>
            <w:r w:rsidRPr="000712E3">
              <w:t>No</w:t>
            </w:r>
          </w:p>
        </w:tc>
      </w:tr>
      <w:tr w:rsidR="004173B4" w:rsidRPr="000712E3" w14:paraId="7875D56E" w14:textId="77777777" w:rsidTr="00BB1341">
        <w:trPr>
          <w:trHeight w:val="47"/>
        </w:trPr>
        <w:tc>
          <w:tcPr>
            <w:tcW w:w="2268" w:type="dxa"/>
            <w:tcBorders>
              <w:top w:val="nil"/>
              <w:left w:val="single" w:sz="4" w:space="0" w:color="auto"/>
              <w:bottom w:val="nil"/>
              <w:right w:val="single" w:sz="4" w:space="0" w:color="auto"/>
            </w:tcBorders>
          </w:tcPr>
          <w:p w14:paraId="20C2ABD3"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674688E1" w14:textId="77777777" w:rsidR="004173B4" w:rsidRPr="000712E3" w:rsidRDefault="004173B4" w:rsidP="004173B4">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17FE07AB"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0778DC21"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42A18986"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4A25A19C"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20B5C5E6" w14:textId="77777777" w:rsidR="004173B4" w:rsidRPr="000712E3" w:rsidRDefault="004173B4" w:rsidP="004173B4">
            <w:pPr>
              <w:pStyle w:val="TAC"/>
            </w:pPr>
            <w:r w:rsidRPr="000712E3">
              <w:t>No</w:t>
            </w:r>
          </w:p>
        </w:tc>
      </w:tr>
      <w:tr w:rsidR="004173B4" w:rsidRPr="000712E3" w14:paraId="1B9DD314" w14:textId="77777777" w:rsidTr="00BB1341">
        <w:trPr>
          <w:trHeight w:val="47"/>
        </w:trPr>
        <w:tc>
          <w:tcPr>
            <w:tcW w:w="2268" w:type="dxa"/>
            <w:tcBorders>
              <w:top w:val="nil"/>
              <w:left w:val="single" w:sz="4" w:space="0" w:color="auto"/>
              <w:bottom w:val="nil"/>
              <w:right w:val="single" w:sz="4" w:space="0" w:color="auto"/>
            </w:tcBorders>
          </w:tcPr>
          <w:p w14:paraId="5B89C4BC"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4F4D502A" w14:textId="77777777" w:rsidR="004173B4" w:rsidRPr="000712E3" w:rsidRDefault="004173B4" w:rsidP="004173B4">
            <w:pPr>
              <w:pStyle w:val="TAC"/>
            </w:pPr>
            <w:r w:rsidRPr="000712E3">
              <w:t>DC_14A_n260G</w:t>
            </w:r>
          </w:p>
        </w:tc>
        <w:tc>
          <w:tcPr>
            <w:tcW w:w="1418" w:type="dxa"/>
            <w:tcBorders>
              <w:top w:val="single" w:sz="4" w:space="0" w:color="auto"/>
              <w:left w:val="single" w:sz="4" w:space="0" w:color="auto"/>
              <w:bottom w:val="single" w:sz="4" w:space="0" w:color="auto"/>
              <w:right w:val="single" w:sz="4" w:space="0" w:color="auto"/>
            </w:tcBorders>
          </w:tcPr>
          <w:p w14:paraId="64093C5D"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515DA535"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1097D1E6"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2B5C30C2"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0AC751E7" w14:textId="77777777" w:rsidR="004173B4" w:rsidRPr="000712E3" w:rsidRDefault="004173B4" w:rsidP="004173B4">
            <w:pPr>
              <w:pStyle w:val="TAC"/>
            </w:pPr>
            <w:r w:rsidRPr="000712E3">
              <w:t>No</w:t>
            </w:r>
          </w:p>
        </w:tc>
      </w:tr>
      <w:tr w:rsidR="004173B4" w:rsidRPr="000712E3" w14:paraId="15297A26" w14:textId="77777777" w:rsidTr="00BB1341">
        <w:trPr>
          <w:trHeight w:val="47"/>
        </w:trPr>
        <w:tc>
          <w:tcPr>
            <w:tcW w:w="2268" w:type="dxa"/>
            <w:tcBorders>
              <w:top w:val="nil"/>
              <w:left w:val="single" w:sz="4" w:space="0" w:color="auto"/>
              <w:bottom w:val="nil"/>
              <w:right w:val="single" w:sz="4" w:space="0" w:color="auto"/>
            </w:tcBorders>
          </w:tcPr>
          <w:p w14:paraId="10B756AC"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6484C4FF" w14:textId="77777777" w:rsidR="004173B4" w:rsidRPr="000712E3" w:rsidRDefault="004173B4" w:rsidP="004173B4">
            <w:pPr>
              <w:pStyle w:val="TAC"/>
            </w:pPr>
            <w:r w:rsidRPr="000712E3">
              <w:t>DC_14A_n260H</w:t>
            </w:r>
          </w:p>
        </w:tc>
        <w:tc>
          <w:tcPr>
            <w:tcW w:w="1418" w:type="dxa"/>
            <w:tcBorders>
              <w:top w:val="single" w:sz="4" w:space="0" w:color="auto"/>
              <w:left w:val="single" w:sz="4" w:space="0" w:color="auto"/>
              <w:bottom w:val="single" w:sz="4" w:space="0" w:color="auto"/>
              <w:right w:val="single" w:sz="4" w:space="0" w:color="auto"/>
            </w:tcBorders>
          </w:tcPr>
          <w:p w14:paraId="54865389"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403F93FF"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621D86AF"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21C4DABE"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18086578" w14:textId="77777777" w:rsidR="004173B4" w:rsidRPr="000712E3" w:rsidRDefault="004173B4" w:rsidP="004173B4">
            <w:pPr>
              <w:pStyle w:val="TAC"/>
            </w:pPr>
            <w:r w:rsidRPr="000712E3">
              <w:t>No</w:t>
            </w:r>
          </w:p>
        </w:tc>
      </w:tr>
      <w:tr w:rsidR="004173B4" w:rsidRPr="000712E3" w14:paraId="27B0DBAB" w14:textId="77777777" w:rsidTr="00BB1341">
        <w:trPr>
          <w:trHeight w:val="47"/>
        </w:trPr>
        <w:tc>
          <w:tcPr>
            <w:tcW w:w="2268" w:type="dxa"/>
            <w:tcBorders>
              <w:top w:val="nil"/>
              <w:left w:val="single" w:sz="4" w:space="0" w:color="auto"/>
              <w:bottom w:val="single" w:sz="4" w:space="0" w:color="auto"/>
              <w:right w:val="single" w:sz="4" w:space="0" w:color="auto"/>
            </w:tcBorders>
          </w:tcPr>
          <w:p w14:paraId="733FB734"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6E6436F4" w14:textId="77777777" w:rsidR="004173B4" w:rsidRPr="000712E3" w:rsidRDefault="004173B4" w:rsidP="004173B4">
            <w:pPr>
              <w:pStyle w:val="TAC"/>
            </w:pPr>
            <w:r w:rsidRPr="000712E3">
              <w:t>DC_14A_n260I</w:t>
            </w:r>
          </w:p>
        </w:tc>
        <w:tc>
          <w:tcPr>
            <w:tcW w:w="1418" w:type="dxa"/>
            <w:tcBorders>
              <w:top w:val="single" w:sz="4" w:space="0" w:color="auto"/>
              <w:left w:val="single" w:sz="4" w:space="0" w:color="auto"/>
              <w:bottom w:val="single" w:sz="4" w:space="0" w:color="auto"/>
              <w:right w:val="single" w:sz="4" w:space="0" w:color="auto"/>
            </w:tcBorders>
          </w:tcPr>
          <w:p w14:paraId="159D3298" w14:textId="77777777" w:rsidR="004173B4" w:rsidRPr="000712E3" w:rsidRDefault="004173B4" w:rsidP="004173B4">
            <w:pPr>
              <w:pStyle w:val="TAC"/>
            </w:pPr>
            <w:r w:rsidRPr="000712E3">
              <w:t>CA_2A-14A</w:t>
            </w:r>
          </w:p>
        </w:tc>
        <w:tc>
          <w:tcPr>
            <w:tcW w:w="1418" w:type="dxa"/>
            <w:tcBorders>
              <w:top w:val="single" w:sz="4" w:space="0" w:color="auto"/>
              <w:left w:val="single" w:sz="4" w:space="0" w:color="auto"/>
              <w:bottom w:val="single" w:sz="4" w:space="0" w:color="auto"/>
              <w:right w:val="single" w:sz="4" w:space="0" w:color="auto"/>
            </w:tcBorders>
          </w:tcPr>
          <w:p w14:paraId="4AAA9FC0"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0EBF5AE0"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5E0DF9D9"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5936D5B1" w14:textId="77777777" w:rsidR="004173B4" w:rsidRPr="000712E3" w:rsidRDefault="004173B4" w:rsidP="004173B4">
            <w:pPr>
              <w:pStyle w:val="TAC"/>
            </w:pPr>
            <w:r w:rsidRPr="000712E3">
              <w:t>No</w:t>
            </w:r>
          </w:p>
        </w:tc>
      </w:tr>
      <w:tr w:rsidR="004173B4" w:rsidRPr="000712E3" w14:paraId="3927405E" w14:textId="77777777" w:rsidTr="00BB1341">
        <w:trPr>
          <w:trHeight w:val="47"/>
        </w:trPr>
        <w:tc>
          <w:tcPr>
            <w:tcW w:w="2268" w:type="dxa"/>
            <w:tcBorders>
              <w:top w:val="single" w:sz="4" w:space="0" w:color="auto"/>
              <w:left w:val="single" w:sz="4" w:space="0" w:color="auto"/>
              <w:bottom w:val="nil"/>
              <w:right w:val="single" w:sz="4" w:space="0" w:color="auto"/>
            </w:tcBorders>
          </w:tcPr>
          <w:p w14:paraId="46E7E5F8" w14:textId="77777777" w:rsidR="004173B4" w:rsidRPr="000712E3" w:rsidRDefault="004173B4" w:rsidP="004173B4">
            <w:pPr>
              <w:pStyle w:val="TAC"/>
            </w:pPr>
            <w:r w:rsidRPr="000712E3">
              <w:t>DC_2A-2A-14A_n260A</w:t>
            </w:r>
          </w:p>
        </w:tc>
        <w:tc>
          <w:tcPr>
            <w:tcW w:w="1701" w:type="dxa"/>
            <w:tcBorders>
              <w:top w:val="single" w:sz="4" w:space="0" w:color="auto"/>
              <w:left w:val="single" w:sz="4" w:space="0" w:color="auto"/>
              <w:bottom w:val="single" w:sz="4" w:space="0" w:color="auto"/>
              <w:right w:val="single" w:sz="4" w:space="0" w:color="auto"/>
            </w:tcBorders>
          </w:tcPr>
          <w:p w14:paraId="496E336F" w14:textId="77777777" w:rsidR="004173B4" w:rsidRPr="000712E3" w:rsidRDefault="004173B4" w:rsidP="004173B4">
            <w:pPr>
              <w:pStyle w:val="TAC"/>
            </w:pPr>
            <w:r w:rsidRPr="000712E3">
              <w:t>DC_2A_n260A</w:t>
            </w:r>
          </w:p>
        </w:tc>
        <w:tc>
          <w:tcPr>
            <w:tcW w:w="1418" w:type="dxa"/>
            <w:tcBorders>
              <w:top w:val="single" w:sz="4" w:space="0" w:color="auto"/>
              <w:left w:val="single" w:sz="4" w:space="0" w:color="auto"/>
              <w:bottom w:val="single" w:sz="4" w:space="0" w:color="auto"/>
              <w:right w:val="single" w:sz="4" w:space="0" w:color="auto"/>
            </w:tcBorders>
          </w:tcPr>
          <w:p w14:paraId="23B80916"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664149B6"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71B5B836"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6368DB70"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48B74036" w14:textId="77777777" w:rsidR="004173B4" w:rsidRPr="000712E3" w:rsidRDefault="004173B4" w:rsidP="004173B4">
            <w:pPr>
              <w:pStyle w:val="TAC"/>
            </w:pPr>
            <w:r w:rsidRPr="000712E3">
              <w:t>No</w:t>
            </w:r>
          </w:p>
        </w:tc>
      </w:tr>
      <w:tr w:rsidR="004173B4" w:rsidRPr="000712E3" w14:paraId="3E4F38C6" w14:textId="77777777" w:rsidTr="00BB1341">
        <w:trPr>
          <w:trHeight w:val="47"/>
        </w:trPr>
        <w:tc>
          <w:tcPr>
            <w:tcW w:w="2268" w:type="dxa"/>
            <w:tcBorders>
              <w:top w:val="nil"/>
              <w:left w:val="single" w:sz="4" w:space="0" w:color="auto"/>
              <w:bottom w:val="single" w:sz="4" w:space="0" w:color="auto"/>
              <w:right w:val="single" w:sz="4" w:space="0" w:color="auto"/>
            </w:tcBorders>
          </w:tcPr>
          <w:p w14:paraId="31DD2D71"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0D2512FC" w14:textId="77777777" w:rsidR="004173B4" w:rsidRPr="000712E3" w:rsidRDefault="004173B4" w:rsidP="004173B4">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6255F33C"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16612CA6"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28FAACB4"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33C04B69"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7319C2B3" w14:textId="77777777" w:rsidR="004173B4" w:rsidRPr="000712E3" w:rsidRDefault="004173B4" w:rsidP="004173B4">
            <w:pPr>
              <w:pStyle w:val="TAC"/>
            </w:pPr>
            <w:r w:rsidRPr="000712E3">
              <w:t>No</w:t>
            </w:r>
          </w:p>
        </w:tc>
      </w:tr>
      <w:tr w:rsidR="004173B4" w:rsidRPr="000712E3" w14:paraId="1FE7C7CA" w14:textId="77777777" w:rsidTr="00BB1341">
        <w:trPr>
          <w:trHeight w:val="47"/>
        </w:trPr>
        <w:tc>
          <w:tcPr>
            <w:tcW w:w="2268" w:type="dxa"/>
            <w:tcBorders>
              <w:top w:val="single" w:sz="4" w:space="0" w:color="auto"/>
              <w:left w:val="single" w:sz="4" w:space="0" w:color="auto"/>
              <w:bottom w:val="nil"/>
              <w:right w:val="single" w:sz="4" w:space="0" w:color="auto"/>
            </w:tcBorders>
          </w:tcPr>
          <w:p w14:paraId="0041E591" w14:textId="77777777" w:rsidR="004173B4" w:rsidRPr="000712E3" w:rsidRDefault="004173B4" w:rsidP="004173B4">
            <w:pPr>
              <w:pStyle w:val="TAC"/>
            </w:pPr>
            <w:r w:rsidRPr="000712E3">
              <w:t>DC_2A-2A-14A_n260G</w:t>
            </w:r>
          </w:p>
        </w:tc>
        <w:tc>
          <w:tcPr>
            <w:tcW w:w="1701" w:type="dxa"/>
            <w:tcBorders>
              <w:top w:val="single" w:sz="4" w:space="0" w:color="auto"/>
              <w:left w:val="single" w:sz="4" w:space="0" w:color="auto"/>
              <w:bottom w:val="single" w:sz="4" w:space="0" w:color="auto"/>
              <w:right w:val="single" w:sz="4" w:space="0" w:color="auto"/>
            </w:tcBorders>
          </w:tcPr>
          <w:p w14:paraId="7B1092C9" w14:textId="77777777" w:rsidR="004173B4" w:rsidRPr="000712E3" w:rsidRDefault="004173B4" w:rsidP="004173B4">
            <w:pPr>
              <w:pStyle w:val="TAC"/>
            </w:pPr>
            <w:r w:rsidRPr="000712E3">
              <w:t>DC_2A_n260A</w:t>
            </w:r>
          </w:p>
        </w:tc>
        <w:tc>
          <w:tcPr>
            <w:tcW w:w="1418" w:type="dxa"/>
            <w:tcBorders>
              <w:top w:val="single" w:sz="4" w:space="0" w:color="auto"/>
              <w:left w:val="single" w:sz="4" w:space="0" w:color="auto"/>
              <w:bottom w:val="single" w:sz="4" w:space="0" w:color="auto"/>
              <w:right w:val="single" w:sz="4" w:space="0" w:color="auto"/>
            </w:tcBorders>
          </w:tcPr>
          <w:p w14:paraId="45DC222E"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29181C00"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1CF6E4F3"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46B9F38D"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66C147AE" w14:textId="77777777" w:rsidR="004173B4" w:rsidRPr="000712E3" w:rsidRDefault="004173B4" w:rsidP="004173B4">
            <w:pPr>
              <w:pStyle w:val="TAC"/>
            </w:pPr>
            <w:r w:rsidRPr="000712E3">
              <w:t>No</w:t>
            </w:r>
          </w:p>
        </w:tc>
      </w:tr>
      <w:tr w:rsidR="004173B4" w:rsidRPr="000712E3" w14:paraId="3A459B09" w14:textId="77777777" w:rsidTr="00BB1341">
        <w:trPr>
          <w:trHeight w:val="47"/>
        </w:trPr>
        <w:tc>
          <w:tcPr>
            <w:tcW w:w="2268" w:type="dxa"/>
            <w:tcBorders>
              <w:top w:val="nil"/>
              <w:left w:val="single" w:sz="4" w:space="0" w:color="auto"/>
              <w:bottom w:val="nil"/>
              <w:right w:val="single" w:sz="4" w:space="0" w:color="auto"/>
            </w:tcBorders>
          </w:tcPr>
          <w:p w14:paraId="19E8413D"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7E1B851E" w14:textId="77777777" w:rsidR="004173B4" w:rsidRPr="000712E3" w:rsidRDefault="004173B4" w:rsidP="004173B4">
            <w:pPr>
              <w:pStyle w:val="TAC"/>
            </w:pPr>
            <w:r w:rsidRPr="000712E3">
              <w:t>DC_2A_n260G</w:t>
            </w:r>
          </w:p>
        </w:tc>
        <w:tc>
          <w:tcPr>
            <w:tcW w:w="1418" w:type="dxa"/>
            <w:tcBorders>
              <w:top w:val="single" w:sz="4" w:space="0" w:color="auto"/>
              <w:left w:val="single" w:sz="4" w:space="0" w:color="auto"/>
              <w:bottom w:val="single" w:sz="4" w:space="0" w:color="auto"/>
              <w:right w:val="single" w:sz="4" w:space="0" w:color="auto"/>
            </w:tcBorders>
          </w:tcPr>
          <w:p w14:paraId="00CEC670"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179F77F4"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5BC98722"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5D52113C"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306BFFEB" w14:textId="77777777" w:rsidR="004173B4" w:rsidRPr="000712E3" w:rsidRDefault="004173B4" w:rsidP="004173B4">
            <w:pPr>
              <w:pStyle w:val="TAC"/>
            </w:pPr>
            <w:r w:rsidRPr="000712E3">
              <w:t>No</w:t>
            </w:r>
          </w:p>
        </w:tc>
      </w:tr>
      <w:tr w:rsidR="004173B4" w:rsidRPr="000712E3" w14:paraId="1AC70E51" w14:textId="77777777" w:rsidTr="00BB1341">
        <w:trPr>
          <w:trHeight w:val="47"/>
        </w:trPr>
        <w:tc>
          <w:tcPr>
            <w:tcW w:w="2268" w:type="dxa"/>
            <w:tcBorders>
              <w:top w:val="nil"/>
              <w:left w:val="single" w:sz="4" w:space="0" w:color="auto"/>
              <w:bottom w:val="nil"/>
              <w:right w:val="single" w:sz="4" w:space="0" w:color="auto"/>
            </w:tcBorders>
          </w:tcPr>
          <w:p w14:paraId="1B5978BF"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5279EE02" w14:textId="77777777" w:rsidR="004173B4" w:rsidRPr="000712E3" w:rsidRDefault="004173B4" w:rsidP="004173B4">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2AACAC87"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3D637CCD"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2CB7A26F"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1BDF4DA0"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60B1A9AC" w14:textId="77777777" w:rsidR="004173B4" w:rsidRPr="000712E3" w:rsidRDefault="004173B4" w:rsidP="004173B4">
            <w:pPr>
              <w:pStyle w:val="TAC"/>
            </w:pPr>
            <w:r w:rsidRPr="000712E3">
              <w:t>No</w:t>
            </w:r>
          </w:p>
        </w:tc>
      </w:tr>
      <w:tr w:rsidR="004173B4" w:rsidRPr="000712E3" w14:paraId="041CBD3D" w14:textId="77777777" w:rsidTr="00BB1341">
        <w:trPr>
          <w:trHeight w:val="47"/>
        </w:trPr>
        <w:tc>
          <w:tcPr>
            <w:tcW w:w="2268" w:type="dxa"/>
            <w:tcBorders>
              <w:top w:val="nil"/>
              <w:left w:val="single" w:sz="4" w:space="0" w:color="auto"/>
              <w:bottom w:val="single" w:sz="4" w:space="0" w:color="auto"/>
              <w:right w:val="single" w:sz="4" w:space="0" w:color="auto"/>
            </w:tcBorders>
          </w:tcPr>
          <w:p w14:paraId="617D034E"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13F4A4ED" w14:textId="77777777" w:rsidR="004173B4" w:rsidRPr="000712E3" w:rsidRDefault="004173B4" w:rsidP="004173B4">
            <w:pPr>
              <w:pStyle w:val="TAC"/>
            </w:pPr>
            <w:r w:rsidRPr="000712E3">
              <w:t>DC_14A_n260G</w:t>
            </w:r>
          </w:p>
        </w:tc>
        <w:tc>
          <w:tcPr>
            <w:tcW w:w="1418" w:type="dxa"/>
            <w:tcBorders>
              <w:top w:val="single" w:sz="4" w:space="0" w:color="auto"/>
              <w:left w:val="single" w:sz="4" w:space="0" w:color="auto"/>
              <w:bottom w:val="single" w:sz="4" w:space="0" w:color="auto"/>
              <w:right w:val="single" w:sz="4" w:space="0" w:color="auto"/>
            </w:tcBorders>
          </w:tcPr>
          <w:p w14:paraId="2B67C68E"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473900BD"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70DE339D"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176F0FE4"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1AC14910" w14:textId="77777777" w:rsidR="004173B4" w:rsidRPr="000712E3" w:rsidRDefault="004173B4" w:rsidP="004173B4">
            <w:pPr>
              <w:pStyle w:val="TAC"/>
            </w:pPr>
            <w:r w:rsidRPr="000712E3">
              <w:t>No</w:t>
            </w:r>
          </w:p>
        </w:tc>
      </w:tr>
      <w:tr w:rsidR="004173B4" w:rsidRPr="000712E3" w14:paraId="75317B77" w14:textId="77777777" w:rsidTr="00BB1341">
        <w:trPr>
          <w:trHeight w:val="47"/>
        </w:trPr>
        <w:tc>
          <w:tcPr>
            <w:tcW w:w="2268" w:type="dxa"/>
            <w:tcBorders>
              <w:top w:val="single" w:sz="4" w:space="0" w:color="auto"/>
              <w:left w:val="single" w:sz="4" w:space="0" w:color="auto"/>
              <w:bottom w:val="nil"/>
              <w:right w:val="single" w:sz="4" w:space="0" w:color="auto"/>
            </w:tcBorders>
          </w:tcPr>
          <w:p w14:paraId="5D947924" w14:textId="77777777" w:rsidR="004173B4" w:rsidRPr="000712E3" w:rsidRDefault="004173B4" w:rsidP="004173B4">
            <w:pPr>
              <w:pStyle w:val="TAC"/>
            </w:pPr>
            <w:r w:rsidRPr="000712E3">
              <w:t>DC_2A-2A-14A_n260H</w:t>
            </w:r>
          </w:p>
        </w:tc>
        <w:tc>
          <w:tcPr>
            <w:tcW w:w="1701" w:type="dxa"/>
            <w:tcBorders>
              <w:top w:val="single" w:sz="4" w:space="0" w:color="auto"/>
              <w:left w:val="single" w:sz="4" w:space="0" w:color="auto"/>
              <w:bottom w:val="single" w:sz="4" w:space="0" w:color="auto"/>
              <w:right w:val="single" w:sz="4" w:space="0" w:color="auto"/>
            </w:tcBorders>
          </w:tcPr>
          <w:p w14:paraId="23F84BD2" w14:textId="77777777" w:rsidR="004173B4" w:rsidRPr="000712E3" w:rsidRDefault="004173B4" w:rsidP="004173B4">
            <w:pPr>
              <w:pStyle w:val="TAC"/>
            </w:pPr>
            <w:r w:rsidRPr="000712E3">
              <w:t>DC_2A_n260A</w:t>
            </w:r>
          </w:p>
        </w:tc>
        <w:tc>
          <w:tcPr>
            <w:tcW w:w="1418" w:type="dxa"/>
            <w:tcBorders>
              <w:top w:val="single" w:sz="4" w:space="0" w:color="auto"/>
              <w:left w:val="single" w:sz="4" w:space="0" w:color="auto"/>
              <w:bottom w:val="single" w:sz="4" w:space="0" w:color="auto"/>
              <w:right w:val="single" w:sz="4" w:space="0" w:color="auto"/>
            </w:tcBorders>
          </w:tcPr>
          <w:p w14:paraId="078186CB"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0F1CC283"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5D5EC7DF"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18269D44"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1C6BF8B8" w14:textId="77777777" w:rsidR="004173B4" w:rsidRPr="000712E3" w:rsidRDefault="004173B4" w:rsidP="004173B4">
            <w:pPr>
              <w:pStyle w:val="TAC"/>
            </w:pPr>
            <w:r w:rsidRPr="000712E3">
              <w:t>No</w:t>
            </w:r>
          </w:p>
        </w:tc>
      </w:tr>
      <w:tr w:rsidR="004173B4" w:rsidRPr="000712E3" w14:paraId="026C3582" w14:textId="77777777" w:rsidTr="00BB1341">
        <w:trPr>
          <w:trHeight w:val="47"/>
        </w:trPr>
        <w:tc>
          <w:tcPr>
            <w:tcW w:w="2268" w:type="dxa"/>
            <w:tcBorders>
              <w:top w:val="nil"/>
              <w:left w:val="single" w:sz="4" w:space="0" w:color="auto"/>
              <w:bottom w:val="nil"/>
              <w:right w:val="single" w:sz="4" w:space="0" w:color="auto"/>
            </w:tcBorders>
          </w:tcPr>
          <w:p w14:paraId="065A6F28"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56670CCC" w14:textId="77777777" w:rsidR="004173B4" w:rsidRPr="000712E3" w:rsidRDefault="004173B4" w:rsidP="004173B4">
            <w:pPr>
              <w:pStyle w:val="TAC"/>
            </w:pPr>
            <w:r w:rsidRPr="000712E3">
              <w:t>DC_2A_n260G</w:t>
            </w:r>
          </w:p>
        </w:tc>
        <w:tc>
          <w:tcPr>
            <w:tcW w:w="1418" w:type="dxa"/>
            <w:tcBorders>
              <w:top w:val="single" w:sz="4" w:space="0" w:color="auto"/>
              <w:left w:val="single" w:sz="4" w:space="0" w:color="auto"/>
              <w:bottom w:val="single" w:sz="4" w:space="0" w:color="auto"/>
              <w:right w:val="single" w:sz="4" w:space="0" w:color="auto"/>
            </w:tcBorders>
          </w:tcPr>
          <w:p w14:paraId="4A62E1F3"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4E82FA13"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11C079BB"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200AB1B5"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55503E20" w14:textId="77777777" w:rsidR="004173B4" w:rsidRPr="000712E3" w:rsidRDefault="004173B4" w:rsidP="004173B4">
            <w:pPr>
              <w:pStyle w:val="TAC"/>
            </w:pPr>
            <w:r w:rsidRPr="000712E3">
              <w:t>No</w:t>
            </w:r>
          </w:p>
        </w:tc>
      </w:tr>
      <w:tr w:rsidR="004173B4" w:rsidRPr="000712E3" w14:paraId="404A8EF4" w14:textId="77777777" w:rsidTr="00BB1341">
        <w:trPr>
          <w:trHeight w:val="47"/>
        </w:trPr>
        <w:tc>
          <w:tcPr>
            <w:tcW w:w="2268" w:type="dxa"/>
            <w:tcBorders>
              <w:top w:val="nil"/>
              <w:left w:val="single" w:sz="4" w:space="0" w:color="auto"/>
              <w:bottom w:val="nil"/>
              <w:right w:val="single" w:sz="4" w:space="0" w:color="auto"/>
            </w:tcBorders>
          </w:tcPr>
          <w:p w14:paraId="0C4D7493"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127DF5A9" w14:textId="77777777" w:rsidR="004173B4" w:rsidRPr="000712E3" w:rsidRDefault="004173B4" w:rsidP="004173B4">
            <w:pPr>
              <w:pStyle w:val="TAC"/>
            </w:pPr>
            <w:r w:rsidRPr="000712E3">
              <w:t>DC_2A_n260H</w:t>
            </w:r>
          </w:p>
        </w:tc>
        <w:tc>
          <w:tcPr>
            <w:tcW w:w="1418" w:type="dxa"/>
            <w:tcBorders>
              <w:top w:val="single" w:sz="4" w:space="0" w:color="auto"/>
              <w:left w:val="single" w:sz="4" w:space="0" w:color="auto"/>
              <w:bottom w:val="single" w:sz="4" w:space="0" w:color="auto"/>
              <w:right w:val="single" w:sz="4" w:space="0" w:color="auto"/>
            </w:tcBorders>
          </w:tcPr>
          <w:p w14:paraId="05461F18"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6E23839E"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637D26D1"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5346FD10"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6567202F" w14:textId="77777777" w:rsidR="004173B4" w:rsidRPr="000712E3" w:rsidRDefault="004173B4" w:rsidP="004173B4">
            <w:pPr>
              <w:pStyle w:val="TAC"/>
            </w:pPr>
            <w:r w:rsidRPr="000712E3">
              <w:t>No</w:t>
            </w:r>
          </w:p>
        </w:tc>
      </w:tr>
      <w:tr w:rsidR="004173B4" w:rsidRPr="000712E3" w14:paraId="090814A7" w14:textId="77777777" w:rsidTr="00BB1341">
        <w:trPr>
          <w:trHeight w:val="47"/>
        </w:trPr>
        <w:tc>
          <w:tcPr>
            <w:tcW w:w="2268" w:type="dxa"/>
            <w:tcBorders>
              <w:top w:val="nil"/>
              <w:left w:val="single" w:sz="4" w:space="0" w:color="auto"/>
              <w:bottom w:val="nil"/>
              <w:right w:val="single" w:sz="4" w:space="0" w:color="auto"/>
            </w:tcBorders>
          </w:tcPr>
          <w:p w14:paraId="075B055B"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49E917F3" w14:textId="77777777" w:rsidR="004173B4" w:rsidRPr="000712E3" w:rsidRDefault="004173B4" w:rsidP="004173B4">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0E489F58"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1315B32F"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4287DF1A"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7186B7CB"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5845CE4C" w14:textId="77777777" w:rsidR="004173B4" w:rsidRPr="000712E3" w:rsidRDefault="004173B4" w:rsidP="004173B4">
            <w:pPr>
              <w:pStyle w:val="TAC"/>
            </w:pPr>
            <w:r w:rsidRPr="000712E3">
              <w:t>No</w:t>
            </w:r>
          </w:p>
        </w:tc>
      </w:tr>
      <w:tr w:rsidR="004173B4" w:rsidRPr="000712E3" w14:paraId="259DB4B8" w14:textId="77777777" w:rsidTr="00BB1341">
        <w:trPr>
          <w:trHeight w:val="47"/>
        </w:trPr>
        <w:tc>
          <w:tcPr>
            <w:tcW w:w="2268" w:type="dxa"/>
            <w:tcBorders>
              <w:top w:val="nil"/>
              <w:left w:val="single" w:sz="4" w:space="0" w:color="auto"/>
              <w:bottom w:val="nil"/>
              <w:right w:val="single" w:sz="4" w:space="0" w:color="auto"/>
            </w:tcBorders>
          </w:tcPr>
          <w:p w14:paraId="160CF262"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09BB576C" w14:textId="77777777" w:rsidR="004173B4" w:rsidRPr="000712E3" w:rsidRDefault="004173B4" w:rsidP="004173B4">
            <w:pPr>
              <w:pStyle w:val="TAC"/>
            </w:pPr>
            <w:r w:rsidRPr="000712E3">
              <w:t>DC_14A_n260G</w:t>
            </w:r>
          </w:p>
        </w:tc>
        <w:tc>
          <w:tcPr>
            <w:tcW w:w="1418" w:type="dxa"/>
            <w:tcBorders>
              <w:top w:val="single" w:sz="4" w:space="0" w:color="auto"/>
              <w:left w:val="single" w:sz="4" w:space="0" w:color="auto"/>
              <w:bottom w:val="single" w:sz="4" w:space="0" w:color="auto"/>
              <w:right w:val="single" w:sz="4" w:space="0" w:color="auto"/>
            </w:tcBorders>
          </w:tcPr>
          <w:p w14:paraId="73157816"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19ACEA7E"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19AC990D"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0D7840D2"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595B7B80" w14:textId="77777777" w:rsidR="004173B4" w:rsidRPr="000712E3" w:rsidRDefault="004173B4" w:rsidP="004173B4">
            <w:pPr>
              <w:pStyle w:val="TAC"/>
            </w:pPr>
            <w:r w:rsidRPr="000712E3">
              <w:t>No</w:t>
            </w:r>
          </w:p>
        </w:tc>
      </w:tr>
      <w:tr w:rsidR="004173B4" w:rsidRPr="000712E3" w14:paraId="1A780F38" w14:textId="77777777" w:rsidTr="00BB1341">
        <w:trPr>
          <w:trHeight w:val="47"/>
        </w:trPr>
        <w:tc>
          <w:tcPr>
            <w:tcW w:w="2268" w:type="dxa"/>
            <w:tcBorders>
              <w:top w:val="nil"/>
              <w:left w:val="single" w:sz="4" w:space="0" w:color="auto"/>
              <w:bottom w:val="nil"/>
              <w:right w:val="single" w:sz="4" w:space="0" w:color="auto"/>
            </w:tcBorders>
          </w:tcPr>
          <w:p w14:paraId="2E2ABACE"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384D4103" w14:textId="77777777" w:rsidR="004173B4" w:rsidRPr="000712E3" w:rsidRDefault="004173B4" w:rsidP="004173B4">
            <w:pPr>
              <w:pStyle w:val="TAC"/>
            </w:pPr>
            <w:r w:rsidRPr="000712E3">
              <w:t>DC_14A_n260H</w:t>
            </w:r>
          </w:p>
        </w:tc>
        <w:tc>
          <w:tcPr>
            <w:tcW w:w="1418" w:type="dxa"/>
            <w:tcBorders>
              <w:top w:val="single" w:sz="4" w:space="0" w:color="auto"/>
              <w:left w:val="single" w:sz="4" w:space="0" w:color="auto"/>
              <w:bottom w:val="single" w:sz="4" w:space="0" w:color="auto"/>
              <w:right w:val="single" w:sz="4" w:space="0" w:color="auto"/>
            </w:tcBorders>
          </w:tcPr>
          <w:p w14:paraId="06C3D135"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213D8BD0"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51296ED2"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3D8D5A56"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72CF6C3B" w14:textId="77777777" w:rsidR="004173B4" w:rsidRPr="000712E3" w:rsidRDefault="004173B4" w:rsidP="004173B4">
            <w:pPr>
              <w:pStyle w:val="TAC"/>
            </w:pPr>
            <w:r w:rsidRPr="000712E3">
              <w:t>No</w:t>
            </w:r>
          </w:p>
        </w:tc>
      </w:tr>
      <w:tr w:rsidR="004173B4" w:rsidRPr="000712E3" w14:paraId="5762AFDD" w14:textId="77777777" w:rsidTr="00BB1341">
        <w:trPr>
          <w:trHeight w:val="47"/>
        </w:trPr>
        <w:tc>
          <w:tcPr>
            <w:tcW w:w="2268" w:type="dxa"/>
            <w:tcBorders>
              <w:top w:val="nil"/>
              <w:left w:val="single" w:sz="4" w:space="0" w:color="auto"/>
              <w:bottom w:val="nil"/>
              <w:right w:val="single" w:sz="4" w:space="0" w:color="auto"/>
            </w:tcBorders>
          </w:tcPr>
          <w:p w14:paraId="0AEC8D85" w14:textId="77777777" w:rsidR="004173B4" w:rsidRPr="000712E3" w:rsidRDefault="004173B4" w:rsidP="004173B4">
            <w:pPr>
              <w:pStyle w:val="TAC"/>
            </w:pPr>
            <w:r w:rsidRPr="000712E3">
              <w:t>DC_2A-2A-14A_n260I</w:t>
            </w:r>
          </w:p>
        </w:tc>
        <w:tc>
          <w:tcPr>
            <w:tcW w:w="1701" w:type="dxa"/>
            <w:tcBorders>
              <w:top w:val="single" w:sz="4" w:space="0" w:color="auto"/>
              <w:left w:val="single" w:sz="4" w:space="0" w:color="auto"/>
              <w:bottom w:val="single" w:sz="4" w:space="0" w:color="auto"/>
              <w:right w:val="single" w:sz="4" w:space="0" w:color="auto"/>
            </w:tcBorders>
          </w:tcPr>
          <w:p w14:paraId="2FFDE74E" w14:textId="77777777" w:rsidR="004173B4" w:rsidRPr="000712E3" w:rsidRDefault="004173B4" w:rsidP="004173B4">
            <w:pPr>
              <w:pStyle w:val="TAC"/>
            </w:pPr>
            <w:r w:rsidRPr="000712E3">
              <w:t>DC_2A_n260A</w:t>
            </w:r>
          </w:p>
        </w:tc>
        <w:tc>
          <w:tcPr>
            <w:tcW w:w="1418" w:type="dxa"/>
            <w:tcBorders>
              <w:top w:val="single" w:sz="4" w:space="0" w:color="auto"/>
              <w:left w:val="single" w:sz="4" w:space="0" w:color="auto"/>
              <w:bottom w:val="single" w:sz="4" w:space="0" w:color="auto"/>
              <w:right w:val="single" w:sz="4" w:space="0" w:color="auto"/>
            </w:tcBorders>
          </w:tcPr>
          <w:p w14:paraId="3A9F79D2"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13114901"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192A6B6E"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0B681A0E"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33BC3C51" w14:textId="77777777" w:rsidR="004173B4" w:rsidRPr="000712E3" w:rsidRDefault="004173B4" w:rsidP="004173B4">
            <w:pPr>
              <w:pStyle w:val="TAC"/>
            </w:pPr>
            <w:r w:rsidRPr="000712E3">
              <w:t>No</w:t>
            </w:r>
          </w:p>
        </w:tc>
      </w:tr>
      <w:tr w:rsidR="004173B4" w:rsidRPr="000712E3" w14:paraId="7C247531" w14:textId="77777777" w:rsidTr="00BB1341">
        <w:trPr>
          <w:trHeight w:val="47"/>
        </w:trPr>
        <w:tc>
          <w:tcPr>
            <w:tcW w:w="2268" w:type="dxa"/>
            <w:tcBorders>
              <w:top w:val="nil"/>
              <w:left w:val="single" w:sz="4" w:space="0" w:color="auto"/>
              <w:bottom w:val="nil"/>
              <w:right w:val="single" w:sz="4" w:space="0" w:color="auto"/>
            </w:tcBorders>
          </w:tcPr>
          <w:p w14:paraId="00019338"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57798E54" w14:textId="77777777" w:rsidR="004173B4" w:rsidRPr="000712E3" w:rsidRDefault="004173B4" w:rsidP="004173B4">
            <w:pPr>
              <w:pStyle w:val="TAC"/>
            </w:pPr>
            <w:r w:rsidRPr="000712E3">
              <w:t>DC_2A_n260G</w:t>
            </w:r>
          </w:p>
        </w:tc>
        <w:tc>
          <w:tcPr>
            <w:tcW w:w="1418" w:type="dxa"/>
            <w:tcBorders>
              <w:top w:val="single" w:sz="4" w:space="0" w:color="auto"/>
              <w:left w:val="single" w:sz="4" w:space="0" w:color="auto"/>
              <w:bottom w:val="single" w:sz="4" w:space="0" w:color="auto"/>
              <w:right w:val="single" w:sz="4" w:space="0" w:color="auto"/>
            </w:tcBorders>
          </w:tcPr>
          <w:p w14:paraId="6D561530"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1A77D6FD"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027F67D4"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6CBEE12B"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71D10E74" w14:textId="77777777" w:rsidR="004173B4" w:rsidRPr="000712E3" w:rsidRDefault="004173B4" w:rsidP="004173B4">
            <w:pPr>
              <w:pStyle w:val="TAC"/>
            </w:pPr>
            <w:r w:rsidRPr="000712E3">
              <w:t>No</w:t>
            </w:r>
          </w:p>
        </w:tc>
      </w:tr>
      <w:tr w:rsidR="004173B4" w:rsidRPr="000712E3" w14:paraId="7D96276D" w14:textId="77777777" w:rsidTr="00BB1341">
        <w:trPr>
          <w:trHeight w:val="47"/>
        </w:trPr>
        <w:tc>
          <w:tcPr>
            <w:tcW w:w="2268" w:type="dxa"/>
            <w:tcBorders>
              <w:top w:val="nil"/>
              <w:left w:val="single" w:sz="4" w:space="0" w:color="auto"/>
              <w:bottom w:val="nil"/>
              <w:right w:val="single" w:sz="4" w:space="0" w:color="auto"/>
            </w:tcBorders>
          </w:tcPr>
          <w:p w14:paraId="1DB0DF26"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256D8282" w14:textId="77777777" w:rsidR="004173B4" w:rsidRPr="000712E3" w:rsidRDefault="004173B4" w:rsidP="004173B4">
            <w:pPr>
              <w:pStyle w:val="TAC"/>
            </w:pPr>
            <w:r w:rsidRPr="000712E3">
              <w:t>DC_2A_n260H</w:t>
            </w:r>
          </w:p>
        </w:tc>
        <w:tc>
          <w:tcPr>
            <w:tcW w:w="1418" w:type="dxa"/>
            <w:tcBorders>
              <w:top w:val="single" w:sz="4" w:space="0" w:color="auto"/>
              <w:left w:val="single" w:sz="4" w:space="0" w:color="auto"/>
              <w:bottom w:val="single" w:sz="4" w:space="0" w:color="auto"/>
              <w:right w:val="single" w:sz="4" w:space="0" w:color="auto"/>
            </w:tcBorders>
          </w:tcPr>
          <w:p w14:paraId="75347690"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78B55B22"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60762C0C"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3084BC93"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6F4322AD" w14:textId="77777777" w:rsidR="004173B4" w:rsidRPr="000712E3" w:rsidRDefault="004173B4" w:rsidP="004173B4">
            <w:pPr>
              <w:pStyle w:val="TAC"/>
            </w:pPr>
            <w:r w:rsidRPr="000712E3">
              <w:t>No</w:t>
            </w:r>
          </w:p>
        </w:tc>
      </w:tr>
      <w:tr w:rsidR="004173B4" w:rsidRPr="000712E3" w14:paraId="190709FF" w14:textId="77777777" w:rsidTr="00BB1341">
        <w:trPr>
          <w:trHeight w:val="47"/>
        </w:trPr>
        <w:tc>
          <w:tcPr>
            <w:tcW w:w="2268" w:type="dxa"/>
            <w:tcBorders>
              <w:top w:val="nil"/>
              <w:left w:val="single" w:sz="4" w:space="0" w:color="auto"/>
              <w:bottom w:val="nil"/>
              <w:right w:val="single" w:sz="4" w:space="0" w:color="auto"/>
            </w:tcBorders>
          </w:tcPr>
          <w:p w14:paraId="0473860D"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5EEA412A" w14:textId="77777777" w:rsidR="004173B4" w:rsidRPr="000712E3" w:rsidRDefault="004173B4" w:rsidP="004173B4">
            <w:pPr>
              <w:pStyle w:val="TAC"/>
            </w:pPr>
            <w:r w:rsidRPr="000712E3">
              <w:t>DC_2A_n260I</w:t>
            </w:r>
          </w:p>
        </w:tc>
        <w:tc>
          <w:tcPr>
            <w:tcW w:w="1418" w:type="dxa"/>
            <w:tcBorders>
              <w:top w:val="single" w:sz="4" w:space="0" w:color="auto"/>
              <w:left w:val="single" w:sz="4" w:space="0" w:color="auto"/>
              <w:bottom w:val="single" w:sz="4" w:space="0" w:color="auto"/>
              <w:right w:val="single" w:sz="4" w:space="0" w:color="auto"/>
            </w:tcBorders>
          </w:tcPr>
          <w:p w14:paraId="5BD2DB0C"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432A3FB0"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46DA2518"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tcPr>
          <w:p w14:paraId="39CDE19C"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2A54F9FC" w14:textId="77777777" w:rsidR="004173B4" w:rsidRPr="000712E3" w:rsidRDefault="004173B4" w:rsidP="004173B4">
            <w:pPr>
              <w:pStyle w:val="TAC"/>
            </w:pPr>
            <w:r w:rsidRPr="000712E3">
              <w:t>No</w:t>
            </w:r>
          </w:p>
        </w:tc>
      </w:tr>
      <w:tr w:rsidR="004173B4" w:rsidRPr="000712E3" w14:paraId="5BC75354" w14:textId="77777777" w:rsidTr="00BB1341">
        <w:trPr>
          <w:trHeight w:val="47"/>
        </w:trPr>
        <w:tc>
          <w:tcPr>
            <w:tcW w:w="2268" w:type="dxa"/>
            <w:tcBorders>
              <w:top w:val="nil"/>
              <w:left w:val="single" w:sz="4" w:space="0" w:color="auto"/>
              <w:bottom w:val="nil"/>
              <w:right w:val="single" w:sz="4" w:space="0" w:color="auto"/>
            </w:tcBorders>
          </w:tcPr>
          <w:p w14:paraId="3E17401F"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1D03BFDA" w14:textId="77777777" w:rsidR="004173B4" w:rsidRPr="000712E3" w:rsidRDefault="004173B4" w:rsidP="004173B4">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33E3D8D3"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4701ED32"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2FF56923"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74CF329D"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4BD59524" w14:textId="77777777" w:rsidR="004173B4" w:rsidRPr="000712E3" w:rsidRDefault="004173B4" w:rsidP="004173B4">
            <w:pPr>
              <w:pStyle w:val="TAC"/>
            </w:pPr>
            <w:r w:rsidRPr="000712E3">
              <w:t>No</w:t>
            </w:r>
          </w:p>
        </w:tc>
      </w:tr>
      <w:tr w:rsidR="004173B4" w:rsidRPr="000712E3" w14:paraId="3018912F" w14:textId="77777777" w:rsidTr="00BB1341">
        <w:trPr>
          <w:trHeight w:val="47"/>
        </w:trPr>
        <w:tc>
          <w:tcPr>
            <w:tcW w:w="2268" w:type="dxa"/>
            <w:tcBorders>
              <w:top w:val="nil"/>
              <w:left w:val="single" w:sz="4" w:space="0" w:color="auto"/>
              <w:bottom w:val="nil"/>
              <w:right w:val="single" w:sz="4" w:space="0" w:color="auto"/>
            </w:tcBorders>
          </w:tcPr>
          <w:p w14:paraId="08D4A1C6"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604EDDC1" w14:textId="77777777" w:rsidR="004173B4" w:rsidRPr="000712E3" w:rsidRDefault="004173B4" w:rsidP="004173B4">
            <w:pPr>
              <w:pStyle w:val="TAC"/>
            </w:pPr>
            <w:r w:rsidRPr="000712E3">
              <w:t>DC_14A_n260G</w:t>
            </w:r>
          </w:p>
        </w:tc>
        <w:tc>
          <w:tcPr>
            <w:tcW w:w="1418" w:type="dxa"/>
            <w:tcBorders>
              <w:top w:val="single" w:sz="4" w:space="0" w:color="auto"/>
              <w:left w:val="single" w:sz="4" w:space="0" w:color="auto"/>
              <w:bottom w:val="single" w:sz="4" w:space="0" w:color="auto"/>
              <w:right w:val="single" w:sz="4" w:space="0" w:color="auto"/>
            </w:tcBorders>
          </w:tcPr>
          <w:p w14:paraId="4C9E1120"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6703D48F"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18FE6D49"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73B33C3E" w14:textId="77777777" w:rsidR="004173B4" w:rsidRPr="000712E3" w:rsidRDefault="004173B4" w:rsidP="004173B4">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3E1B159A" w14:textId="77777777" w:rsidR="004173B4" w:rsidRPr="000712E3" w:rsidRDefault="004173B4" w:rsidP="004173B4">
            <w:pPr>
              <w:pStyle w:val="TAC"/>
            </w:pPr>
            <w:r w:rsidRPr="000712E3">
              <w:t>No</w:t>
            </w:r>
          </w:p>
        </w:tc>
      </w:tr>
      <w:tr w:rsidR="004173B4" w:rsidRPr="000712E3" w14:paraId="6FC03291" w14:textId="77777777" w:rsidTr="00BB1341">
        <w:trPr>
          <w:trHeight w:val="47"/>
        </w:trPr>
        <w:tc>
          <w:tcPr>
            <w:tcW w:w="2268" w:type="dxa"/>
            <w:tcBorders>
              <w:top w:val="nil"/>
              <w:left w:val="single" w:sz="4" w:space="0" w:color="auto"/>
              <w:bottom w:val="nil"/>
              <w:right w:val="single" w:sz="4" w:space="0" w:color="auto"/>
            </w:tcBorders>
          </w:tcPr>
          <w:p w14:paraId="3986828E"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784B4A30" w14:textId="77777777" w:rsidR="004173B4" w:rsidRPr="000712E3" w:rsidRDefault="004173B4" w:rsidP="004173B4">
            <w:pPr>
              <w:pStyle w:val="TAC"/>
            </w:pPr>
            <w:r w:rsidRPr="000712E3">
              <w:t>DC_14A_n260H</w:t>
            </w:r>
          </w:p>
        </w:tc>
        <w:tc>
          <w:tcPr>
            <w:tcW w:w="1418" w:type="dxa"/>
            <w:tcBorders>
              <w:top w:val="single" w:sz="4" w:space="0" w:color="auto"/>
              <w:left w:val="single" w:sz="4" w:space="0" w:color="auto"/>
              <w:bottom w:val="single" w:sz="4" w:space="0" w:color="auto"/>
              <w:right w:val="single" w:sz="4" w:space="0" w:color="auto"/>
            </w:tcBorders>
          </w:tcPr>
          <w:p w14:paraId="7B6A1403"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2F8EAB9B"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0F5A1E2C"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0F442EB1" w14:textId="77777777" w:rsidR="004173B4" w:rsidRPr="000712E3" w:rsidRDefault="004173B4" w:rsidP="004173B4">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45BFF253" w14:textId="77777777" w:rsidR="004173B4" w:rsidRPr="000712E3" w:rsidRDefault="004173B4" w:rsidP="004173B4">
            <w:pPr>
              <w:pStyle w:val="TAC"/>
            </w:pPr>
            <w:r w:rsidRPr="000712E3">
              <w:t>No</w:t>
            </w:r>
          </w:p>
        </w:tc>
      </w:tr>
      <w:tr w:rsidR="004173B4" w:rsidRPr="000712E3" w14:paraId="634A5908" w14:textId="77777777" w:rsidTr="00BB1341">
        <w:trPr>
          <w:trHeight w:val="47"/>
        </w:trPr>
        <w:tc>
          <w:tcPr>
            <w:tcW w:w="2268" w:type="dxa"/>
            <w:tcBorders>
              <w:top w:val="nil"/>
              <w:left w:val="single" w:sz="4" w:space="0" w:color="auto"/>
              <w:bottom w:val="single" w:sz="4" w:space="0" w:color="auto"/>
              <w:right w:val="single" w:sz="4" w:space="0" w:color="auto"/>
            </w:tcBorders>
          </w:tcPr>
          <w:p w14:paraId="3B60CB67"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tcPr>
          <w:p w14:paraId="0B680976" w14:textId="77777777" w:rsidR="004173B4" w:rsidRPr="000712E3" w:rsidRDefault="004173B4" w:rsidP="004173B4">
            <w:pPr>
              <w:pStyle w:val="TAC"/>
            </w:pPr>
            <w:r w:rsidRPr="000712E3">
              <w:t>DC_14A_n260I</w:t>
            </w:r>
          </w:p>
        </w:tc>
        <w:tc>
          <w:tcPr>
            <w:tcW w:w="1418" w:type="dxa"/>
            <w:tcBorders>
              <w:top w:val="single" w:sz="4" w:space="0" w:color="auto"/>
              <w:left w:val="single" w:sz="4" w:space="0" w:color="auto"/>
              <w:bottom w:val="single" w:sz="4" w:space="0" w:color="auto"/>
              <w:right w:val="single" w:sz="4" w:space="0" w:color="auto"/>
            </w:tcBorders>
          </w:tcPr>
          <w:p w14:paraId="313F9B95" w14:textId="77777777" w:rsidR="004173B4" w:rsidRPr="000712E3" w:rsidRDefault="004173B4" w:rsidP="004173B4">
            <w:pPr>
              <w:pStyle w:val="TAC"/>
            </w:pPr>
            <w:r w:rsidRPr="000712E3">
              <w:t>CA_2A-2A-14A</w:t>
            </w:r>
          </w:p>
        </w:tc>
        <w:tc>
          <w:tcPr>
            <w:tcW w:w="1418" w:type="dxa"/>
            <w:tcBorders>
              <w:top w:val="single" w:sz="4" w:space="0" w:color="auto"/>
              <w:left w:val="single" w:sz="4" w:space="0" w:color="auto"/>
              <w:bottom w:val="single" w:sz="4" w:space="0" w:color="auto"/>
              <w:right w:val="single" w:sz="4" w:space="0" w:color="auto"/>
            </w:tcBorders>
          </w:tcPr>
          <w:p w14:paraId="704060F1"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70D3F821" w14:textId="77777777" w:rsidR="004173B4" w:rsidRPr="000712E3" w:rsidRDefault="004173B4" w:rsidP="004173B4">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0EE3107D" w14:textId="77777777" w:rsidR="004173B4" w:rsidRPr="000712E3" w:rsidRDefault="004173B4" w:rsidP="004173B4">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37FC40AF" w14:textId="77777777" w:rsidR="004173B4" w:rsidRPr="000712E3" w:rsidRDefault="004173B4" w:rsidP="004173B4">
            <w:pPr>
              <w:pStyle w:val="TAC"/>
            </w:pPr>
            <w:r w:rsidRPr="000712E3">
              <w:t>No</w:t>
            </w:r>
          </w:p>
        </w:tc>
      </w:tr>
      <w:tr w:rsidR="004173B4" w:rsidRPr="000712E3" w14:paraId="0F3BFCEE"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3646717B" w14:textId="77777777" w:rsidR="004173B4" w:rsidRPr="000712E3" w:rsidRDefault="004173B4" w:rsidP="004173B4">
            <w:pPr>
              <w:pStyle w:val="TAC"/>
            </w:pPr>
            <w:r w:rsidRPr="000712E3">
              <w:lastRenderedPageBreak/>
              <w:t>DC_2A-30A_n260A</w:t>
            </w:r>
          </w:p>
        </w:tc>
        <w:tc>
          <w:tcPr>
            <w:tcW w:w="1701" w:type="dxa"/>
            <w:tcBorders>
              <w:top w:val="single" w:sz="4" w:space="0" w:color="auto"/>
              <w:left w:val="single" w:sz="4" w:space="0" w:color="auto"/>
              <w:bottom w:val="single" w:sz="4" w:space="0" w:color="auto"/>
              <w:right w:val="single" w:sz="4" w:space="0" w:color="auto"/>
            </w:tcBorders>
            <w:hideMark/>
          </w:tcPr>
          <w:p w14:paraId="477C52E6" w14:textId="77777777" w:rsidR="004173B4" w:rsidRPr="000712E3" w:rsidRDefault="004173B4" w:rsidP="004173B4">
            <w:pPr>
              <w:pStyle w:val="TAC"/>
            </w:pPr>
            <w:r w:rsidRPr="000712E3">
              <w:t>DC_2A_n260A</w:t>
            </w:r>
          </w:p>
        </w:tc>
        <w:tc>
          <w:tcPr>
            <w:tcW w:w="1418" w:type="dxa"/>
            <w:tcBorders>
              <w:top w:val="single" w:sz="4" w:space="0" w:color="auto"/>
              <w:left w:val="single" w:sz="4" w:space="0" w:color="auto"/>
              <w:bottom w:val="single" w:sz="4" w:space="0" w:color="auto"/>
              <w:right w:val="single" w:sz="4" w:space="0" w:color="auto"/>
            </w:tcBorders>
            <w:hideMark/>
          </w:tcPr>
          <w:p w14:paraId="07852BE2" w14:textId="77777777" w:rsidR="004173B4" w:rsidRPr="000712E3" w:rsidRDefault="004173B4" w:rsidP="004173B4">
            <w:pPr>
              <w:pStyle w:val="TAC"/>
            </w:pPr>
            <w:r w:rsidRPr="000712E3">
              <w:t>CA_2A-30A</w:t>
            </w:r>
          </w:p>
        </w:tc>
        <w:tc>
          <w:tcPr>
            <w:tcW w:w="1418" w:type="dxa"/>
            <w:tcBorders>
              <w:top w:val="single" w:sz="4" w:space="0" w:color="auto"/>
              <w:left w:val="single" w:sz="4" w:space="0" w:color="auto"/>
              <w:bottom w:val="single" w:sz="4" w:space="0" w:color="auto"/>
              <w:right w:val="single" w:sz="4" w:space="0" w:color="auto"/>
            </w:tcBorders>
            <w:hideMark/>
          </w:tcPr>
          <w:p w14:paraId="1AF126EA"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hideMark/>
          </w:tcPr>
          <w:p w14:paraId="306EA01F"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hideMark/>
          </w:tcPr>
          <w:p w14:paraId="1F01992F"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1B5E6456" w14:textId="77777777" w:rsidR="004173B4" w:rsidRPr="000712E3" w:rsidRDefault="004173B4" w:rsidP="004173B4">
            <w:pPr>
              <w:pStyle w:val="TAC"/>
            </w:pPr>
            <w:r w:rsidRPr="000712E3">
              <w:t>No</w:t>
            </w:r>
          </w:p>
        </w:tc>
      </w:tr>
      <w:tr w:rsidR="004173B4" w:rsidRPr="000712E3" w14:paraId="198E7A42" w14:textId="77777777" w:rsidTr="00BB1341">
        <w:trPr>
          <w:trHeight w:val="47"/>
        </w:trPr>
        <w:tc>
          <w:tcPr>
            <w:tcW w:w="2268" w:type="dxa"/>
            <w:tcBorders>
              <w:top w:val="nil"/>
              <w:left w:val="single" w:sz="4" w:space="0" w:color="auto"/>
              <w:bottom w:val="single" w:sz="4" w:space="0" w:color="auto"/>
              <w:right w:val="single" w:sz="4" w:space="0" w:color="auto"/>
            </w:tcBorders>
          </w:tcPr>
          <w:p w14:paraId="0B62E718"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4832C5" w14:textId="77777777" w:rsidR="004173B4" w:rsidRPr="000712E3" w:rsidRDefault="004173B4" w:rsidP="004173B4">
            <w:pPr>
              <w:pStyle w:val="TAC"/>
            </w:pPr>
            <w:r w:rsidRPr="000712E3">
              <w:t>DC_30A_n260A</w:t>
            </w:r>
          </w:p>
        </w:tc>
        <w:tc>
          <w:tcPr>
            <w:tcW w:w="1418" w:type="dxa"/>
            <w:tcBorders>
              <w:top w:val="single" w:sz="4" w:space="0" w:color="auto"/>
              <w:left w:val="single" w:sz="4" w:space="0" w:color="auto"/>
              <w:bottom w:val="single" w:sz="4" w:space="0" w:color="auto"/>
              <w:right w:val="single" w:sz="4" w:space="0" w:color="auto"/>
            </w:tcBorders>
            <w:hideMark/>
          </w:tcPr>
          <w:p w14:paraId="28D0B278" w14:textId="77777777" w:rsidR="004173B4" w:rsidRPr="000712E3" w:rsidRDefault="004173B4" w:rsidP="004173B4">
            <w:pPr>
              <w:pStyle w:val="TAC"/>
            </w:pPr>
            <w:r w:rsidRPr="000712E3">
              <w:t>CA_2A-30A</w:t>
            </w:r>
          </w:p>
        </w:tc>
        <w:tc>
          <w:tcPr>
            <w:tcW w:w="1418" w:type="dxa"/>
            <w:tcBorders>
              <w:top w:val="single" w:sz="4" w:space="0" w:color="auto"/>
              <w:left w:val="single" w:sz="4" w:space="0" w:color="auto"/>
              <w:bottom w:val="single" w:sz="4" w:space="0" w:color="auto"/>
              <w:right w:val="single" w:sz="4" w:space="0" w:color="auto"/>
            </w:tcBorders>
            <w:hideMark/>
          </w:tcPr>
          <w:p w14:paraId="695B65A8"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hideMark/>
          </w:tcPr>
          <w:p w14:paraId="7257C37B" w14:textId="77777777" w:rsidR="004173B4" w:rsidRPr="000712E3" w:rsidRDefault="004173B4" w:rsidP="004173B4">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hideMark/>
          </w:tcPr>
          <w:p w14:paraId="2BF343A4"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2E76AB18" w14:textId="77777777" w:rsidR="004173B4" w:rsidRPr="000712E3" w:rsidRDefault="004173B4" w:rsidP="004173B4">
            <w:pPr>
              <w:pStyle w:val="TAC"/>
            </w:pPr>
            <w:r w:rsidRPr="000712E3">
              <w:t>No</w:t>
            </w:r>
          </w:p>
        </w:tc>
      </w:tr>
      <w:tr w:rsidR="004173B4" w:rsidRPr="000712E3" w14:paraId="1E60E33D"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09F4F4D8" w14:textId="77777777" w:rsidR="004173B4" w:rsidRPr="000712E3" w:rsidRDefault="004173B4" w:rsidP="004173B4">
            <w:pPr>
              <w:pStyle w:val="TAC"/>
            </w:pPr>
            <w:r w:rsidRPr="000712E3">
              <w:t>DC_2A-66A_n257A</w:t>
            </w:r>
          </w:p>
        </w:tc>
        <w:tc>
          <w:tcPr>
            <w:tcW w:w="1701" w:type="dxa"/>
            <w:tcBorders>
              <w:top w:val="single" w:sz="4" w:space="0" w:color="auto"/>
              <w:left w:val="single" w:sz="4" w:space="0" w:color="auto"/>
              <w:bottom w:val="single" w:sz="4" w:space="0" w:color="auto"/>
              <w:right w:val="single" w:sz="4" w:space="0" w:color="auto"/>
            </w:tcBorders>
            <w:hideMark/>
          </w:tcPr>
          <w:p w14:paraId="1561C528" w14:textId="77777777" w:rsidR="004173B4" w:rsidRPr="000712E3" w:rsidRDefault="004173B4" w:rsidP="004173B4">
            <w:pPr>
              <w:pStyle w:val="TAC"/>
            </w:pPr>
            <w:r w:rsidRPr="000712E3">
              <w:t>DC_2A_n257A</w:t>
            </w:r>
          </w:p>
        </w:tc>
        <w:tc>
          <w:tcPr>
            <w:tcW w:w="1418" w:type="dxa"/>
            <w:tcBorders>
              <w:top w:val="single" w:sz="4" w:space="0" w:color="auto"/>
              <w:left w:val="single" w:sz="4" w:space="0" w:color="auto"/>
              <w:bottom w:val="single" w:sz="4" w:space="0" w:color="auto"/>
              <w:right w:val="single" w:sz="4" w:space="0" w:color="auto"/>
            </w:tcBorders>
            <w:hideMark/>
          </w:tcPr>
          <w:p w14:paraId="62D55C55" w14:textId="77777777" w:rsidR="004173B4" w:rsidRPr="000712E3" w:rsidRDefault="004173B4" w:rsidP="004173B4">
            <w:pPr>
              <w:pStyle w:val="TAC"/>
            </w:pPr>
            <w:r w:rsidRPr="000712E3">
              <w:t>CA_2A-66A</w:t>
            </w:r>
          </w:p>
        </w:tc>
        <w:tc>
          <w:tcPr>
            <w:tcW w:w="1418" w:type="dxa"/>
            <w:tcBorders>
              <w:top w:val="single" w:sz="4" w:space="0" w:color="auto"/>
              <w:left w:val="single" w:sz="4" w:space="0" w:color="auto"/>
              <w:bottom w:val="single" w:sz="4" w:space="0" w:color="auto"/>
              <w:right w:val="single" w:sz="4" w:space="0" w:color="auto"/>
            </w:tcBorders>
            <w:hideMark/>
          </w:tcPr>
          <w:p w14:paraId="2E4409B0"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0334727E"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hideMark/>
          </w:tcPr>
          <w:p w14:paraId="0E18FF2D"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0022C0D" w14:textId="77777777" w:rsidR="004173B4" w:rsidRPr="000712E3" w:rsidRDefault="004173B4" w:rsidP="004173B4">
            <w:pPr>
              <w:pStyle w:val="TAC"/>
            </w:pPr>
            <w:r w:rsidRPr="000712E3">
              <w:t>No</w:t>
            </w:r>
          </w:p>
        </w:tc>
      </w:tr>
      <w:tr w:rsidR="004173B4" w:rsidRPr="000712E3" w14:paraId="0F127B4F" w14:textId="77777777" w:rsidTr="00BB1341">
        <w:trPr>
          <w:trHeight w:val="47"/>
        </w:trPr>
        <w:tc>
          <w:tcPr>
            <w:tcW w:w="2268" w:type="dxa"/>
            <w:tcBorders>
              <w:top w:val="nil"/>
              <w:left w:val="single" w:sz="4" w:space="0" w:color="auto"/>
              <w:bottom w:val="single" w:sz="4" w:space="0" w:color="auto"/>
              <w:right w:val="single" w:sz="4" w:space="0" w:color="auto"/>
            </w:tcBorders>
          </w:tcPr>
          <w:p w14:paraId="05FA6006"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14276E1" w14:textId="77777777" w:rsidR="004173B4" w:rsidRPr="000712E3" w:rsidRDefault="004173B4" w:rsidP="004173B4">
            <w:pPr>
              <w:pStyle w:val="TAC"/>
            </w:pPr>
            <w:r w:rsidRPr="000712E3">
              <w:t>DC_66A_n257A</w:t>
            </w:r>
          </w:p>
        </w:tc>
        <w:tc>
          <w:tcPr>
            <w:tcW w:w="1418" w:type="dxa"/>
            <w:tcBorders>
              <w:top w:val="single" w:sz="4" w:space="0" w:color="auto"/>
              <w:left w:val="single" w:sz="4" w:space="0" w:color="auto"/>
              <w:bottom w:val="single" w:sz="4" w:space="0" w:color="auto"/>
              <w:right w:val="single" w:sz="4" w:space="0" w:color="auto"/>
            </w:tcBorders>
            <w:hideMark/>
          </w:tcPr>
          <w:p w14:paraId="1DD7987E" w14:textId="77777777" w:rsidR="004173B4" w:rsidRPr="000712E3" w:rsidRDefault="004173B4" w:rsidP="004173B4">
            <w:pPr>
              <w:pStyle w:val="TAC"/>
            </w:pPr>
            <w:r w:rsidRPr="000712E3">
              <w:t>CA_2A-66A</w:t>
            </w:r>
          </w:p>
        </w:tc>
        <w:tc>
          <w:tcPr>
            <w:tcW w:w="1418" w:type="dxa"/>
            <w:tcBorders>
              <w:top w:val="single" w:sz="4" w:space="0" w:color="auto"/>
              <w:left w:val="single" w:sz="4" w:space="0" w:color="auto"/>
              <w:bottom w:val="single" w:sz="4" w:space="0" w:color="auto"/>
              <w:right w:val="single" w:sz="4" w:space="0" w:color="auto"/>
            </w:tcBorders>
            <w:hideMark/>
          </w:tcPr>
          <w:p w14:paraId="7301CBE6"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26F82440" w14:textId="77777777" w:rsidR="004173B4" w:rsidRPr="000712E3" w:rsidRDefault="004173B4" w:rsidP="004173B4">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hideMark/>
          </w:tcPr>
          <w:p w14:paraId="18938218" w14:textId="77777777" w:rsidR="004173B4" w:rsidRPr="000712E3" w:rsidRDefault="004173B4" w:rsidP="004173B4">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DF29A33" w14:textId="77777777" w:rsidR="004173B4" w:rsidRPr="000712E3" w:rsidRDefault="004173B4" w:rsidP="004173B4">
            <w:pPr>
              <w:pStyle w:val="TAC"/>
            </w:pPr>
            <w:r w:rsidRPr="000712E3">
              <w:t>No</w:t>
            </w:r>
          </w:p>
        </w:tc>
      </w:tr>
      <w:tr w:rsidR="004173B4" w:rsidRPr="000712E3" w14:paraId="1A2B7AF3"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53114503" w14:textId="77777777" w:rsidR="004173B4" w:rsidRPr="000712E3" w:rsidRDefault="004173B4" w:rsidP="004173B4">
            <w:pPr>
              <w:pStyle w:val="TAC"/>
            </w:pPr>
            <w:r w:rsidRPr="000712E3">
              <w:t>DC_2A-66A_n260A</w:t>
            </w:r>
          </w:p>
        </w:tc>
        <w:tc>
          <w:tcPr>
            <w:tcW w:w="1701" w:type="dxa"/>
            <w:tcBorders>
              <w:top w:val="single" w:sz="4" w:space="0" w:color="auto"/>
              <w:left w:val="single" w:sz="4" w:space="0" w:color="auto"/>
              <w:bottom w:val="single" w:sz="4" w:space="0" w:color="auto"/>
              <w:right w:val="single" w:sz="4" w:space="0" w:color="auto"/>
            </w:tcBorders>
            <w:hideMark/>
          </w:tcPr>
          <w:p w14:paraId="58917096" w14:textId="77777777" w:rsidR="004173B4" w:rsidRPr="000712E3" w:rsidRDefault="004173B4" w:rsidP="004173B4">
            <w:pPr>
              <w:pStyle w:val="TAC"/>
            </w:pPr>
            <w:r w:rsidRPr="000712E3">
              <w:t>DC_2A_n260A</w:t>
            </w:r>
          </w:p>
        </w:tc>
        <w:tc>
          <w:tcPr>
            <w:tcW w:w="1418" w:type="dxa"/>
            <w:tcBorders>
              <w:top w:val="single" w:sz="4" w:space="0" w:color="auto"/>
              <w:left w:val="single" w:sz="4" w:space="0" w:color="auto"/>
              <w:bottom w:val="single" w:sz="4" w:space="0" w:color="auto"/>
              <w:right w:val="single" w:sz="4" w:space="0" w:color="auto"/>
            </w:tcBorders>
            <w:hideMark/>
          </w:tcPr>
          <w:p w14:paraId="5E9904EE" w14:textId="77777777" w:rsidR="004173B4" w:rsidRPr="000712E3" w:rsidRDefault="004173B4" w:rsidP="004173B4">
            <w:pPr>
              <w:pStyle w:val="TAC"/>
            </w:pPr>
            <w:r w:rsidRPr="000712E3">
              <w:t>CA_2A-66A</w:t>
            </w:r>
          </w:p>
        </w:tc>
        <w:tc>
          <w:tcPr>
            <w:tcW w:w="1418" w:type="dxa"/>
            <w:tcBorders>
              <w:top w:val="single" w:sz="4" w:space="0" w:color="auto"/>
              <w:left w:val="single" w:sz="4" w:space="0" w:color="auto"/>
              <w:bottom w:val="single" w:sz="4" w:space="0" w:color="auto"/>
              <w:right w:val="single" w:sz="4" w:space="0" w:color="auto"/>
            </w:tcBorders>
            <w:hideMark/>
          </w:tcPr>
          <w:p w14:paraId="2F5F0184"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hideMark/>
          </w:tcPr>
          <w:p w14:paraId="6ACA03BC" w14:textId="77777777" w:rsidR="004173B4" w:rsidRPr="000712E3" w:rsidRDefault="004173B4" w:rsidP="004173B4">
            <w:pPr>
              <w:pStyle w:val="TAC"/>
            </w:pPr>
            <w:r w:rsidRPr="000712E3">
              <w:t>2A</w:t>
            </w:r>
          </w:p>
        </w:tc>
        <w:tc>
          <w:tcPr>
            <w:tcW w:w="1418" w:type="dxa"/>
            <w:tcBorders>
              <w:top w:val="single" w:sz="4" w:space="0" w:color="auto"/>
              <w:left w:val="single" w:sz="4" w:space="0" w:color="auto"/>
              <w:bottom w:val="single" w:sz="4" w:space="0" w:color="auto"/>
              <w:right w:val="single" w:sz="4" w:space="0" w:color="auto"/>
            </w:tcBorders>
            <w:hideMark/>
          </w:tcPr>
          <w:p w14:paraId="62FE3AE1"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4E25C60B" w14:textId="77777777" w:rsidR="004173B4" w:rsidRPr="000712E3" w:rsidRDefault="004173B4" w:rsidP="004173B4">
            <w:pPr>
              <w:pStyle w:val="TAC"/>
            </w:pPr>
            <w:r w:rsidRPr="000712E3">
              <w:t>No</w:t>
            </w:r>
          </w:p>
        </w:tc>
      </w:tr>
      <w:tr w:rsidR="004173B4" w:rsidRPr="000712E3" w14:paraId="4F9235DF" w14:textId="77777777" w:rsidTr="00BB1341">
        <w:trPr>
          <w:trHeight w:val="47"/>
        </w:trPr>
        <w:tc>
          <w:tcPr>
            <w:tcW w:w="2268" w:type="dxa"/>
            <w:tcBorders>
              <w:top w:val="nil"/>
              <w:left w:val="single" w:sz="4" w:space="0" w:color="auto"/>
              <w:bottom w:val="single" w:sz="4" w:space="0" w:color="auto"/>
              <w:right w:val="single" w:sz="4" w:space="0" w:color="auto"/>
            </w:tcBorders>
          </w:tcPr>
          <w:p w14:paraId="111885C9" w14:textId="77777777" w:rsidR="004173B4" w:rsidRPr="000712E3" w:rsidRDefault="004173B4" w:rsidP="004173B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D12AC3" w14:textId="77777777" w:rsidR="004173B4" w:rsidRPr="000712E3" w:rsidRDefault="004173B4" w:rsidP="004173B4">
            <w:pPr>
              <w:pStyle w:val="TAC"/>
            </w:pPr>
            <w:r w:rsidRPr="000712E3">
              <w:t>DC_66A_n260A</w:t>
            </w:r>
          </w:p>
        </w:tc>
        <w:tc>
          <w:tcPr>
            <w:tcW w:w="1418" w:type="dxa"/>
            <w:tcBorders>
              <w:top w:val="single" w:sz="4" w:space="0" w:color="auto"/>
              <w:left w:val="single" w:sz="4" w:space="0" w:color="auto"/>
              <w:bottom w:val="single" w:sz="4" w:space="0" w:color="auto"/>
              <w:right w:val="single" w:sz="4" w:space="0" w:color="auto"/>
            </w:tcBorders>
            <w:hideMark/>
          </w:tcPr>
          <w:p w14:paraId="17626444" w14:textId="77777777" w:rsidR="004173B4" w:rsidRPr="000712E3" w:rsidRDefault="004173B4" w:rsidP="004173B4">
            <w:pPr>
              <w:pStyle w:val="TAC"/>
            </w:pPr>
            <w:r w:rsidRPr="000712E3">
              <w:t>CA_2A-66A</w:t>
            </w:r>
          </w:p>
        </w:tc>
        <w:tc>
          <w:tcPr>
            <w:tcW w:w="1418" w:type="dxa"/>
            <w:tcBorders>
              <w:top w:val="single" w:sz="4" w:space="0" w:color="auto"/>
              <w:left w:val="single" w:sz="4" w:space="0" w:color="auto"/>
              <w:bottom w:val="single" w:sz="4" w:space="0" w:color="auto"/>
              <w:right w:val="single" w:sz="4" w:space="0" w:color="auto"/>
            </w:tcBorders>
            <w:hideMark/>
          </w:tcPr>
          <w:p w14:paraId="34AD4E0F"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hideMark/>
          </w:tcPr>
          <w:p w14:paraId="7798689E" w14:textId="77777777" w:rsidR="004173B4" w:rsidRPr="000712E3" w:rsidRDefault="004173B4" w:rsidP="004173B4">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hideMark/>
          </w:tcPr>
          <w:p w14:paraId="2CF26711" w14:textId="77777777" w:rsidR="004173B4" w:rsidRPr="000712E3" w:rsidRDefault="004173B4" w:rsidP="004173B4">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6A68BFC7" w14:textId="77777777" w:rsidR="004173B4" w:rsidRPr="000712E3" w:rsidRDefault="004173B4" w:rsidP="004173B4">
            <w:pPr>
              <w:pStyle w:val="TAC"/>
            </w:pPr>
            <w:r w:rsidRPr="000712E3">
              <w:t>No</w:t>
            </w:r>
          </w:p>
        </w:tc>
      </w:tr>
      <w:tr w:rsidR="00F073FF" w:rsidRPr="000712E3" w14:paraId="4A1ECE07"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37297A2A" w14:textId="77777777" w:rsidR="00F073FF" w:rsidRPr="000712E3" w:rsidRDefault="00F073FF" w:rsidP="00F073FF">
            <w:pPr>
              <w:pStyle w:val="TAC"/>
            </w:pPr>
            <w:r w:rsidRPr="000712E3">
              <w:t>DC_3A-19A_n257A</w:t>
            </w:r>
          </w:p>
        </w:tc>
        <w:tc>
          <w:tcPr>
            <w:tcW w:w="1701" w:type="dxa"/>
            <w:tcBorders>
              <w:top w:val="single" w:sz="4" w:space="0" w:color="auto"/>
              <w:left w:val="single" w:sz="4" w:space="0" w:color="auto"/>
              <w:bottom w:val="single" w:sz="4" w:space="0" w:color="auto"/>
              <w:right w:val="single" w:sz="4" w:space="0" w:color="auto"/>
            </w:tcBorders>
            <w:hideMark/>
          </w:tcPr>
          <w:p w14:paraId="4D40620B" w14:textId="77777777" w:rsidR="00F073FF" w:rsidRPr="000712E3" w:rsidRDefault="00F073FF" w:rsidP="00F073FF">
            <w:pPr>
              <w:pStyle w:val="TAC"/>
            </w:pPr>
            <w:r w:rsidRPr="000712E3">
              <w:t>DC_3A_n257A</w:t>
            </w:r>
          </w:p>
        </w:tc>
        <w:tc>
          <w:tcPr>
            <w:tcW w:w="1418" w:type="dxa"/>
            <w:tcBorders>
              <w:top w:val="single" w:sz="4" w:space="0" w:color="auto"/>
              <w:left w:val="single" w:sz="4" w:space="0" w:color="auto"/>
              <w:bottom w:val="single" w:sz="4" w:space="0" w:color="auto"/>
              <w:right w:val="single" w:sz="4" w:space="0" w:color="auto"/>
            </w:tcBorders>
            <w:hideMark/>
          </w:tcPr>
          <w:p w14:paraId="39FE1018"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62BC4939"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6C520E1C"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22F4326C"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D3F2298" w14:textId="77777777" w:rsidR="00F073FF" w:rsidRPr="000712E3" w:rsidRDefault="00F073FF" w:rsidP="00F073FF">
            <w:pPr>
              <w:pStyle w:val="TAC"/>
            </w:pPr>
            <w:r w:rsidRPr="000712E3">
              <w:t>No</w:t>
            </w:r>
          </w:p>
        </w:tc>
      </w:tr>
      <w:tr w:rsidR="00F073FF" w:rsidRPr="000712E3" w14:paraId="167AD45E" w14:textId="77777777" w:rsidTr="00BB1341">
        <w:trPr>
          <w:trHeight w:val="47"/>
        </w:trPr>
        <w:tc>
          <w:tcPr>
            <w:tcW w:w="2268" w:type="dxa"/>
            <w:tcBorders>
              <w:top w:val="nil"/>
              <w:left w:val="single" w:sz="4" w:space="0" w:color="auto"/>
              <w:bottom w:val="single" w:sz="4" w:space="0" w:color="auto"/>
              <w:right w:val="single" w:sz="4" w:space="0" w:color="auto"/>
            </w:tcBorders>
          </w:tcPr>
          <w:p w14:paraId="1AD2ADD9" w14:textId="77777777" w:rsidR="00F073FF" w:rsidRPr="000712E3" w:rsidRDefault="00F073FF" w:rsidP="00F073F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F64265D" w14:textId="77777777" w:rsidR="00F073FF" w:rsidRPr="000712E3" w:rsidRDefault="00F073FF" w:rsidP="00F073FF">
            <w:pPr>
              <w:pStyle w:val="TAC"/>
            </w:pPr>
            <w:r w:rsidRPr="000712E3">
              <w:t>DC_19A_n257A</w:t>
            </w:r>
          </w:p>
        </w:tc>
        <w:tc>
          <w:tcPr>
            <w:tcW w:w="1418" w:type="dxa"/>
            <w:tcBorders>
              <w:top w:val="single" w:sz="4" w:space="0" w:color="auto"/>
              <w:left w:val="single" w:sz="4" w:space="0" w:color="auto"/>
              <w:bottom w:val="single" w:sz="4" w:space="0" w:color="auto"/>
              <w:right w:val="single" w:sz="4" w:space="0" w:color="auto"/>
            </w:tcBorders>
            <w:hideMark/>
          </w:tcPr>
          <w:p w14:paraId="60209107"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5C68B22D"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3788531F" w14:textId="77777777" w:rsidR="00F073FF" w:rsidRPr="000712E3" w:rsidRDefault="00F073FF" w:rsidP="00F073FF">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03E99FE3"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4A76FDA" w14:textId="77777777" w:rsidR="00F073FF" w:rsidRPr="000712E3" w:rsidRDefault="00F073FF" w:rsidP="00F073FF">
            <w:pPr>
              <w:pStyle w:val="TAC"/>
            </w:pPr>
            <w:r w:rsidRPr="000712E3">
              <w:t>No</w:t>
            </w:r>
          </w:p>
        </w:tc>
      </w:tr>
      <w:tr w:rsidR="00F073FF" w:rsidRPr="000712E3" w14:paraId="45778B5B"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0131C948" w14:textId="77777777" w:rsidR="00F073FF" w:rsidRPr="000712E3" w:rsidRDefault="00F073FF" w:rsidP="00F073FF">
            <w:pPr>
              <w:pStyle w:val="TAC"/>
              <w:rPr>
                <w:lang w:eastAsia="fi-FI"/>
              </w:rPr>
            </w:pPr>
            <w:r w:rsidRPr="000712E3">
              <w:rPr>
                <w:lang w:eastAsia="fi-FI"/>
              </w:rPr>
              <w:t>DC_3A-19A_n257G</w:t>
            </w:r>
          </w:p>
        </w:tc>
        <w:tc>
          <w:tcPr>
            <w:tcW w:w="1701" w:type="dxa"/>
            <w:tcBorders>
              <w:top w:val="single" w:sz="4" w:space="0" w:color="auto"/>
              <w:left w:val="single" w:sz="4" w:space="0" w:color="auto"/>
              <w:bottom w:val="single" w:sz="4" w:space="0" w:color="auto"/>
              <w:right w:val="single" w:sz="4" w:space="0" w:color="auto"/>
            </w:tcBorders>
            <w:hideMark/>
          </w:tcPr>
          <w:p w14:paraId="6E038C4C" w14:textId="77777777" w:rsidR="00F073FF" w:rsidRPr="000712E3" w:rsidRDefault="00F073FF" w:rsidP="00F073FF">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92A21D8"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00611F95" w14:textId="77777777" w:rsidR="00F073FF" w:rsidRPr="000712E3" w:rsidRDefault="00F073FF" w:rsidP="00F073FF">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29054EE1"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4BAFC69C"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16331BA" w14:textId="77777777" w:rsidR="00F073FF" w:rsidRPr="000712E3" w:rsidRDefault="00F073FF" w:rsidP="00F073FF">
            <w:pPr>
              <w:pStyle w:val="TAC"/>
            </w:pPr>
            <w:r w:rsidRPr="000712E3">
              <w:t>No</w:t>
            </w:r>
          </w:p>
        </w:tc>
      </w:tr>
      <w:tr w:rsidR="00F073FF" w:rsidRPr="000712E3" w14:paraId="3113231E" w14:textId="77777777" w:rsidTr="00BB1341">
        <w:trPr>
          <w:trHeight w:val="47"/>
        </w:trPr>
        <w:tc>
          <w:tcPr>
            <w:tcW w:w="2268" w:type="dxa"/>
            <w:tcBorders>
              <w:top w:val="nil"/>
              <w:left w:val="single" w:sz="4" w:space="0" w:color="auto"/>
              <w:bottom w:val="nil"/>
              <w:right w:val="single" w:sz="4" w:space="0" w:color="auto"/>
            </w:tcBorders>
          </w:tcPr>
          <w:p w14:paraId="1629F349"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66E719" w14:textId="77777777" w:rsidR="00F073FF" w:rsidRPr="000712E3" w:rsidRDefault="00F073FF" w:rsidP="00F073FF">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0BC9109"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7D14CFC5" w14:textId="77777777" w:rsidR="00F073FF" w:rsidRPr="000712E3" w:rsidRDefault="00F073FF" w:rsidP="00F073FF">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2273C00A"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4D9B02B1" w14:textId="77777777" w:rsidR="00F073FF" w:rsidRPr="000712E3" w:rsidRDefault="00F073FF" w:rsidP="00F073FF">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4EC32FF1" w14:textId="77777777" w:rsidR="00F073FF" w:rsidRPr="000712E3" w:rsidRDefault="00F073FF" w:rsidP="00F073FF">
            <w:pPr>
              <w:pStyle w:val="TAC"/>
            </w:pPr>
            <w:r w:rsidRPr="000712E3">
              <w:t>No</w:t>
            </w:r>
          </w:p>
        </w:tc>
      </w:tr>
      <w:tr w:rsidR="00F073FF" w:rsidRPr="000712E3" w14:paraId="7C4CE698" w14:textId="77777777" w:rsidTr="00BB1341">
        <w:trPr>
          <w:trHeight w:val="47"/>
        </w:trPr>
        <w:tc>
          <w:tcPr>
            <w:tcW w:w="2268" w:type="dxa"/>
            <w:tcBorders>
              <w:top w:val="nil"/>
              <w:left w:val="single" w:sz="4" w:space="0" w:color="auto"/>
              <w:bottom w:val="nil"/>
              <w:right w:val="single" w:sz="4" w:space="0" w:color="auto"/>
            </w:tcBorders>
          </w:tcPr>
          <w:p w14:paraId="46370553"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7D4094F" w14:textId="77777777" w:rsidR="00F073FF" w:rsidRPr="000712E3" w:rsidRDefault="00F073FF" w:rsidP="00F073FF">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C75F278"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43E3A61B" w14:textId="77777777" w:rsidR="00F073FF" w:rsidRPr="000712E3" w:rsidRDefault="00F073FF" w:rsidP="00F073FF">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0F6842B6"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2DD3FEFC" w14:textId="77777777" w:rsidR="00F073FF" w:rsidRPr="000712E3" w:rsidRDefault="00F073FF" w:rsidP="00F073FF">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38E9CC3C" w14:textId="77777777" w:rsidR="00F073FF" w:rsidRPr="000712E3" w:rsidRDefault="00F073FF" w:rsidP="00F073FF">
            <w:pPr>
              <w:pStyle w:val="TAC"/>
            </w:pPr>
            <w:r w:rsidRPr="000712E3">
              <w:t>No</w:t>
            </w:r>
          </w:p>
        </w:tc>
      </w:tr>
      <w:tr w:rsidR="00F073FF" w:rsidRPr="000712E3" w14:paraId="6988551D" w14:textId="77777777" w:rsidTr="00BB1341">
        <w:trPr>
          <w:trHeight w:val="47"/>
        </w:trPr>
        <w:tc>
          <w:tcPr>
            <w:tcW w:w="2268" w:type="dxa"/>
            <w:tcBorders>
              <w:top w:val="nil"/>
              <w:left w:val="single" w:sz="4" w:space="0" w:color="auto"/>
              <w:bottom w:val="nil"/>
              <w:right w:val="single" w:sz="4" w:space="0" w:color="auto"/>
            </w:tcBorders>
          </w:tcPr>
          <w:p w14:paraId="2D375C64"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FE035E1" w14:textId="77777777" w:rsidR="00F073FF" w:rsidRPr="000712E3" w:rsidRDefault="00F073FF" w:rsidP="00F073FF">
            <w:pPr>
              <w:pStyle w:val="TAC"/>
              <w:rPr>
                <w:lang w:eastAsia="fi-FI"/>
              </w:rPr>
            </w:pPr>
            <w:r w:rsidRPr="000712E3">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177FD281"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1DBB6992" w14:textId="77777777" w:rsidR="00F073FF" w:rsidRPr="000712E3" w:rsidRDefault="00F073FF" w:rsidP="00F073FF">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39CDBD30" w14:textId="77777777" w:rsidR="00F073FF" w:rsidRPr="000712E3" w:rsidRDefault="00F073FF" w:rsidP="00F073FF">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24DFA84A"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347EE28" w14:textId="77777777" w:rsidR="00F073FF" w:rsidRPr="000712E3" w:rsidRDefault="00F073FF" w:rsidP="00F073FF">
            <w:pPr>
              <w:pStyle w:val="TAC"/>
            </w:pPr>
            <w:r w:rsidRPr="000712E3">
              <w:t>No</w:t>
            </w:r>
          </w:p>
        </w:tc>
      </w:tr>
      <w:tr w:rsidR="00F073FF" w:rsidRPr="000712E3" w14:paraId="2CD5BA2E" w14:textId="77777777" w:rsidTr="00BB1341">
        <w:trPr>
          <w:trHeight w:val="47"/>
        </w:trPr>
        <w:tc>
          <w:tcPr>
            <w:tcW w:w="2268" w:type="dxa"/>
            <w:tcBorders>
              <w:top w:val="nil"/>
              <w:left w:val="single" w:sz="4" w:space="0" w:color="auto"/>
              <w:bottom w:val="single" w:sz="4" w:space="0" w:color="auto"/>
              <w:right w:val="single" w:sz="4" w:space="0" w:color="auto"/>
            </w:tcBorders>
          </w:tcPr>
          <w:p w14:paraId="2E36188C"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58729F" w14:textId="77777777" w:rsidR="00F073FF" w:rsidRPr="000712E3" w:rsidRDefault="00F073FF" w:rsidP="00F073FF">
            <w:pPr>
              <w:pStyle w:val="TAC"/>
              <w:rPr>
                <w:lang w:eastAsia="fi-FI"/>
              </w:rPr>
            </w:pPr>
            <w:r w:rsidRPr="000712E3">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18322DB5"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58103A9D" w14:textId="77777777" w:rsidR="00F073FF" w:rsidRPr="000712E3" w:rsidRDefault="00F073FF" w:rsidP="00F073FF">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01A58C47" w14:textId="77777777" w:rsidR="00F073FF" w:rsidRPr="000712E3" w:rsidRDefault="00F073FF" w:rsidP="00F073FF">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47034135" w14:textId="77777777" w:rsidR="00F073FF" w:rsidRPr="000712E3" w:rsidRDefault="00F073FF" w:rsidP="00F073FF">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62E957AF" w14:textId="77777777" w:rsidR="00F073FF" w:rsidRPr="000712E3" w:rsidRDefault="00F073FF" w:rsidP="00F073FF">
            <w:pPr>
              <w:pStyle w:val="TAC"/>
            </w:pPr>
            <w:r w:rsidRPr="000712E3">
              <w:t>No</w:t>
            </w:r>
          </w:p>
        </w:tc>
      </w:tr>
      <w:tr w:rsidR="00F073FF" w:rsidRPr="000712E3" w14:paraId="5569D359"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1E5435E1" w14:textId="77777777" w:rsidR="00F073FF" w:rsidRPr="000712E3" w:rsidRDefault="00F073FF" w:rsidP="00F073FF">
            <w:pPr>
              <w:pStyle w:val="TAC"/>
              <w:rPr>
                <w:lang w:eastAsia="fi-FI"/>
              </w:rPr>
            </w:pPr>
            <w:r w:rsidRPr="000712E3">
              <w:rPr>
                <w:lang w:eastAsia="fi-FI"/>
              </w:rPr>
              <w:t>DC_3A-19A_n257H</w:t>
            </w:r>
          </w:p>
        </w:tc>
        <w:tc>
          <w:tcPr>
            <w:tcW w:w="1701" w:type="dxa"/>
            <w:tcBorders>
              <w:top w:val="single" w:sz="4" w:space="0" w:color="auto"/>
              <w:left w:val="single" w:sz="4" w:space="0" w:color="auto"/>
              <w:bottom w:val="single" w:sz="4" w:space="0" w:color="auto"/>
              <w:right w:val="single" w:sz="4" w:space="0" w:color="auto"/>
            </w:tcBorders>
            <w:hideMark/>
          </w:tcPr>
          <w:p w14:paraId="1FA3B0F0" w14:textId="77777777" w:rsidR="00F073FF" w:rsidRPr="000712E3" w:rsidRDefault="00F073FF" w:rsidP="00F073FF">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5C7A381"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36D86E2C" w14:textId="77777777" w:rsidR="00F073FF" w:rsidRPr="000712E3" w:rsidRDefault="00F073FF" w:rsidP="00F073FF">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28074D73"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3B3308D9"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FE73F08" w14:textId="77777777" w:rsidR="00F073FF" w:rsidRPr="000712E3" w:rsidRDefault="00F073FF" w:rsidP="00F073FF">
            <w:pPr>
              <w:pStyle w:val="TAC"/>
            </w:pPr>
            <w:r w:rsidRPr="000712E3">
              <w:t>No</w:t>
            </w:r>
          </w:p>
        </w:tc>
      </w:tr>
      <w:tr w:rsidR="00F073FF" w:rsidRPr="000712E3" w14:paraId="7ABFA5BD" w14:textId="77777777" w:rsidTr="00BB1341">
        <w:trPr>
          <w:trHeight w:val="47"/>
        </w:trPr>
        <w:tc>
          <w:tcPr>
            <w:tcW w:w="2268" w:type="dxa"/>
            <w:tcBorders>
              <w:top w:val="nil"/>
              <w:left w:val="single" w:sz="4" w:space="0" w:color="auto"/>
              <w:bottom w:val="nil"/>
              <w:right w:val="single" w:sz="4" w:space="0" w:color="auto"/>
            </w:tcBorders>
          </w:tcPr>
          <w:p w14:paraId="57DDD512"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4440846" w14:textId="77777777" w:rsidR="00F073FF" w:rsidRPr="000712E3" w:rsidRDefault="00F073FF" w:rsidP="00F073FF">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0FE657B"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6A8809DB" w14:textId="77777777" w:rsidR="00F073FF" w:rsidRPr="000712E3" w:rsidRDefault="00F073FF" w:rsidP="00F073FF">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7FEEFF3B"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EC27120" w14:textId="77777777" w:rsidR="00F073FF" w:rsidRPr="000712E3" w:rsidRDefault="00F073FF" w:rsidP="00F073FF">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47A814F" w14:textId="77777777" w:rsidR="00F073FF" w:rsidRPr="000712E3" w:rsidRDefault="00F073FF" w:rsidP="00F073FF">
            <w:pPr>
              <w:pStyle w:val="TAC"/>
            </w:pPr>
            <w:r w:rsidRPr="000712E3">
              <w:t>No</w:t>
            </w:r>
          </w:p>
        </w:tc>
      </w:tr>
      <w:tr w:rsidR="00F073FF" w:rsidRPr="000712E3" w14:paraId="6333E911" w14:textId="77777777" w:rsidTr="00BB1341">
        <w:trPr>
          <w:trHeight w:val="47"/>
        </w:trPr>
        <w:tc>
          <w:tcPr>
            <w:tcW w:w="2268" w:type="dxa"/>
            <w:tcBorders>
              <w:top w:val="nil"/>
              <w:left w:val="single" w:sz="4" w:space="0" w:color="auto"/>
              <w:bottom w:val="nil"/>
              <w:right w:val="single" w:sz="4" w:space="0" w:color="auto"/>
            </w:tcBorders>
          </w:tcPr>
          <w:p w14:paraId="25462F09"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0872AFD" w14:textId="77777777" w:rsidR="00F073FF" w:rsidRPr="000712E3" w:rsidRDefault="00F073FF" w:rsidP="00F073FF">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C88E0A9"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1A1F8871" w14:textId="77777777" w:rsidR="00F073FF" w:rsidRPr="000712E3" w:rsidRDefault="00F073FF" w:rsidP="00F073FF">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46C210BF"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E0943FC" w14:textId="77777777" w:rsidR="00F073FF" w:rsidRPr="000712E3" w:rsidRDefault="00F073FF" w:rsidP="00F073FF">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6481D0CB" w14:textId="77777777" w:rsidR="00F073FF" w:rsidRPr="000712E3" w:rsidRDefault="00F073FF" w:rsidP="00F073FF">
            <w:pPr>
              <w:pStyle w:val="TAC"/>
            </w:pPr>
            <w:r w:rsidRPr="000712E3">
              <w:t>No</w:t>
            </w:r>
          </w:p>
        </w:tc>
      </w:tr>
      <w:tr w:rsidR="00F073FF" w:rsidRPr="000712E3" w14:paraId="375A0B32" w14:textId="77777777" w:rsidTr="00BB1341">
        <w:trPr>
          <w:trHeight w:val="47"/>
        </w:trPr>
        <w:tc>
          <w:tcPr>
            <w:tcW w:w="2268" w:type="dxa"/>
            <w:tcBorders>
              <w:top w:val="nil"/>
              <w:left w:val="single" w:sz="4" w:space="0" w:color="auto"/>
              <w:bottom w:val="nil"/>
              <w:right w:val="single" w:sz="4" w:space="0" w:color="auto"/>
            </w:tcBorders>
          </w:tcPr>
          <w:p w14:paraId="59810B8A"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A48938" w14:textId="77777777" w:rsidR="00F073FF" w:rsidRPr="000712E3" w:rsidRDefault="00F073FF" w:rsidP="00F073FF">
            <w:pPr>
              <w:pStyle w:val="TAC"/>
              <w:rPr>
                <w:lang w:eastAsia="fi-FI"/>
              </w:rPr>
            </w:pPr>
            <w:r w:rsidRPr="000712E3">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31310C40"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41AFC419" w14:textId="77777777" w:rsidR="00F073FF" w:rsidRPr="000712E3" w:rsidRDefault="00F073FF" w:rsidP="00F073FF">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0F02CC8D"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96DEC0D" w14:textId="77777777" w:rsidR="00F073FF" w:rsidRPr="000712E3" w:rsidRDefault="00F073FF" w:rsidP="00F073FF">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09059CB9" w14:textId="77777777" w:rsidR="00F073FF" w:rsidRPr="000712E3" w:rsidRDefault="00F073FF" w:rsidP="00F073FF">
            <w:pPr>
              <w:pStyle w:val="TAC"/>
            </w:pPr>
            <w:r w:rsidRPr="000712E3">
              <w:t>No</w:t>
            </w:r>
          </w:p>
        </w:tc>
      </w:tr>
      <w:tr w:rsidR="00F073FF" w:rsidRPr="000712E3" w14:paraId="670D5EDF" w14:textId="77777777" w:rsidTr="00BB1341">
        <w:trPr>
          <w:trHeight w:val="47"/>
        </w:trPr>
        <w:tc>
          <w:tcPr>
            <w:tcW w:w="2268" w:type="dxa"/>
            <w:tcBorders>
              <w:top w:val="nil"/>
              <w:left w:val="single" w:sz="4" w:space="0" w:color="auto"/>
              <w:bottom w:val="nil"/>
              <w:right w:val="single" w:sz="4" w:space="0" w:color="auto"/>
            </w:tcBorders>
          </w:tcPr>
          <w:p w14:paraId="146C5A87"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BD9ACF6" w14:textId="77777777" w:rsidR="00F073FF" w:rsidRPr="000712E3" w:rsidRDefault="00F073FF" w:rsidP="00F073FF">
            <w:pPr>
              <w:pStyle w:val="TAC"/>
              <w:rPr>
                <w:lang w:eastAsia="fi-FI"/>
              </w:rPr>
            </w:pPr>
            <w:r w:rsidRPr="000712E3">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8CD0A86"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3D197026" w14:textId="77777777" w:rsidR="00F073FF" w:rsidRPr="000712E3" w:rsidRDefault="00F073FF" w:rsidP="00F073FF">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13F047DC" w14:textId="77777777" w:rsidR="00F073FF" w:rsidRPr="000712E3" w:rsidRDefault="00F073FF" w:rsidP="00F073FF">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0401858A"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96C9E9A" w14:textId="77777777" w:rsidR="00F073FF" w:rsidRPr="000712E3" w:rsidRDefault="00F073FF" w:rsidP="00F073FF">
            <w:pPr>
              <w:pStyle w:val="TAC"/>
            </w:pPr>
            <w:r w:rsidRPr="000712E3">
              <w:t>No</w:t>
            </w:r>
          </w:p>
        </w:tc>
      </w:tr>
      <w:tr w:rsidR="00F073FF" w:rsidRPr="000712E3" w14:paraId="09B3E7EB" w14:textId="77777777" w:rsidTr="00BB1341">
        <w:trPr>
          <w:trHeight w:val="47"/>
        </w:trPr>
        <w:tc>
          <w:tcPr>
            <w:tcW w:w="2268" w:type="dxa"/>
            <w:tcBorders>
              <w:top w:val="nil"/>
              <w:left w:val="single" w:sz="4" w:space="0" w:color="auto"/>
              <w:bottom w:val="single" w:sz="4" w:space="0" w:color="auto"/>
              <w:right w:val="single" w:sz="4" w:space="0" w:color="auto"/>
            </w:tcBorders>
          </w:tcPr>
          <w:p w14:paraId="06FD848E"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D2F282" w14:textId="77777777" w:rsidR="00F073FF" w:rsidRPr="000712E3" w:rsidRDefault="00F073FF" w:rsidP="00F073FF">
            <w:pPr>
              <w:pStyle w:val="TAC"/>
              <w:rPr>
                <w:lang w:eastAsia="fi-FI"/>
              </w:rPr>
            </w:pPr>
            <w:r w:rsidRPr="000712E3">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25AE448A"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29881769" w14:textId="77777777" w:rsidR="00F073FF" w:rsidRPr="000712E3" w:rsidRDefault="00F073FF" w:rsidP="00F073FF">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64F6D03D" w14:textId="77777777" w:rsidR="00F073FF" w:rsidRPr="000712E3" w:rsidRDefault="00F073FF" w:rsidP="00F073FF">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6B9F9DBB" w14:textId="77777777" w:rsidR="00F073FF" w:rsidRPr="000712E3" w:rsidRDefault="00F073FF" w:rsidP="00F073FF">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65730C83" w14:textId="77777777" w:rsidR="00F073FF" w:rsidRPr="000712E3" w:rsidRDefault="00F073FF" w:rsidP="00F073FF">
            <w:pPr>
              <w:pStyle w:val="TAC"/>
            </w:pPr>
            <w:r w:rsidRPr="000712E3">
              <w:t>No</w:t>
            </w:r>
          </w:p>
        </w:tc>
      </w:tr>
      <w:tr w:rsidR="00F073FF" w:rsidRPr="000712E3" w14:paraId="6D006BFF"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55D4CC2E" w14:textId="77777777" w:rsidR="00F073FF" w:rsidRPr="000712E3" w:rsidRDefault="00F073FF" w:rsidP="00F073FF">
            <w:pPr>
              <w:pStyle w:val="TAC"/>
              <w:rPr>
                <w:lang w:eastAsia="fi-FI"/>
              </w:rPr>
            </w:pPr>
            <w:r w:rsidRPr="000712E3">
              <w:rPr>
                <w:lang w:eastAsia="fi-FI"/>
              </w:rPr>
              <w:t>DC_3A-19A_n257I</w:t>
            </w:r>
          </w:p>
        </w:tc>
        <w:tc>
          <w:tcPr>
            <w:tcW w:w="1701" w:type="dxa"/>
            <w:tcBorders>
              <w:top w:val="single" w:sz="4" w:space="0" w:color="auto"/>
              <w:left w:val="single" w:sz="4" w:space="0" w:color="auto"/>
              <w:bottom w:val="single" w:sz="4" w:space="0" w:color="auto"/>
              <w:right w:val="single" w:sz="4" w:space="0" w:color="auto"/>
            </w:tcBorders>
            <w:hideMark/>
          </w:tcPr>
          <w:p w14:paraId="5FA9E82F" w14:textId="77777777" w:rsidR="00F073FF" w:rsidRPr="000712E3" w:rsidRDefault="00F073FF" w:rsidP="00F073FF">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43D4D5C"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0ECD86AF" w14:textId="77777777" w:rsidR="00F073FF" w:rsidRPr="000712E3" w:rsidRDefault="00F073FF" w:rsidP="00F073FF">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7DB4AD41"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76793F9"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BA46695" w14:textId="77777777" w:rsidR="00F073FF" w:rsidRPr="000712E3" w:rsidRDefault="00F073FF" w:rsidP="00F073FF">
            <w:pPr>
              <w:pStyle w:val="TAC"/>
            </w:pPr>
            <w:r w:rsidRPr="000712E3">
              <w:t>No</w:t>
            </w:r>
          </w:p>
        </w:tc>
      </w:tr>
      <w:tr w:rsidR="00F073FF" w:rsidRPr="000712E3" w14:paraId="7C4779FE" w14:textId="77777777" w:rsidTr="00BB1341">
        <w:trPr>
          <w:trHeight w:val="47"/>
        </w:trPr>
        <w:tc>
          <w:tcPr>
            <w:tcW w:w="2268" w:type="dxa"/>
            <w:tcBorders>
              <w:top w:val="nil"/>
              <w:left w:val="single" w:sz="4" w:space="0" w:color="auto"/>
              <w:bottom w:val="nil"/>
              <w:right w:val="single" w:sz="4" w:space="0" w:color="auto"/>
            </w:tcBorders>
          </w:tcPr>
          <w:p w14:paraId="443BF7DE"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BA0DE95" w14:textId="77777777" w:rsidR="00F073FF" w:rsidRPr="000712E3" w:rsidRDefault="00F073FF" w:rsidP="00F073FF">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587D949"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77A7B995" w14:textId="77777777" w:rsidR="00F073FF" w:rsidRPr="000712E3" w:rsidRDefault="00F073FF" w:rsidP="00F073FF">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788770E7"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F033DC8" w14:textId="77777777" w:rsidR="00F073FF" w:rsidRPr="000712E3" w:rsidRDefault="00F073FF" w:rsidP="00F073FF">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3A662934" w14:textId="77777777" w:rsidR="00F073FF" w:rsidRPr="000712E3" w:rsidRDefault="00F073FF" w:rsidP="00F073FF">
            <w:pPr>
              <w:pStyle w:val="TAC"/>
            </w:pPr>
            <w:r w:rsidRPr="000712E3">
              <w:t>No</w:t>
            </w:r>
          </w:p>
        </w:tc>
      </w:tr>
      <w:tr w:rsidR="00F073FF" w:rsidRPr="000712E3" w14:paraId="7E0CA97B" w14:textId="77777777" w:rsidTr="00BB1341">
        <w:trPr>
          <w:trHeight w:val="47"/>
        </w:trPr>
        <w:tc>
          <w:tcPr>
            <w:tcW w:w="2268" w:type="dxa"/>
            <w:tcBorders>
              <w:top w:val="nil"/>
              <w:left w:val="single" w:sz="4" w:space="0" w:color="auto"/>
              <w:bottom w:val="nil"/>
              <w:right w:val="single" w:sz="4" w:space="0" w:color="auto"/>
            </w:tcBorders>
          </w:tcPr>
          <w:p w14:paraId="5D1FF7C3"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70E2A9" w14:textId="77777777" w:rsidR="00F073FF" w:rsidRPr="000712E3" w:rsidRDefault="00F073FF" w:rsidP="00F073FF">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3BB439AC"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0C1551E1" w14:textId="77777777" w:rsidR="00F073FF" w:rsidRPr="000712E3" w:rsidRDefault="00F073FF" w:rsidP="00F073FF">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28F2E8C6"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9D8CB13" w14:textId="77777777" w:rsidR="00F073FF" w:rsidRPr="000712E3" w:rsidRDefault="00F073FF" w:rsidP="00F073FF">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5CF354E4" w14:textId="77777777" w:rsidR="00F073FF" w:rsidRPr="000712E3" w:rsidRDefault="00F073FF" w:rsidP="00F073FF">
            <w:pPr>
              <w:pStyle w:val="TAC"/>
            </w:pPr>
            <w:r w:rsidRPr="000712E3">
              <w:t>No</w:t>
            </w:r>
          </w:p>
        </w:tc>
      </w:tr>
      <w:tr w:rsidR="00F073FF" w:rsidRPr="000712E3" w14:paraId="2EA40B4A" w14:textId="77777777" w:rsidTr="00BB1341">
        <w:trPr>
          <w:trHeight w:val="47"/>
        </w:trPr>
        <w:tc>
          <w:tcPr>
            <w:tcW w:w="2268" w:type="dxa"/>
            <w:tcBorders>
              <w:top w:val="nil"/>
              <w:left w:val="single" w:sz="4" w:space="0" w:color="auto"/>
              <w:bottom w:val="nil"/>
              <w:right w:val="single" w:sz="4" w:space="0" w:color="auto"/>
            </w:tcBorders>
          </w:tcPr>
          <w:p w14:paraId="46CEE126"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9A04640" w14:textId="77777777" w:rsidR="00F073FF" w:rsidRPr="000712E3" w:rsidRDefault="00F073FF" w:rsidP="00F073FF">
            <w:pPr>
              <w:pStyle w:val="TAC"/>
              <w:rPr>
                <w:lang w:eastAsia="fi-FI"/>
              </w:rPr>
            </w:pPr>
            <w:r w:rsidRPr="000712E3">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4B3B7C0"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5D9D2AEC" w14:textId="77777777" w:rsidR="00F073FF" w:rsidRPr="000712E3" w:rsidRDefault="00F073FF" w:rsidP="00F073FF">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71848855"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46F149A" w14:textId="77777777" w:rsidR="00F073FF" w:rsidRPr="000712E3" w:rsidRDefault="00F073FF" w:rsidP="00F073FF">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347604D4" w14:textId="77777777" w:rsidR="00F073FF" w:rsidRPr="000712E3" w:rsidRDefault="00F073FF" w:rsidP="00F073FF">
            <w:pPr>
              <w:pStyle w:val="TAC"/>
            </w:pPr>
            <w:r w:rsidRPr="000712E3">
              <w:t>No</w:t>
            </w:r>
          </w:p>
        </w:tc>
      </w:tr>
      <w:tr w:rsidR="00F073FF" w:rsidRPr="000712E3" w14:paraId="21D3500A" w14:textId="77777777" w:rsidTr="00BB1341">
        <w:trPr>
          <w:trHeight w:val="47"/>
        </w:trPr>
        <w:tc>
          <w:tcPr>
            <w:tcW w:w="2268" w:type="dxa"/>
            <w:tcBorders>
              <w:top w:val="nil"/>
              <w:left w:val="single" w:sz="4" w:space="0" w:color="auto"/>
              <w:bottom w:val="nil"/>
              <w:right w:val="single" w:sz="4" w:space="0" w:color="auto"/>
            </w:tcBorders>
          </w:tcPr>
          <w:p w14:paraId="6651DA4A"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3042DD" w14:textId="77777777" w:rsidR="00F073FF" w:rsidRPr="000712E3" w:rsidRDefault="00F073FF" w:rsidP="00F073FF">
            <w:pPr>
              <w:pStyle w:val="TAC"/>
              <w:rPr>
                <w:lang w:eastAsia="fi-FI"/>
              </w:rPr>
            </w:pPr>
            <w:r w:rsidRPr="000712E3">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6F820D65"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6B48D84B" w14:textId="77777777" w:rsidR="00F073FF" w:rsidRPr="000712E3" w:rsidRDefault="00F073FF" w:rsidP="00F073FF">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649EB825"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380B49DF" w14:textId="77777777" w:rsidR="00F073FF" w:rsidRPr="000712E3" w:rsidRDefault="00F073FF" w:rsidP="00F073FF">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241DAF1A" w14:textId="77777777" w:rsidR="00F073FF" w:rsidRPr="000712E3" w:rsidRDefault="00F073FF" w:rsidP="00F073FF">
            <w:pPr>
              <w:pStyle w:val="TAC"/>
            </w:pPr>
            <w:r w:rsidRPr="000712E3">
              <w:t>No</w:t>
            </w:r>
          </w:p>
        </w:tc>
      </w:tr>
      <w:tr w:rsidR="00F073FF" w:rsidRPr="000712E3" w14:paraId="1C297E9B" w14:textId="77777777" w:rsidTr="00BB1341">
        <w:trPr>
          <w:trHeight w:val="47"/>
        </w:trPr>
        <w:tc>
          <w:tcPr>
            <w:tcW w:w="2268" w:type="dxa"/>
            <w:tcBorders>
              <w:top w:val="nil"/>
              <w:left w:val="single" w:sz="4" w:space="0" w:color="auto"/>
              <w:bottom w:val="nil"/>
              <w:right w:val="single" w:sz="4" w:space="0" w:color="auto"/>
            </w:tcBorders>
          </w:tcPr>
          <w:p w14:paraId="42B25012"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DB6A478" w14:textId="77777777" w:rsidR="00F073FF" w:rsidRPr="000712E3" w:rsidRDefault="00F073FF" w:rsidP="00F073FF">
            <w:pPr>
              <w:pStyle w:val="TAC"/>
              <w:rPr>
                <w:lang w:eastAsia="fi-FI"/>
              </w:rPr>
            </w:pPr>
            <w:r w:rsidRPr="000712E3">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2D078F1"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42BC9E3A" w14:textId="77777777" w:rsidR="00F073FF" w:rsidRPr="000712E3" w:rsidRDefault="00F073FF" w:rsidP="00F073FF">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90EE778" w14:textId="77777777" w:rsidR="00F073FF" w:rsidRPr="000712E3" w:rsidRDefault="00F073FF" w:rsidP="00F073FF">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2BD2BC9D"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E9A9A97" w14:textId="77777777" w:rsidR="00F073FF" w:rsidRPr="000712E3" w:rsidRDefault="00F073FF" w:rsidP="00F073FF">
            <w:pPr>
              <w:pStyle w:val="TAC"/>
            </w:pPr>
            <w:r w:rsidRPr="000712E3">
              <w:t>No</w:t>
            </w:r>
          </w:p>
        </w:tc>
      </w:tr>
      <w:tr w:rsidR="00F073FF" w:rsidRPr="000712E3" w14:paraId="2E6ADA0D" w14:textId="77777777" w:rsidTr="00BB1341">
        <w:trPr>
          <w:trHeight w:val="47"/>
        </w:trPr>
        <w:tc>
          <w:tcPr>
            <w:tcW w:w="2268" w:type="dxa"/>
            <w:tcBorders>
              <w:top w:val="nil"/>
              <w:left w:val="single" w:sz="4" w:space="0" w:color="auto"/>
              <w:bottom w:val="single" w:sz="4" w:space="0" w:color="auto"/>
              <w:right w:val="single" w:sz="4" w:space="0" w:color="auto"/>
            </w:tcBorders>
          </w:tcPr>
          <w:p w14:paraId="7EEABB6C"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E252A81" w14:textId="77777777" w:rsidR="00F073FF" w:rsidRPr="000712E3" w:rsidRDefault="00F073FF" w:rsidP="00F073FF">
            <w:pPr>
              <w:pStyle w:val="TAC"/>
              <w:rPr>
                <w:lang w:eastAsia="fi-FI"/>
              </w:rPr>
            </w:pPr>
            <w:r w:rsidRPr="000712E3">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42DC4B8A" w14:textId="77777777" w:rsidR="00F073FF" w:rsidRPr="000712E3" w:rsidRDefault="00F073FF" w:rsidP="00F073FF">
            <w:pPr>
              <w:pStyle w:val="TAC"/>
            </w:pPr>
            <w:r w:rsidRPr="000712E3">
              <w:t>CA_3A-19A</w:t>
            </w:r>
          </w:p>
        </w:tc>
        <w:tc>
          <w:tcPr>
            <w:tcW w:w="1418" w:type="dxa"/>
            <w:tcBorders>
              <w:top w:val="single" w:sz="4" w:space="0" w:color="auto"/>
              <w:left w:val="single" w:sz="4" w:space="0" w:color="auto"/>
              <w:bottom w:val="single" w:sz="4" w:space="0" w:color="auto"/>
              <w:right w:val="single" w:sz="4" w:space="0" w:color="auto"/>
            </w:tcBorders>
            <w:hideMark/>
          </w:tcPr>
          <w:p w14:paraId="184ABB36" w14:textId="77777777" w:rsidR="00F073FF" w:rsidRPr="000712E3" w:rsidRDefault="00F073FF" w:rsidP="00F073FF">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05FCC470" w14:textId="77777777" w:rsidR="00F073FF" w:rsidRPr="000712E3" w:rsidRDefault="00F073FF" w:rsidP="00F073FF">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4D08AA8B" w14:textId="77777777" w:rsidR="00F073FF" w:rsidRPr="000712E3" w:rsidRDefault="00F073FF" w:rsidP="00F073FF">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608376A1" w14:textId="77777777" w:rsidR="00F073FF" w:rsidRPr="000712E3" w:rsidRDefault="00F073FF" w:rsidP="00F073FF">
            <w:pPr>
              <w:pStyle w:val="TAC"/>
            </w:pPr>
            <w:r w:rsidRPr="000712E3">
              <w:t>No</w:t>
            </w:r>
          </w:p>
        </w:tc>
      </w:tr>
      <w:tr w:rsidR="00F073FF" w:rsidRPr="000712E3" w14:paraId="5750569A"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543BFD36" w14:textId="77777777" w:rsidR="00F073FF" w:rsidRPr="000712E3" w:rsidRDefault="00F073FF" w:rsidP="00F073FF">
            <w:pPr>
              <w:pStyle w:val="TAC"/>
            </w:pPr>
            <w:r w:rsidRPr="000712E3">
              <w:t>DC_3A-21A_n257A</w:t>
            </w:r>
          </w:p>
        </w:tc>
        <w:tc>
          <w:tcPr>
            <w:tcW w:w="1701" w:type="dxa"/>
            <w:tcBorders>
              <w:top w:val="single" w:sz="4" w:space="0" w:color="auto"/>
              <w:left w:val="single" w:sz="4" w:space="0" w:color="auto"/>
              <w:bottom w:val="single" w:sz="4" w:space="0" w:color="auto"/>
              <w:right w:val="single" w:sz="4" w:space="0" w:color="auto"/>
            </w:tcBorders>
            <w:hideMark/>
          </w:tcPr>
          <w:p w14:paraId="1C6DEE51" w14:textId="77777777" w:rsidR="00F073FF" w:rsidRPr="000712E3" w:rsidRDefault="00F073FF" w:rsidP="00F073FF">
            <w:pPr>
              <w:pStyle w:val="TAC"/>
            </w:pPr>
            <w:r w:rsidRPr="000712E3">
              <w:t>DC_3A_n257A</w:t>
            </w:r>
          </w:p>
        </w:tc>
        <w:tc>
          <w:tcPr>
            <w:tcW w:w="1418" w:type="dxa"/>
            <w:tcBorders>
              <w:top w:val="single" w:sz="4" w:space="0" w:color="auto"/>
              <w:left w:val="single" w:sz="4" w:space="0" w:color="auto"/>
              <w:bottom w:val="single" w:sz="4" w:space="0" w:color="auto"/>
              <w:right w:val="single" w:sz="4" w:space="0" w:color="auto"/>
            </w:tcBorders>
            <w:hideMark/>
          </w:tcPr>
          <w:p w14:paraId="405C49E8"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2F8C10C4"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2B6BED9F"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6687AC00"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DDE6186" w14:textId="77777777" w:rsidR="00F073FF" w:rsidRPr="000712E3" w:rsidRDefault="00F073FF" w:rsidP="00F073FF">
            <w:pPr>
              <w:pStyle w:val="TAC"/>
            </w:pPr>
            <w:r w:rsidRPr="000712E3">
              <w:t>No</w:t>
            </w:r>
          </w:p>
        </w:tc>
      </w:tr>
      <w:tr w:rsidR="00F073FF" w:rsidRPr="000712E3" w14:paraId="0732DABF" w14:textId="77777777" w:rsidTr="00BB1341">
        <w:trPr>
          <w:trHeight w:val="47"/>
        </w:trPr>
        <w:tc>
          <w:tcPr>
            <w:tcW w:w="2268" w:type="dxa"/>
            <w:tcBorders>
              <w:top w:val="nil"/>
              <w:left w:val="single" w:sz="4" w:space="0" w:color="auto"/>
              <w:bottom w:val="single" w:sz="4" w:space="0" w:color="auto"/>
              <w:right w:val="single" w:sz="4" w:space="0" w:color="auto"/>
            </w:tcBorders>
          </w:tcPr>
          <w:p w14:paraId="401734C7" w14:textId="77777777" w:rsidR="00F073FF" w:rsidRPr="000712E3" w:rsidRDefault="00F073FF" w:rsidP="00F073F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550802C" w14:textId="77777777" w:rsidR="00F073FF" w:rsidRPr="000712E3" w:rsidRDefault="00F073FF" w:rsidP="00F073FF">
            <w:pPr>
              <w:pStyle w:val="TAC"/>
            </w:pPr>
            <w:r w:rsidRPr="000712E3">
              <w:t>DC_21A_n257A</w:t>
            </w:r>
          </w:p>
        </w:tc>
        <w:tc>
          <w:tcPr>
            <w:tcW w:w="1418" w:type="dxa"/>
            <w:tcBorders>
              <w:top w:val="single" w:sz="4" w:space="0" w:color="auto"/>
              <w:left w:val="single" w:sz="4" w:space="0" w:color="auto"/>
              <w:bottom w:val="single" w:sz="4" w:space="0" w:color="auto"/>
              <w:right w:val="single" w:sz="4" w:space="0" w:color="auto"/>
            </w:tcBorders>
            <w:hideMark/>
          </w:tcPr>
          <w:p w14:paraId="0C51F593"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3F46B6DC"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16E1E114" w14:textId="77777777" w:rsidR="00F073FF" w:rsidRPr="000712E3" w:rsidRDefault="00F073FF" w:rsidP="00F073FF">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728476DB"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ED0B168" w14:textId="77777777" w:rsidR="00F073FF" w:rsidRPr="000712E3" w:rsidRDefault="00F073FF" w:rsidP="00F073FF">
            <w:pPr>
              <w:pStyle w:val="TAC"/>
            </w:pPr>
            <w:r w:rsidRPr="000712E3">
              <w:t>No</w:t>
            </w:r>
          </w:p>
        </w:tc>
      </w:tr>
      <w:tr w:rsidR="00F073FF" w:rsidRPr="000712E3" w14:paraId="678315E2"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44FE7D72" w14:textId="77777777" w:rsidR="00F073FF" w:rsidRPr="000712E3" w:rsidRDefault="00F073FF" w:rsidP="00F073FF">
            <w:pPr>
              <w:pStyle w:val="TAC"/>
              <w:rPr>
                <w:lang w:eastAsia="fi-FI"/>
              </w:rPr>
            </w:pPr>
            <w:r w:rsidRPr="000712E3">
              <w:rPr>
                <w:lang w:eastAsia="fi-FI"/>
              </w:rPr>
              <w:t>DC_3A-21A_n257G</w:t>
            </w:r>
          </w:p>
        </w:tc>
        <w:tc>
          <w:tcPr>
            <w:tcW w:w="1701" w:type="dxa"/>
            <w:tcBorders>
              <w:top w:val="single" w:sz="4" w:space="0" w:color="auto"/>
              <w:left w:val="single" w:sz="4" w:space="0" w:color="auto"/>
              <w:bottom w:val="single" w:sz="4" w:space="0" w:color="auto"/>
              <w:right w:val="single" w:sz="4" w:space="0" w:color="auto"/>
            </w:tcBorders>
            <w:hideMark/>
          </w:tcPr>
          <w:p w14:paraId="721F50C2" w14:textId="77777777" w:rsidR="00F073FF" w:rsidRPr="000712E3" w:rsidRDefault="00F073FF" w:rsidP="00F073FF">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366A1438"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1E9677FF" w14:textId="77777777" w:rsidR="00F073FF" w:rsidRPr="000712E3" w:rsidRDefault="00F073FF" w:rsidP="00F073FF">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0D862856"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6EC635A5"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504E2F1" w14:textId="77777777" w:rsidR="00F073FF" w:rsidRPr="000712E3" w:rsidRDefault="00F073FF" w:rsidP="00F073FF">
            <w:pPr>
              <w:pStyle w:val="TAC"/>
            </w:pPr>
            <w:r w:rsidRPr="000712E3">
              <w:t>No</w:t>
            </w:r>
          </w:p>
        </w:tc>
      </w:tr>
      <w:tr w:rsidR="00F073FF" w:rsidRPr="000712E3" w14:paraId="7BAEF02E" w14:textId="77777777" w:rsidTr="00BB1341">
        <w:trPr>
          <w:trHeight w:val="47"/>
        </w:trPr>
        <w:tc>
          <w:tcPr>
            <w:tcW w:w="2268" w:type="dxa"/>
            <w:tcBorders>
              <w:top w:val="nil"/>
              <w:left w:val="single" w:sz="4" w:space="0" w:color="auto"/>
              <w:bottom w:val="nil"/>
              <w:right w:val="single" w:sz="4" w:space="0" w:color="auto"/>
            </w:tcBorders>
          </w:tcPr>
          <w:p w14:paraId="2AEB733E"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5B0D9D5" w14:textId="77777777" w:rsidR="00F073FF" w:rsidRPr="000712E3" w:rsidRDefault="00F073FF" w:rsidP="00F073FF">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CA17EB9"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2A87377B" w14:textId="77777777" w:rsidR="00F073FF" w:rsidRPr="000712E3" w:rsidRDefault="00F073FF" w:rsidP="00F073FF">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20682CF9"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57920447" w14:textId="77777777" w:rsidR="00F073FF" w:rsidRPr="000712E3" w:rsidRDefault="00F073FF" w:rsidP="00F073FF">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17BAFDFF" w14:textId="77777777" w:rsidR="00F073FF" w:rsidRPr="000712E3" w:rsidRDefault="00F073FF" w:rsidP="00F073FF">
            <w:pPr>
              <w:pStyle w:val="TAC"/>
            </w:pPr>
            <w:r w:rsidRPr="000712E3">
              <w:t>No</w:t>
            </w:r>
          </w:p>
        </w:tc>
      </w:tr>
      <w:tr w:rsidR="00F073FF" w:rsidRPr="000712E3" w14:paraId="7A4982FB" w14:textId="77777777" w:rsidTr="00BB1341">
        <w:trPr>
          <w:trHeight w:val="47"/>
        </w:trPr>
        <w:tc>
          <w:tcPr>
            <w:tcW w:w="2268" w:type="dxa"/>
            <w:tcBorders>
              <w:top w:val="nil"/>
              <w:left w:val="single" w:sz="4" w:space="0" w:color="auto"/>
              <w:bottom w:val="nil"/>
              <w:right w:val="single" w:sz="4" w:space="0" w:color="auto"/>
            </w:tcBorders>
          </w:tcPr>
          <w:p w14:paraId="01411F08"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A50355F" w14:textId="77777777" w:rsidR="00F073FF" w:rsidRPr="000712E3" w:rsidRDefault="00F073FF" w:rsidP="00F073FF">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321C5195"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03729ECB" w14:textId="77777777" w:rsidR="00F073FF" w:rsidRPr="000712E3" w:rsidRDefault="00F073FF" w:rsidP="00F073FF">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5F42872B"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6486A05" w14:textId="77777777" w:rsidR="00F073FF" w:rsidRPr="000712E3" w:rsidRDefault="00F073FF" w:rsidP="00F073FF">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7317FCC8" w14:textId="77777777" w:rsidR="00F073FF" w:rsidRPr="000712E3" w:rsidRDefault="00F073FF" w:rsidP="00F073FF">
            <w:pPr>
              <w:pStyle w:val="TAC"/>
            </w:pPr>
            <w:r w:rsidRPr="000712E3">
              <w:t>No</w:t>
            </w:r>
          </w:p>
        </w:tc>
      </w:tr>
      <w:tr w:rsidR="00F073FF" w:rsidRPr="000712E3" w14:paraId="2B64DEBF" w14:textId="77777777" w:rsidTr="00BB1341">
        <w:trPr>
          <w:trHeight w:val="47"/>
        </w:trPr>
        <w:tc>
          <w:tcPr>
            <w:tcW w:w="2268" w:type="dxa"/>
            <w:tcBorders>
              <w:top w:val="nil"/>
              <w:left w:val="single" w:sz="4" w:space="0" w:color="auto"/>
              <w:bottom w:val="nil"/>
              <w:right w:val="single" w:sz="4" w:space="0" w:color="auto"/>
            </w:tcBorders>
          </w:tcPr>
          <w:p w14:paraId="7132E0F9"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7EDB228" w14:textId="77777777" w:rsidR="00F073FF" w:rsidRPr="000712E3" w:rsidRDefault="00F073FF" w:rsidP="00F073FF">
            <w:pPr>
              <w:pStyle w:val="TAC"/>
              <w:rPr>
                <w:lang w:eastAsia="fi-FI"/>
              </w:rPr>
            </w:pPr>
            <w:r w:rsidRPr="000712E3">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04D8928F"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037B2C41" w14:textId="77777777" w:rsidR="00F073FF" w:rsidRPr="000712E3" w:rsidRDefault="00F073FF" w:rsidP="00F073FF">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275D64D9" w14:textId="77777777" w:rsidR="00F073FF" w:rsidRPr="000712E3" w:rsidRDefault="00F073FF" w:rsidP="00F073FF">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44F2AB41"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CA0AEF6" w14:textId="77777777" w:rsidR="00F073FF" w:rsidRPr="000712E3" w:rsidRDefault="00F073FF" w:rsidP="00F073FF">
            <w:pPr>
              <w:pStyle w:val="TAC"/>
            </w:pPr>
            <w:r w:rsidRPr="000712E3">
              <w:t>No</w:t>
            </w:r>
          </w:p>
        </w:tc>
      </w:tr>
      <w:tr w:rsidR="00F073FF" w:rsidRPr="000712E3" w14:paraId="650C6BC6" w14:textId="77777777" w:rsidTr="00BB1341">
        <w:trPr>
          <w:trHeight w:val="47"/>
        </w:trPr>
        <w:tc>
          <w:tcPr>
            <w:tcW w:w="2268" w:type="dxa"/>
            <w:tcBorders>
              <w:top w:val="nil"/>
              <w:left w:val="single" w:sz="4" w:space="0" w:color="auto"/>
              <w:bottom w:val="single" w:sz="4" w:space="0" w:color="auto"/>
              <w:right w:val="single" w:sz="4" w:space="0" w:color="auto"/>
            </w:tcBorders>
          </w:tcPr>
          <w:p w14:paraId="57C214E2"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BA81797" w14:textId="77777777" w:rsidR="00F073FF" w:rsidRPr="000712E3" w:rsidRDefault="00F073FF" w:rsidP="00F073FF">
            <w:pPr>
              <w:pStyle w:val="TAC"/>
              <w:rPr>
                <w:lang w:eastAsia="fi-FI"/>
              </w:rPr>
            </w:pPr>
            <w:r w:rsidRPr="000712E3">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0A9DCE81"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6307EBC0" w14:textId="77777777" w:rsidR="00F073FF" w:rsidRPr="000712E3" w:rsidRDefault="00F073FF" w:rsidP="00F073FF">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41EC0A21" w14:textId="77777777" w:rsidR="00F073FF" w:rsidRPr="000712E3" w:rsidRDefault="00F073FF" w:rsidP="00F073FF">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174D649D" w14:textId="77777777" w:rsidR="00F073FF" w:rsidRPr="000712E3" w:rsidRDefault="00F073FF" w:rsidP="00F073FF">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0F199F99" w14:textId="77777777" w:rsidR="00F073FF" w:rsidRPr="000712E3" w:rsidRDefault="00F073FF" w:rsidP="00F073FF">
            <w:pPr>
              <w:pStyle w:val="TAC"/>
            </w:pPr>
            <w:r w:rsidRPr="000712E3">
              <w:t>No</w:t>
            </w:r>
          </w:p>
        </w:tc>
      </w:tr>
      <w:tr w:rsidR="00F073FF" w:rsidRPr="000712E3" w14:paraId="5D782F2E"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288F77CD" w14:textId="77777777" w:rsidR="00F073FF" w:rsidRPr="000712E3" w:rsidRDefault="00F073FF" w:rsidP="00F073FF">
            <w:pPr>
              <w:pStyle w:val="TAC"/>
              <w:rPr>
                <w:lang w:eastAsia="fi-FI"/>
              </w:rPr>
            </w:pPr>
            <w:r w:rsidRPr="000712E3">
              <w:rPr>
                <w:lang w:eastAsia="fi-FI"/>
              </w:rPr>
              <w:t>DC_3A-21A_n257H</w:t>
            </w:r>
          </w:p>
        </w:tc>
        <w:tc>
          <w:tcPr>
            <w:tcW w:w="1701" w:type="dxa"/>
            <w:tcBorders>
              <w:top w:val="single" w:sz="4" w:space="0" w:color="auto"/>
              <w:left w:val="single" w:sz="4" w:space="0" w:color="auto"/>
              <w:bottom w:val="single" w:sz="4" w:space="0" w:color="auto"/>
              <w:right w:val="single" w:sz="4" w:space="0" w:color="auto"/>
            </w:tcBorders>
            <w:hideMark/>
          </w:tcPr>
          <w:p w14:paraId="22F3CA64" w14:textId="77777777" w:rsidR="00F073FF" w:rsidRPr="000712E3" w:rsidRDefault="00F073FF" w:rsidP="00F073FF">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DA82CC6"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37CAAEF4" w14:textId="77777777" w:rsidR="00F073FF" w:rsidRPr="000712E3" w:rsidRDefault="00F073FF" w:rsidP="00F073FF">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75A68667"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07F0D5D"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5306AA5" w14:textId="77777777" w:rsidR="00F073FF" w:rsidRPr="000712E3" w:rsidRDefault="00F073FF" w:rsidP="00F073FF">
            <w:pPr>
              <w:pStyle w:val="TAC"/>
            </w:pPr>
            <w:r w:rsidRPr="000712E3">
              <w:t>No</w:t>
            </w:r>
          </w:p>
        </w:tc>
      </w:tr>
      <w:tr w:rsidR="00F073FF" w:rsidRPr="000712E3" w14:paraId="2C9CDE84" w14:textId="77777777" w:rsidTr="00BB1341">
        <w:trPr>
          <w:trHeight w:val="47"/>
        </w:trPr>
        <w:tc>
          <w:tcPr>
            <w:tcW w:w="2268" w:type="dxa"/>
            <w:tcBorders>
              <w:top w:val="nil"/>
              <w:left w:val="single" w:sz="4" w:space="0" w:color="auto"/>
              <w:bottom w:val="nil"/>
              <w:right w:val="single" w:sz="4" w:space="0" w:color="auto"/>
            </w:tcBorders>
          </w:tcPr>
          <w:p w14:paraId="66B6DFA2"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0AE4796" w14:textId="77777777" w:rsidR="00F073FF" w:rsidRPr="000712E3" w:rsidRDefault="00F073FF" w:rsidP="00F073FF">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8FCF107"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6AB76179" w14:textId="77777777" w:rsidR="00F073FF" w:rsidRPr="000712E3" w:rsidRDefault="00F073FF" w:rsidP="00F073FF">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1823472F"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C6EA2F4" w14:textId="77777777" w:rsidR="00F073FF" w:rsidRPr="000712E3" w:rsidRDefault="00F073FF" w:rsidP="00F073FF">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B6E2C0D" w14:textId="77777777" w:rsidR="00F073FF" w:rsidRPr="000712E3" w:rsidRDefault="00F073FF" w:rsidP="00F073FF">
            <w:pPr>
              <w:pStyle w:val="TAC"/>
            </w:pPr>
            <w:r w:rsidRPr="000712E3">
              <w:t>No</w:t>
            </w:r>
          </w:p>
        </w:tc>
      </w:tr>
      <w:tr w:rsidR="00F073FF" w:rsidRPr="000712E3" w14:paraId="524169C0" w14:textId="77777777" w:rsidTr="00BB1341">
        <w:trPr>
          <w:trHeight w:val="47"/>
        </w:trPr>
        <w:tc>
          <w:tcPr>
            <w:tcW w:w="2268" w:type="dxa"/>
            <w:tcBorders>
              <w:top w:val="nil"/>
              <w:left w:val="single" w:sz="4" w:space="0" w:color="auto"/>
              <w:bottom w:val="nil"/>
              <w:right w:val="single" w:sz="4" w:space="0" w:color="auto"/>
            </w:tcBorders>
          </w:tcPr>
          <w:p w14:paraId="19114818"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70787E7" w14:textId="77777777" w:rsidR="00F073FF" w:rsidRPr="000712E3" w:rsidRDefault="00F073FF" w:rsidP="00F073FF">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6F571D4"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111C7B61" w14:textId="77777777" w:rsidR="00F073FF" w:rsidRPr="000712E3" w:rsidRDefault="00F073FF" w:rsidP="00F073FF">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0CB5F5E8"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3BA78B91" w14:textId="77777777" w:rsidR="00F073FF" w:rsidRPr="000712E3" w:rsidRDefault="00F073FF" w:rsidP="00F073FF">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25A1FBB1" w14:textId="77777777" w:rsidR="00F073FF" w:rsidRPr="000712E3" w:rsidRDefault="00F073FF" w:rsidP="00F073FF">
            <w:pPr>
              <w:pStyle w:val="TAC"/>
            </w:pPr>
            <w:r w:rsidRPr="000712E3">
              <w:t>No</w:t>
            </w:r>
          </w:p>
        </w:tc>
      </w:tr>
      <w:tr w:rsidR="00F073FF" w:rsidRPr="000712E3" w14:paraId="1C81FCB1" w14:textId="77777777" w:rsidTr="00BB1341">
        <w:trPr>
          <w:trHeight w:val="47"/>
        </w:trPr>
        <w:tc>
          <w:tcPr>
            <w:tcW w:w="2268" w:type="dxa"/>
            <w:tcBorders>
              <w:top w:val="nil"/>
              <w:left w:val="single" w:sz="4" w:space="0" w:color="auto"/>
              <w:bottom w:val="nil"/>
              <w:right w:val="single" w:sz="4" w:space="0" w:color="auto"/>
            </w:tcBorders>
          </w:tcPr>
          <w:p w14:paraId="3282CA49"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971CB2" w14:textId="77777777" w:rsidR="00F073FF" w:rsidRPr="000712E3" w:rsidRDefault="00F073FF" w:rsidP="00F073FF">
            <w:pPr>
              <w:pStyle w:val="TAC"/>
              <w:rPr>
                <w:lang w:eastAsia="fi-FI"/>
              </w:rPr>
            </w:pPr>
            <w:r w:rsidRPr="000712E3">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634D21F"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136DD9F6" w14:textId="77777777" w:rsidR="00F073FF" w:rsidRPr="000712E3" w:rsidRDefault="00F073FF" w:rsidP="00F073FF">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784F7F04"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CC8B5B1" w14:textId="77777777" w:rsidR="00F073FF" w:rsidRPr="000712E3" w:rsidRDefault="00F073FF" w:rsidP="00F073FF">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5AEEF6E1" w14:textId="77777777" w:rsidR="00F073FF" w:rsidRPr="000712E3" w:rsidRDefault="00F073FF" w:rsidP="00F073FF">
            <w:pPr>
              <w:pStyle w:val="TAC"/>
            </w:pPr>
            <w:r w:rsidRPr="000712E3">
              <w:t>No</w:t>
            </w:r>
          </w:p>
        </w:tc>
      </w:tr>
      <w:tr w:rsidR="00F073FF" w:rsidRPr="000712E3" w14:paraId="5BDC671F" w14:textId="77777777" w:rsidTr="00BB1341">
        <w:trPr>
          <w:trHeight w:val="47"/>
        </w:trPr>
        <w:tc>
          <w:tcPr>
            <w:tcW w:w="2268" w:type="dxa"/>
            <w:tcBorders>
              <w:top w:val="nil"/>
              <w:left w:val="single" w:sz="4" w:space="0" w:color="auto"/>
              <w:bottom w:val="nil"/>
              <w:right w:val="single" w:sz="4" w:space="0" w:color="auto"/>
            </w:tcBorders>
          </w:tcPr>
          <w:p w14:paraId="41C7DBCE"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484EF2" w14:textId="77777777" w:rsidR="00F073FF" w:rsidRPr="000712E3" w:rsidRDefault="00F073FF" w:rsidP="00F073FF">
            <w:pPr>
              <w:pStyle w:val="TAC"/>
              <w:rPr>
                <w:lang w:eastAsia="fi-FI"/>
              </w:rPr>
            </w:pPr>
            <w:r w:rsidRPr="000712E3">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10095CFA"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5240AC19" w14:textId="77777777" w:rsidR="00F073FF" w:rsidRPr="000712E3" w:rsidRDefault="00F073FF" w:rsidP="00F073FF">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16172DA6" w14:textId="77777777" w:rsidR="00F073FF" w:rsidRPr="000712E3" w:rsidRDefault="00F073FF" w:rsidP="00F073FF">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123F08BB"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73EB618" w14:textId="77777777" w:rsidR="00F073FF" w:rsidRPr="000712E3" w:rsidRDefault="00F073FF" w:rsidP="00F073FF">
            <w:pPr>
              <w:pStyle w:val="TAC"/>
            </w:pPr>
            <w:r w:rsidRPr="000712E3">
              <w:t>No</w:t>
            </w:r>
          </w:p>
        </w:tc>
      </w:tr>
      <w:tr w:rsidR="00F073FF" w:rsidRPr="000712E3" w14:paraId="3FC4F029" w14:textId="77777777" w:rsidTr="00BB1341">
        <w:trPr>
          <w:trHeight w:val="47"/>
        </w:trPr>
        <w:tc>
          <w:tcPr>
            <w:tcW w:w="2268" w:type="dxa"/>
            <w:tcBorders>
              <w:top w:val="nil"/>
              <w:left w:val="single" w:sz="4" w:space="0" w:color="auto"/>
              <w:bottom w:val="single" w:sz="4" w:space="0" w:color="auto"/>
              <w:right w:val="single" w:sz="4" w:space="0" w:color="auto"/>
            </w:tcBorders>
          </w:tcPr>
          <w:p w14:paraId="316CF724"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51E29D" w14:textId="77777777" w:rsidR="00F073FF" w:rsidRPr="000712E3" w:rsidRDefault="00F073FF" w:rsidP="00F073FF">
            <w:pPr>
              <w:pStyle w:val="TAC"/>
              <w:rPr>
                <w:lang w:eastAsia="fi-FI"/>
              </w:rPr>
            </w:pPr>
            <w:r w:rsidRPr="000712E3">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2C6F8644"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4D7EA164" w14:textId="77777777" w:rsidR="00F073FF" w:rsidRPr="000712E3" w:rsidRDefault="00F073FF" w:rsidP="00F073FF">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0E024622" w14:textId="77777777" w:rsidR="00F073FF" w:rsidRPr="000712E3" w:rsidRDefault="00F073FF" w:rsidP="00F073FF">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084940CD" w14:textId="77777777" w:rsidR="00F073FF" w:rsidRPr="000712E3" w:rsidRDefault="00F073FF" w:rsidP="00F073FF">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7D479FA8" w14:textId="77777777" w:rsidR="00F073FF" w:rsidRPr="000712E3" w:rsidRDefault="00F073FF" w:rsidP="00F073FF">
            <w:pPr>
              <w:pStyle w:val="TAC"/>
            </w:pPr>
            <w:r w:rsidRPr="000712E3">
              <w:t>No</w:t>
            </w:r>
          </w:p>
        </w:tc>
      </w:tr>
      <w:tr w:rsidR="00F073FF" w:rsidRPr="000712E3" w14:paraId="7057A5A9"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013E1FC1" w14:textId="77777777" w:rsidR="00F073FF" w:rsidRPr="000712E3" w:rsidRDefault="00F073FF" w:rsidP="00F073FF">
            <w:pPr>
              <w:pStyle w:val="TAC"/>
              <w:rPr>
                <w:lang w:eastAsia="fi-FI"/>
              </w:rPr>
            </w:pPr>
            <w:r w:rsidRPr="000712E3">
              <w:rPr>
                <w:lang w:eastAsia="fi-FI"/>
              </w:rPr>
              <w:t>DC_3A-21A_n257I</w:t>
            </w:r>
          </w:p>
        </w:tc>
        <w:tc>
          <w:tcPr>
            <w:tcW w:w="1701" w:type="dxa"/>
            <w:tcBorders>
              <w:top w:val="single" w:sz="4" w:space="0" w:color="auto"/>
              <w:left w:val="single" w:sz="4" w:space="0" w:color="auto"/>
              <w:bottom w:val="single" w:sz="4" w:space="0" w:color="auto"/>
              <w:right w:val="single" w:sz="4" w:space="0" w:color="auto"/>
            </w:tcBorders>
            <w:hideMark/>
          </w:tcPr>
          <w:p w14:paraId="4754CDD5" w14:textId="77777777" w:rsidR="00F073FF" w:rsidRPr="000712E3" w:rsidRDefault="00F073FF" w:rsidP="00F073FF">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B69505B"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323C682F" w14:textId="77777777" w:rsidR="00F073FF" w:rsidRPr="000712E3" w:rsidRDefault="00F073FF" w:rsidP="00F073FF">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275A498"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6384D0A"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8F028BD" w14:textId="77777777" w:rsidR="00F073FF" w:rsidRPr="000712E3" w:rsidRDefault="00F073FF" w:rsidP="00F073FF">
            <w:pPr>
              <w:pStyle w:val="TAC"/>
            </w:pPr>
            <w:r w:rsidRPr="000712E3">
              <w:t>No</w:t>
            </w:r>
          </w:p>
        </w:tc>
      </w:tr>
      <w:tr w:rsidR="00F073FF" w:rsidRPr="000712E3" w14:paraId="468BCFEF" w14:textId="77777777" w:rsidTr="00BB1341">
        <w:trPr>
          <w:trHeight w:val="47"/>
        </w:trPr>
        <w:tc>
          <w:tcPr>
            <w:tcW w:w="2268" w:type="dxa"/>
            <w:tcBorders>
              <w:top w:val="nil"/>
              <w:left w:val="single" w:sz="4" w:space="0" w:color="auto"/>
              <w:bottom w:val="nil"/>
              <w:right w:val="single" w:sz="4" w:space="0" w:color="auto"/>
            </w:tcBorders>
          </w:tcPr>
          <w:p w14:paraId="6D7B3DC7"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FDDF06" w14:textId="77777777" w:rsidR="00F073FF" w:rsidRPr="000712E3" w:rsidRDefault="00F073FF" w:rsidP="00F073FF">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561BA07"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512A7802" w14:textId="77777777" w:rsidR="00F073FF" w:rsidRPr="000712E3" w:rsidRDefault="00F073FF" w:rsidP="00F073FF">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654AB9EB"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ECB5A5D" w14:textId="77777777" w:rsidR="00F073FF" w:rsidRPr="000712E3" w:rsidRDefault="00F073FF" w:rsidP="00F073FF">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A569480" w14:textId="77777777" w:rsidR="00F073FF" w:rsidRPr="000712E3" w:rsidRDefault="00F073FF" w:rsidP="00F073FF">
            <w:pPr>
              <w:pStyle w:val="TAC"/>
            </w:pPr>
            <w:r w:rsidRPr="000712E3">
              <w:t>No</w:t>
            </w:r>
          </w:p>
        </w:tc>
      </w:tr>
      <w:tr w:rsidR="00F073FF" w:rsidRPr="000712E3" w14:paraId="2D700858" w14:textId="77777777" w:rsidTr="00BB1341">
        <w:trPr>
          <w:trHeight w:val="47"/>
        </w:trPr>
        <w:tc>
          <w:tcPr>
            <w:tcW w:w="2268" w:type="dxa"/>
            <w:tcBorders>
              <w:top w:val="nil"/>
              <w:left w:val="single" w:sz="4" w:space="0" w:color="auto"/>
              <w:bottom w:val="nil"/>
              <w:right w:val="single" w:sz="4" w:space="0" w:color="auto"/>
            </w:tcBorders>
          </w:tcPr>
          <w:p w14:paraId="7CB4F111"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49112EF" w14:textId="77777777" w:rsidR="00F073FF" w:rsidRPr="000712E3" w:rsidRDefault="00F073FF" w:rsidP="00F073FF">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C903B1C"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14386450" w14:textId="77777777" w:rsidR="00F073FF" w:rsidRPr="000712E3" w:rsidRDefault="00F073FF" w:rsidP="00F073FF">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26CFAF2"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39E4045C" w14:textId="77777777" w:rsidR="00F073FF" w:rsidRPr="000712E3" w:rsidRDefault="00F073FF" w:rsidP="00F073FF">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7B880D38" w14:textId="77777777" w:rsidR="00F073FF" w:rsidRPr="000712E3" w:rsidRDefault="00F073FF" w:rsidP="00F073FF">
            <w:pPr>
              <w:pStyle w:val="TAC"/>
            </w:pPr>
            <w:r w:rsidRPr="000712E3">
              <w:t>No</w:t>
            </w:r>
          </w:p>
        </w:tc>
      </w:tr>
      <w:tr w:rsidR="00F073FF" w:rsidRPr="000712E3" w14:paraId="657570AF" w14:textId="77777777" w:rsidTr="00BB1341">
        <w:trPr>
          <w:trHeight w:val="47"/>
        </w:trPr>
        <w:tc>
          <w:tcPr>
            <w:tcW w:w="2268" w:type="dxa"/>
            <w:tcBorders>
              <w:top w:val="nil"/>
              <w:left w:val="single" w:sz="4" w:space="0" w:color="auto"/>
              <w:bottom w:val="nil"/>
              <w:right w:val="single" w:sz="4" w:space="0" w:color="auto"/>
            </w:tcBorders>
          </w:tcPr>
          <w:p w14:paraId="3DFCDA22"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490CBD" w14:textId="77777777" w:rsidR="00F073FF" w:rsidRPr="000712E3" w:rsidRDefault="00F073FF" w:rsidP="00F073FF">
            <w:pPr>
              <w:pStyle w:val="TAC"/>
              <w:rPr>
                <w:lang w:eastAsia="fi-FI"/>
              </w:rPr>
            </w:pPr>
            <w:r w:rsidRPr="000712E3">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157A85F4"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1871AC92" w14:textId="77777777" w:rsidR="00F073FF" w:rsidRPr="000712E3" w:rsidRDefault="00F073FF" w:rsidP="00F073FF">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BF62917"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D933F36" w14:textId="77777777" w:rsidR="00F073FF" w:rsidRPr="000712E3" w:rsidRDefault="00F073FF" w:rsidP="00F073FF">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64ECA4A6" w14:textId="77777777" w:rsidR="00F073FF" w:rsidRPr="000712E3" w:rsidRDefault="00F073FF" w:rsidP="00F073FF">
            <w:pPr>
              <w:pStyle w:val="TAC"/>
            </w:pPr>
            <w:r w:rsidRPr="000712E3">
              <w:t>No</w:t>
            </w:r>
          </w:p>
        </w:tc>
      </w:tr>
      <w:tr w:rsidR="00F073FF" w:rsidRPr="000712E3" w14:paraId="3BE6F27E" w14:textId="77777777" w:rsidTr="00BB1341">
        <w:trPr>
          <w:trHeight w:val="47"/>
        </w:trPr>
        <w:tc>
          <w:tcPr>
            <w:tcW w:w="2268" w:type="dxa"/>
            <w:tcBorders>
              <w:top w:val="nil"/>
              <w:left w:val="single" w:sz="4" w:space="0" w:color="auto"/>
              <w:bottom w:val="nil"/>
              <w:right w:val="single" w:sz="4" w:space="0" w:color="auto"/>
            </w:tcBorders>
          </w:tcPr>
          <w:p w14:paraId="6570D77E"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507E885" w14:textId="77777777" w:rsidR="00F073FF" w:rsidRPr="000712E3" w:rsidRDefault="00F073FF" w:rsidP="00F073FF">
            <w:pPr>
              <w:pStyle w:val="TAC"/>
              <w:rPr>
                <w:lang w:eastAsia="fi-FI"/>
              </w:rPr>
            </w:pPr>
            <w:r w:rsidRPr="000712E3">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0B7017CD"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664DD303" w14:textId="77777777" w:rsidR="00F073FF" w:rsidRPr="000712E3" w:rsidRDefault="00F073FF" w:rsidP="00F073FF">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2A4F520" w14:textId="77777777" w:rsidR="00F073FF" w:rsidRPr="000712E3" w:rsidRDefault="00F073FF" w:rsidP="00F073FF">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D5CC111" w14:textId="77777777" w:rsidR="00F073FF" w:rsidRPr="000712E3" w:rsidRDefault="00F073FF" w:rsidP="00F073FF">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0A6766FF" w14:textId="77777777" w:rsidR="00F073FF" w:rsidRPr="000712E3" w:rsidRDefault="00F073FF" w:rsidP="00F073FF">
            <w:pPr>
              <w:pStyle w:val="TAC"/>
            </w:pPr>
            <w:r w:rsidRPr="000712E3">
              <w:t>No</w:t>
            </w:r>
          </w:p>
        </w:tc>
      </w:tr>
      <w:tr w:rsidR="00F073FF" w:rsidRPr="000712E3" w14:paraId="1D82F3D4" w14:textId="77777777" w:rsidTr="00BB1341">
        <w:trPr>
          <w:trHeight w:val="47"/>
        </w:trPr>
        <w:tc>
          <w:tcPr>
            <w:tcW w:w="2268" w:type="dxa"/>
            <w:tcBorders>
              <w:top w:val="nil"/>
              <w:left w:val="single" w:sz="4" w:space="0" w:color="auto"/>
              <w:bottom w:val="nil"/>
              <w:right w:val="single" w:sz="4" w:space="0" w:color="auto"/>
            </w:tcBorders>
          </w:tcPr>
          <w:p w14:paraId="25F1ABE9"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5CBED8" w14:textId="77777777" w:rsidR="00F073FF" w:rsidRPr="000712E3" w:rsidRDefault="00F073FF" w:rsidP="00F073FF">
            <w:pPr>
              <w:pStyle w:val="TAC"/>
              <w:rPr>
                <w:lang w:eastAsia="fi-FI"/>
              </w:rPr>
            </w:pPr>
            <w:r w:rsidRPr="000712E3">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8123CF5"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4EB970B3" w14:textId="77777777" w:rsidR="00F073FF" w:rsidRPr="000712E3" w:rsidRDefault="00F073FF" w:rsidP="00F073FF">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3B2559DF" w14:textId="77777777" w:rsidR="00F073FF" w:rsidRPr="000712E3" w:rsidRDefault="00F073FF" w:rsidP="00F073FF">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22F5877F" w14:textId="77777777" w:rsidR="00F073FF" w:rsidRPr="000712E3" w:rsidRDefault="00F073FF" w:rsidP="00F073FF">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05BD18D" w14:textId="77777777" w:rsidR="00F073FF" w:rsidRPr="000712E3" w:rsidRDefault="00F073FF" w:rsidP="00F073FF">
            <w:pPr>
              <w:pStyle w:val="TAC"/>
            </w:pPr>
            <w:r w:rsidRPr="000712E3">
              <w:t>No</w:t>
            </w:r>
          </w:p>
        </w:tc>
      </w:tr>
      <w:tr w:rsidR="00F073FF" w:rsidRPr="000712E3" w14:paraId="6DFB8EA2" w14:textId="77777777" w:rsidTr="00BB1341">
        <w:trPr>
          <w:trHeight w:val="47"/>
        </w:trPr>
        <w:tc>
          <w:tcPr>
            <w:tcW w:w="2268" w:type="dxa"/>
            <w:tcBorders>
              <w:top w:val="nil"/>
              <w:left w:val="single" w:sz="4" w:space="0" w:color="auto"/>
              <w:bottom w:val="single" w:sz="4" w:space="0" w:color="auto"/>
              <w:right w:val="single" w:sz="4" w:space="0" w:color="auto"/>
            </w:tcBorders>
          </w:tcPr>
          <w:p w14:paraId="43D0CB2E" w14:textId="77777777" w:rsidR="00F073FF" w:rsidRPr="000712E3" w:rsidRDefault="00F073FF" w:rsidP="00F073F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0F8245" w14:textId="77777777" w:rsidR="00F073FF" w:rsidRPr="000712E3" w:rsidRDefault="00F073FF" w:rsidP="00F073FF">
            <w:pPr>
              <w:pStyle w:val="TAC"/>
              <w:rPr>
                <w:lang w:eastAsia="fi-FI"/>
              </w:rPr>
            </w:pPr>
            <w:r w:rsidRPr="000712E3">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3A0573BF" w14:textId="77777777" w:rsidR="00F073FF" w:rsidRPr="000712E3" w:rsidRDefault="00F073FF" w:rsidP="00F073FF">
            <w:pPr>
              <w:pStyle w:val="TAC"/>
            </w:pPr>
            <w:r w:rsidRPr="000712E3">
              <w:t>CA_3A-21A</w:t>
            </w:r>
          </w:p>
        </w:tc>
        <w:tc>
          <w:tcPr>
            <w:tcW w:w="1418" w:type="dxa"/>
            <w:tcBorders>
              <w:top w:val="single" w:sz="4" w:space="0" w:color="auto"/>
              <w:left w:val="single" w:sz="4" w:space="0" w:color="auto"/>
              <w:bottom w:val="single" w:sz="4" w:space="0" w:color="auto"/>
              <w:right w:val="single" w:sz="4" w:space="0" w:color="auto"/>
            </w:tcBorders>
            <w:hideMark/>
          </w:tcPr>
          <w:p w14:paraId="7E3648B0" w14:textId="77777777" w:rsidR="00F073FF" w:rsidRPr="000712E3" w:rsidRDefault="00F073FF" w:rsidP="00F073FF">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038F9422" w14:textId="77777777" w:rsidR="00F073FF" w:rsidRPr="000712E3" w:rsidRDefault="00F073FF" w:rsidP="00F073FF">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36328A22" w14:textId="77777777" w:rsidR="00F073FF" w:rsidRPr="000712E3" w:rsidRDefault="00F073FF" w:rsidP="00F073FF">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4BEA1384" w14:textId="77777777" w:rsidR="00F073FF" w:rsidRPr="000712E3" w:rsidRDefault="00F073FF" w:rsidP="00F073FF">
            <w:pPr>
              <w:pStyle w:val="TAC"/>
            </w:pPr>
            <w:r w:rsidRPr="000712E3">
              <w:t>No</w:t>
            </w:r>
          </w:p>
        </w:tc>
      </w:tr>
      <w:tr w:rsidR="003B653B" w:rsidRPr="000712E3" w14:paraId="594D03D6" w14:textId="77777777" w:rsidTr="00BB1341">
        <w:trPr>
          <w:trHeight w:val="47"/>
          <w:ins w:id="77" w:author="scv605" w:date="2023-04-25T13:00:00Z"/>
        </w:trPr>
        <w:tc>
          <w:tcPr>
            <w:tcW w:w="2268" w:type="dxa"/>
            <w:tcBorders>
              <w:top w:val="single" w:sz="4" w:space="0" w:color="auto"/>
              <w:left w:val="single" w:sz="4" w:space="0" w:color="auto"/>
              <w:bottom w:val="nil"/>
              <w:right w:val="single" w:sz="4" w:space="0" w:color="auto"/>
            </w:tcBorders>
          </w:tcPr>
          <w:p w14:paraId="1A9F7305" w14:textId="3C0359C6" w:rsidR="003B653B" w:rsidRPr="000712E3" w:rsidRDefault="003B653B" w:rsidP="003B653B">
            <w:pPr>
              <w:pStyle w:val="TAC"/>
              <w:rPr>
                <w:ins w:id="78" w:author="scv605" w:date="2023-04-25T13:00:00Z"/>
              </w:rPr>
            </w:pPr>
            <w:ins w:id="79" w:author="scv605" w:date="2023-04-25T13:00:00Z">
              <w:r w:rsidRPr="000712E3">
                <w:t>DC_3A-4</w:t>
              </w:r>
              <w:r>
                <w:t>1</w:t>
              </w:r>
              <w:r w:rsidRPr="000712E3">
                <w:t>A_n257A</w:t>
              </w:r>
            </w:ins>
          </w:p>
        </w:tc>
        <w:tc>
          <w:tcPr>
            <w:tcW w:w="1701" w:type="dxa"/>
            <w:tcBorders>
              <w:top w:val="single" w:sz="4" w:space="0" w:color="auto"/>
              <w:left w:val="single" w:sz="4" w:space="0" w:color="auto"/>
              <w:bottom w:val="single" w:sz="4" w:space="0" w:color="auto"/>
              <w:right w:val="single" w:sz="4" w:space="0" w:color="auto"/>
            </w:tcBorders>
          </w:tcPr>
          <w:p w14:paraId="720C3D70" w14:textId="3E2E4127" w:rsidR="003B653B" w:rsidRPr="000712E3" w:rsidRDefault="003B653B" w:rsidP="003B653B">
            <w:pPr>
              <w:pStyle w:val="TAC"/>
              <w:rPr>
                <w:ins w:id="80" w:author="scv605" w:date="2023-04-25T13:00:00Z"/>
              </w:rPr>
            </w:pPr>
            <w:ins w:id="81" w:author="scv605" w:date="2023-04-25T13:00:00Z">
              <w:r w:rsidRPr="000712E3">
                <w:t>DC_3A_n257A</w:t>
              </w:r>
            </w:ins>
          </w:p>
        </w:tc>
        <w:tc>
          <w:tcPr>
            <w:tcW w:w="1418" w:type="dxa"/>
            <w:tcBorders>
              <w:top w:val="single" w:sz="4" w:space="0" w:color="auto"/>
              <w:left w:val="single" w:sz="4" w:space="0" w:color="auto"/>
              <w:bottom w:val="single" w:sz="4" w:space="0" w:color="auto"/>
              <w:right w:val="single" w:sz="4" w:space="0" w:color="auto"/>
            </w:tcBorders>
          </w:tcPr>
          <w:p w14:paraId="5A9DDB7C" w14:textId="31B5B7FA" w:rsidR="003B653B" w:rsidRPr="000712E3" w:rsidRDefault="003B653B" w:rsidP="003B653B">
            <w:pPr>
              <w:pStyle w:val="TAC"/>
              <w:rPr>
                <w:ins w:id="82" w:author="scv605" w:date="2023-04-25T13:00:00Z"/>
              </w:rPr>
            </w:pPr>
            <w:ins w:id="83" w:author="scv605" w:date="2023-04-25T13:00:00Z">
              <w:r w:rsidRPr="000712E3">
                <w:t>CA_3A-4</w:t>
              </w:r>
              <w:r>
                <w:t>1</w:t>
              </w:r>
              <w:r w:rsidRPr="000712E3">
                <w:t>A</w:t>
              </w:r>
            </w:ins>
          </w:p>
        </w:tc>
        <w:tc>
          <w:tcPr>
            <w:tcW w:w="1418" w:type="dxa"/>
            <w:tcBorders>
              <w:top w:val="single" w:sz="4" w:space="0" w:color="auto"/>
              <w:left w:val="single" w:sz="4" w:space="0" w:color="auto"/>
              <w:bottom w:val="single" w:sz="4" w:space="0" w:color="auto"/>
              <w:right w:val="single" w:sz="4" w:space="0" w:color="auto"/>
            </w:tcBorders>
          </w:tcPr>
          <w:p w14:paraId="74FA102A" w14:textId="2F274AAD" w:rsidR="003B653B" w:rsidRPr="000712E3" w:rsidRDefault="003B653B" w:rsidP="003B653B">
            <w:pPr>
              <w:pStyle w:val="TAC"/>
              <w:rPr>
                <w:ins w:id="84" w:author="scv605" w:date="2023-04-25T13:00:00Z"/>
              </w:rPr>
            </w:pPr>
            <w:ins w:id="85" w:author="scv605" w:date="2023-04-25T13:00:00Z">
              <w:r w:rsidRPr="000712E3">
                <w:t>n257A</w:t>
              </w:r>
            </w:ins>
          </w:p>
        </w:tc>
        <w:tc>
          <w:tcPr>
            <w:tcW w:w="1418" w:type="dxa"/>
            <w:tcBorders>
              <w:top w:val="single" w:sz="4" w:space="0" w:color="auto"/>
              <w:left w:val="single" w:sz="4" w:space="0" w:color="auto"/>
              <w:bottom w:val="single" w:sz="4" w:space="0" w:color="auto"/>
              <w:right w:val="single" w:sz="4" w:space="0" w:color="auto"/>
            </w:tcBorders>
          </w:tcPr>
          <w:p w14:paraId="384B1F95" w14:textId="116891C3" w:rsidR="003B653B" w:rsidRPr="000712E3" w:rsidRDefault="003B653B" w:rsidP="003B653B">
            <w:pPr>
              <w:pStyle w:val="TAC"/>
              <w:rPr>
                <w:ins w:id="86" w:author="scv605" w:date="2023-04-25T13:00:00Z"/>
              </w:rPr>
            </w:pPr>
            <w:ins w:id="87" w:author="scv605" w:date="2023-04-25T13:00:00Z">
              <w:r w:rsidRPr="000712E3">
                <w:t>3A</w:t>
              </w:r>
            </w:ins>
          </w:p>
        </w:tc>
        <w:tc>
          <w:tcPr>
            <w:tcW w:w="1418" w:type="dxa"/>
            <w:tcBorders>
              <w:top w:val="single" w:sz="4" w:space="0" w:color="auto"/>
              <w:left w:val="single" w:sz="4" w:space="0" w:color="auto"/>
              <w:bottom w:val="single" w:sz="4" w:space="0" w:color="auto"/>
              <w:right w:val="single" w:sz="4" w:space="0" w:color="auto"/>
            </w:tcBorders>
          </w:tcPr>
          <w:p w14:paraId="35076894" w14:textId="73ACA12E" w:rsidR="003B653B" w:rsidRPr="000712E3" w:rsidRDefault="003B653B" w:rsidP="003B653B">
            <w:pPr>
              <w:pStyle w:val="TAC"/>
              <w:rPr>
                <w:ins w:id="88" w:author="scv605" w:date="2023-04-25T13:00:00Z"/>
              </w:rPr>
            </w:pPr>
            <w:ins w:id="89" w:author="scv605" w:date="2023-04-25T13:00:00Z">
              <w:r w:rsidRPr="000712E3">
                <w:t>n257A</w:t>
              </w:r>
            </w:ins>
          </w:p>
        </w:tc>
        <w:tc>
          <w:tcPr>
            <w:tcW w:w="1418" w:type="dxa"/>
            <w:tcBorders>
              <w:top w:val="single" w:sz="4" w:space="0" w:color="auto"/>
              <w:left w:val="single" w:sz="4" w:space="0" w:color="auto"/>
              <w:bottom w:val="single" w:sz="4" w:space="0" w:color="auto"/>
              <w:right w:val="single" w:sz="4" w:space="0" w:color="auto"/>
            </w:tcBorders>
          </w:tcPr>
          <w:p w14:paraId="7843BA3F" w14:textId="51AF80DD" w:rsidR="003B653B" w:rsidRPr="000712E3" w:rsidRDefault="0048133F" w:rsidP="003B653B">
            <w:pPr>
              <w:pStyle w:val="TAC"/>
              <w:rPr>
                <w:ins w:id="90" w:author="scv605" w:date="2023-04-25T13:00:00Z"/>
                <w:lang w:eastAsia="ja-JP"/>
              </w:rPr>
            </w:pPr>
            <w:ins w:id="91" w:author="scv605" w:date="2023-04-25T13:06:00Z">
              <w:r>
                <w:rPr>
                  <w:rFonts w:hint="eastAsia"/>
                  <w:lang w:eastAsia="ja-JP"/>
                </w:rPr>
                <w:t>N</w:t>
              </w:r>
              <w:r>
                <w:rPr>
                  <w:lang w:eastAsia="ja-JP"/>
                </w:rPr>
                <w:t>o</w:t>
              </w:r>
            </w:ins>
          </w:p>
        </w:tc>
      </w:tr>
      <w:tr w:rsidR="003B653B" w:rsidRPr="000712E3" w14:paraId="1763EB9B" w14:textId="77777777" w:rsidTr="00BB1341">
        <w:trPr>
          <w:trHeight w:val="47"/>
          <w:ins w:id="92" w:author="scv605" w:date="2023-04-25T12:59:00Z"/>
        </w:trPr>
        <w:tc>
          <w:tcPr>
            <w:tcW w:w="2268" w:type="dxa"/>
            <w:tcBorders>
              <w:top w:val="single" w:sz="4" w:space="0" w:color="auto"/>
              <w:left w:val="single" w:sz="4" w:space="0" w:color="auto"/>
              <w:bottom w:val="nil"/>
              <w:right w:val="single" w:sz="4" w:space="0" w:color="auto"/>
            </w:tcBorders>
          </w:tcPr>
          <w:p w14:paraId="0DE2C453" w14:textId="77777777" w:rsidR="003B653B" w:rsidRPr="000712E3" w:rsidRDefault="003B653B" w:rsidP="003B653B">
            <w:pPr>
              <w:pStyle w:val="TAC"/>
              <w:rPr>
                <w:ins w:id="93" w:author="scv605" w:date="2023-04-25T12:59:00Z"/>
              </w:rPr>
            </w:pPr>
          </w:p>
        </w:tc>
        <w:tc>
          <w:tcPr>
            <w:tcW w:w="1701" w:type="dxa"/>
            <w:tcBorders>
              <w:top w:val="single" w:sz="4" w:space="0" w:color="auto"/>
              <w:left w:val="single" w:sz="4" w:space="0" w:color="auto"/>
              <w:bottom w:val="single" w:sz="4" w:space="0" w:color="auto"/>
              <w:right w:val="single" w:sz="4" w:space="0" w:color="auto"/>
            </w:tcBorders>
          </w:tcPr>
          <w:p w14:paraId="4F9259E0" w14:textId="477FAB70" w:rsidR="003B653B" w:rsidRPr="000712E3" w:rsidRDefault="003B653B" w:rsidP="003B653B">
            <w:pPr>
              <w:pStyle w:val="TAC"/>
              <w:rPr>
                <w:ins w:id="94" w:author="scv605" w:date="2023-04-25T12:59:00Z"/>
              </w:rPr>
            </w:pPr>
            <w:ins w:id="95" w:author="scv605" w:date="2023-04-25T13:00:00Z">
              <w:r w:rsidRPr="000712E3">
                <w:t>DC_4</w:t>
              </w:r>
              <w:r>
                <w:t>1</w:t>
              </w:r>
              <w:r w:rsidRPr="000712E3">
                <w:t>A_n257A</w:t>
              </w:r>
            </w:ins>
          </w:p>
        </w:tc>
        <w:tc>
          <w:tcPr>
            <w:tcW w:w="1418" w:type="dxa"/>
            <w:tcBorders>
              <w:top w:val="single" w:sz="4" w:space="0" w:color="auto"/>
              <w:left w:val="single" w:sz="4" w:space="0" w:color="auto"/>
              <w:bottom w:val="single" w:sz="4" w:space="0" w:color="auto"/>
              <w:right w:val="single" w:sz="4" w:space="0" w:color="auto"/>
            </w:tcBorders>
          </w:tcPr>
          <w:p w14:paraId="3C8EC948" w14:textId="535C1600" w:rsidR="003B653B" w:rsidRPr="000712E3" w:rsidRDefault="003B653B" w:rsidP="003B653B">
            <w:pPr>
              <w:pStyle w:val="TAC"/>
              <w:rPr>
                <w:ins w:id="96" w:author="scv605" w:date="2023-04-25T12:59:00Z"/>
              </w:rPr>
            </w:pPr>
            <w:ins w:id="97" w:author="scv605" w:date="2023-04-25T13:00:00Z">
              <w:r w:rsidRPr="000712E3">
                <w:t>CA_3A-4</w:t>
              </w:r>
              <w:r>
                <w:t>1</w:t>
              </w:r>
              <w:r w:rsidRPr="000712E3">
                <w:t>A</w:t>
              </w:r>
            </w:ins>
          </w:p>
        </w:tc>
        <w:tc>
          <w:tcPr>
            <w:tcW w:w="1418" w:type="dxa"/>
            <w:tcBorders>
              <w:top w:val="single" w:sz="4" w:space="0" w:color="auto"/>
              <w:left w:val="single" w:sz="4" w:space="0" w:color="auto"/>
              <w:bottom w:val="single" w:sz="4" w:space="0" w:color="auto"/>
              <w:right w:val="single" w:sz="4" w:space="0" w:color="auto"/>
            </w:tcBorders>
          </w:tcPr>
          <w:p w14:paraId="4CCCA001" w14:textId="74664757" w:rsidR="003B653B" w:rsidRPr="000712E3" w:rsidRDefault="003B653B" w:rsidP="003B653B">
            <w:pPr>
              <w:pStyle w:val="TAC"/>
              <w:rPr>
                <w:ins w:id="98" w:author="scv605" w:date="2023-04-25T12:59:00Z"/>
              </w:rPr>
            </w:pPr>
            <w:ins w:id="99" w:author="scv605" w:date="2023-04-25T13:00:00Z">
              <w:r w:rsidRPr="000712E3">
                <w:t>n257A</w:t>
              </w:r>
            </w:ins>
          </w:p>
        </w:tc>
        <w:tc>
          <w:tcPr>
            <w:tcW w:w="1418" w:type="dxa"/>
            <w:tcBorders>
              <w:top w:val="single" w:sz="4" w:space="0" w:color="auto"/>
              <w:left w:val="single" w:sz="4" w:space="0" w:color="auto"/>
              <w:bottom w:val="single" w:sz="4" w:space="0" w:color="auto"/>
              <w:right w:val="single" w:sz="4" w:space="0" w:color="auto"/>
            </w:tcBorders>
          </w:tcPr>
          <w:p w14:paraId="61231FD3" w14:textId="295D6EE0" w:rsidR="003B653B" w:rsidRPr="000712E3" w:rsidRDefault="003B653B" w:rsidP="003B653B">
            <w:pPr>
              <w:pStyle w:val="TAC"/>
              <w:rPr>
                <w:ins w:id="100" w:author="scv605" w:date="2023-04-25T12:59:00Z"/>
              </w:rPr>
            </w:pPr>
            <w:ins w:id="101" w:author="scv605" w:date="2023-04-25T13:00:00Z">
              <w:r w:rsidRPr="000712E3">
                <w:t>4</w:t>
              </w:r>
              <w:r>
                <w:t>1</w:t>
              </w:r>
              <w:r w:rsidRPr="000712E3">
                <w:t>A</w:t>
              </w:r>
            </w:ins>
          </w:p>
        </w:tc>
        <w:tc>
          <w:tcPr>
            <w:tcW w:w="1418" w:type="dxa"/>
            <w:tcBorders>
              <w:top w:val="single" w:sz="4" w:space="0" w:color="auto"/>
              <w:left w:val="single" w:sz="4" w:space="0" w:color="auto"/>
              <w:bottom w:val="single" w:sz="4" w:space="0" w:color="auto"/>
              <w:right w:val="single" w:sz="4" w:space="0" w:color="auto"/>
            </w:tcBorders>
          </w:tcPr>
          <w:p w14:paraId="1B88DD36" w14:textId="30092273" w:rsidR="003B653B" w:rsidRPr="000712E3" w:rsidRDefault="003B653B" w:rsidP="003B653B">
            <w:pPr>
              <w:pStyle w:val="TAC"/>
              <w:rPr>
                <w:ins w:id="102" w:author="scv605" w:date="2023-04-25T12:59:00Z"/>
              </w:rPr>
            </w:pPr>
            <w:ins w:id="103" w:author="scv605" w:date="2023-04-25T13:00:00Z">
              <w:r w:rsidRPr="000712E3">
                <w:t>n257A</w:t>
              </w:r>
            </w:ins>
          </w:p>
        </w:tc>
        <w:tc>
          <w:tcPr>
            <w:tcW w:w="1418" w:type="dxa"/>
            <w:tcBorders>
              <w:top w:val="single" w:sz="4" w:space="0" w:color="auto"/>
              <w:left w:val="single" w:sz="4" w:space="0" w:color="auto"/>
              <w:bottom w:val="single" w:sz="4" w:space="0" w:color="auto"/>
              <w:right w:val="single" w:sz="4" w:space="0" w:color="auto"/>
            </w:tcBorders>
          </w:tcPr>
          <w:p w14:paraId="6C9B283F" w14:textId="02A68C61" w:rsidR="003B653B" w:rsidRPr="000712E3" w:rsidRDefault="0048133F" w:rsidP="003B653B">
            <w:pPr>
              <w:pStyle w:val="TAC"/>
              <w:rPr>
                <w:ins w:id="104" w:author="scv605" w:date="2023-04-25T12:59:00Z"/>
                <w:lang w:eastAsia="ja-JP"/>
              </w:rPr>
            </w:pPr>
            <w:ins w:id="105" w:author="scv605" w:date="2023-04-25T13:06:00Z">
              <w:r>
                <w:rPr>
                  <w:rFonts w:hint="eastAsia"/>
                  <w:lang w:eastAsia="ja-JP"/>
                </w:rPr>
                <w:t>N</w:t>
              </w:r>
              <w:r>
                <w:rPr>
                  <w:lang w:eastAsia="ja-JP"/>
                </w:rPr>
                <w:t>o</w:t>
              </w:r>
            </w:ins>
          </w:p>
        </w:tc>
      </w:tr>
      <w:tr w:rsidR="003B653B" w:rsidRPr="000712E3" w14:paraId="648AF831"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669BDB54" w14:textId="77777777" w:rsidR="003B653B" w:rsidRPr="000712E3" w:rsidRDefault="003B653B" w:rsidP="003B653B">
            <w:pPr>
              <w:pStyle w:val="TAC"/>
            </w:pPr>
            <w:r w:rsidRPr="000712E3">
              <w:t>DC_3A-42A_n257A</w:t>
            </w:r>
          </w:p>
        </w:tc>
        <w:tc>
          <w:tcPr>
            <w:tcW w:w="1701" w:type="dxa"/>
            <w:tcBorders>
              <w:top w:val="single" w:sz="4" w:space="0" w:color="auto"/>
              <w:left w:val="single" w:sz="4" w:space="0" w:color="auto"/>
              <w:bottom w:val="single" w:sz="4" w:space="0" w:color="auto"/>
              <w:right w:val="single" w:sz="4" w:space="0" w:color="auto"/>
            </w:tcBorders>
            <w:hideMark/>
          </w:tcPr>
          <w:p w14:paraId="043A16BC" w14:textId="77777777" w:rsidR="003B653B" w:rsidRPr="000712E3" w:rsidRDefault="003B653B" w:rsidP="003B653B">
            <w:pPr>
              <w:pStyle w:val="TAC"/>
            </w:pPr>
            <w:r w:rsidRPr="000712E3">
              <w:t>DC_3A_n257A</w:t>
            </w:r>
          </w:p>
        </w:tc>
        <w:tc>
          <w:tcPr>
            <w:tcW w:w="1418" w:type="dxa"/>
            <w:tcBorders>
              <w:top w:val="single" w:sz="4" w:space="0" w:color="auto"/>
              <w:left w:val="single" w:sz="4" w:space="0" w:color="auto"/>
              <w:bottom w:val="single" w:sz="4" w:space="0" w:color="auto"/>
              <w:right w:val="single" w:sz="4" w:space="0" w:color="auto"/>
            </w:tcBorders>
            <w:hideMark/>
          </w:tcPr>
          <w:p w14:paraId="4386EF62"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2A9A4836"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7BD10FA3"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E51E01F"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60FBB23" w14:textId="77777777" w:rsidR="003B653B" w:rsidRPr="000712E3" w:rsidRDefault="003B653B" w:rsidP="003B653B">
            <w:pPr>
              <w:pStyle w:val="TAC"/>
            </w:pPr>
            <w:r w:rsidRPr="000712E3">
              <w:t>No</w:t>
            </w:r>
          </w:p>
        </w:tc>
      </w:tr>
      <w:tr w:rsidR="003B653B" w:rsidRPr="000712E3" w14:paraId="47D45040" w14:textId="77777777" w:rsidTr="00BB1341">
        <w:trPr>
          <w:trHeight w:val="47"/>
        </w:trPr>
        <w:tc>
          <w:tcPr>
            <w:tcW w:w="2268" w:type="dxa"/>
            <w:tcBorders>
              <w:top w:val="nil"/>
              <w:left w:val="single" w:sz="4" w:space="0" w:color="auto"/>
              <w:bottom w:val="single" w:sz="4" w:space="0" w:color="auto"/>
              <w:right w:val="single" w:sz="4" w:space="0" w:color="auto"/>
            </w:tcBorders>
          </w:tcPr>
          <w:p w14:paraId="42605EC5"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62085C9" w14:textId="77777777" w:rsidR="003B653B" w:rsidRPr="000712E3" w:rsidRDefault="003B653B" w:rsidP="003B653B">
            <w:pPr>
              <w:pStyle w:val="TAC"/>
            </w:pPr>
            <w:r w:rsidRPr="000712E3">
              <w:t>DC_42A_n257A</w:t>
            </w:r>
          </w:p>
        </w:tc>
        <w:tc>
          <w:tcPr>
            <w:tcW w:w="1418" w:type="dxa"/>
            <w:tcBorders>
              <w:top w:val="single" w:sz="4" w:space="0" w:color="auto"/>
              <w:left w:val="single" w:sz="4" w:space="0" w:color="auto"/>
              <w:bottom w:val="single" w:sz="4" w:space="0" w:color="auto"/>
              <w:right w:val="single" w:sz="4" w:space="0" w:color="auto"/>
            </w:tcBorders>
            <w:hideMark/>
          </w:tcPr>
          <w:p w14:paraId="28B917CF"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5FD324FB"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423EA7A5"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78B24572"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A1F24D1" w14:textId="77777777" w:rsidR="003B653B" w:rsidRPr="000712E3" w:rsidRDefault="003B653B" w:rsidP="003B653B">
            <w:pPr>
              <w:pStyle w:val="TAC"/>
            </w:pPr>
            <w:r w:rsidRPr="000712E3">
              <w:t>No</w:t>
            </w:r>
          </w:p>
        </w:tc>
      </w:tr>
      <w:tr w:rsidR="003B653B" w:rsidRPr="000712E3" w14:paraId="074DBA37"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3717776D" w14:textId="77777777" w:rsidR="003B653B" w:rsidRPr="000712E3" w:rsidRDefault="003B653B" w:rsidP="003B653B">
            <w:pPr>
              <w:pStyle w:val="TAC"/>
              <w:rPr>
                <w:lang w:eastAsia="fi-FI"/>
              </w:rPr>
            </w:pPr>
            <w:r w:rsidRPr="000712E3">
              <w:rPr>
                <w:lang w:eastAsia="fi-FI"/>
              </w:rPr>
              <w:t>DC_3A-42A_n257G</w:t>
            </w:r>
          </w:p>
        </w:tc>
        <w:tc>
          <w:tcPr>
            <w:tcW w:w="1701" w:type="dxa"/>
            <w:tcBorders>
              <w:top w:val="single" w:sz="4" w:space="0" w:color="auto"/>
              <w:left w:val="single" w:sz="4" w:space="0" w:color="auto"/>
              <w:bottom w:val="single" w:sz="4" w:space="0" w:color="auto"/>
              <w:right w:val="single" w:sz="4" w:space="0" w:color="auto"/>
            </w:tcBorders>
            <w:hideMark/>
          </w:tcPr>
          <w:p w14:paraId="1A4D51B7" w14:textId="77777777" w:rsidR="003B653B" w:rsidRPr="000712E3" w:rsidRDefault="003B653B" w:rsidP="003B653B">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344870A"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16FD4EE5"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0EC86CE1"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3A05A45E"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57F7F92" w14:textId="77777777" w:rsidR="003B653B" w:rsidRPr="000712E3" w:rsidRDefault="003B653B" w:rsidP="003B653B">
            <w:pPr>
              <w:pStyle w:val="TAC"/>
            </w:pPr>
            <w:r w:rsidRPr="000712E3">
              <w:t>No</w:t>
            </w:r>
          </w:p>
        </w:tc>
      </w:tr>
      <w:tr w:rsidR="003B653B" w:rsidRPr="000712E3" w14:paraId="4EB6DF29" w14:textId="77777777" w:rsidTr="00BB1341">
        <w:trPr>
          <w:trHeight w:val="47"/>
        </w:trPr>
        <w:tc>
          <w:tcPr>
            <w:tcW w:w="2268" w:type="dxa"/>
            <w:tcBorders>
              <w:top w:val="nil"/>
              <w:left w:val="single" w:sz="4" w:space="0" w:color="auto"/>
              <w:bottom w:val="nil"/>
              <w:right w:val="single" w:sz="4" w:space="0" w:color="auto"/>
            </w:tcBorders>
          </w:tcPr>
          <w:p w14:paraId="4BED8FF8"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3B8FB93" w14:textId="77777777" w:rsidR="003B653B" w:rsidRPr="000712E3" w:rsidRDefault="003B653B" w:rsidP="003B653B">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1A98387B"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5CBB86BF"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212D32D8"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5E0439B2"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63264877" w14:textId="77777777" w:rsidR="003B653B" w:rsidRPr="000712E3" w:rsidRDefault="003B653B" w:rsidP="003B653B">
            <w:pPr>
              <w:pStyle w:val="TAC"/>
            </w:pPr>
            <w:r w:rsidRPr="000712E3">
              <w:t>No</w:t>
            </w:r>
          </w:p>
        </w:tc>
      </w:tr>
      <w:tr w:rsidR="003B653B" w:rsidRPr="000712E3" w14:paraId="6EF228E8" w14:textId="77777777" w:rsidTr="00BB1341">
        <w:trPr>
          <w:trHeight w:val="47"/>
        </w:trPr>
        <w:tc>
          <w:tcPr>
            <w:tcW w:w="2268" w:type="dxa"/>
            <w:tcBorders>
              <w:top w:val="nil"/>
              <w:left w:val="single" w:sz="4" w:space="0" w:color="auto"/>
              <w:bottom w:val="nil"/>
              <w:right w:val="single" w:sz="4" w:space="0" w:color="auto"/>
            </w:tcBorders>
          </w:tcPr>
          <w:p w14:paraId="589C113E"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64E6032" w14:textId="77777777" w:rsidR="003B653B" w:rsidRPr="000712E3" w:rsidRDefault="003B653B" w:rsidP="003B653B">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37CD54DA"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5B3CFE3E"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4DF28290"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6B87B9AF"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50EB5394" w14:textId="77777777" w:rsidR="003B653B" w:rsidRPr="000712E3" w:rsidRDefault="003B653B" w:rsidP="003B653B">
            <w:pPr>
              <w:pStyle w:val="TAC"/>
            </w:pPr>
            <w:r w:rsidRPr="000712E3">
              <w:t>No</w:t>
            </w:r>
          </w:p>
        </w:tc>
      </w:tr>
      <w:tr w:rsidR="003B653B" w:rsidRPr="000712E3" w14:paraId="3F280373" w14:textId="77777777" w:rsidTr="00BB1341">
        <w:trPr>
          <w:trHeight w:val="47"/>
        </w:trPr>
        <w:tc>
          <w:tcPr>
            <w:tcW w:w="2268" w:type="dxa"/>
            <w:tcBorders>
              <w:top w:val="nil"/>
              <w:left w:val="single" w:sz="4" w:space="0" w:color="auto"/>
              <w:bottom w:val="nil"/>
              <w:right w:val="single" w:sz="4" w:space="0" w:color="auto"/>
            </w:tcBorders>
          </w:tcPr>
          <w:p w14:paraId="5B184BCF"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E212408"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8702CF5"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32799BFB"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7E61B203"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04F72863"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8D504DB" w14:textId="77777777" w:rsidR="003B653B" w:rsidRPr="000712E3" w:rsidRDefault="003B653B" w:rsidP="003B653B">
            <w:pPr>
              <w:pStyle w:val="TAC"/>
            </w:pPr>
            <w:r w:rsidRPr="000712E3">
              <w:t>No</w:t>
            </w:r>
          </w:p>
        </w:tc>
      </w:tr>
      <w:tr w:rsidR="003B653B" w:rsidRPr="000712E3" w14:paraId="45DFC0FC" w14:textId="77777777" w:rsidTr="00BB1341">
        <w:trPr>
          <w:trHeight w:val="47"/>
        </w:trPr>
        <w:tc>
          <w:tcPr>
            <w:tcW w:w="2268" w:type="dxa"/>
            <w:tcBorders>
              <w:top w:val="nil"/>
              <w:left w:val="single" w:sz="4" w:space="0" w:color="auto"/>
              <w:bottom w:val="single" w:sz="4" w:space="0" w:color="auto"/>
              <w:right w:val="single" w:sz="4" w:space="0" w:color="auto"/>
            </w:tcBorders>
          </w:tcPr>
          <w:p w14:paraId="7D192DF6"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A0538BE"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55EACF6"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5C1E2E56"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0CE47256"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302FF98"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15144675" w14:textId="77777777" w:rsidR="003B653B" w:rsidRPr="000712E3" w:rsidRDefault="003B653B" w:rsidP="003B653B">
            <w:pPr>
              <w:pStyle w:val="TAC"/>
            </w:pPr>
            <w:r w:rsidRPr="000712E3">
              <w:t>No</w:t>
            </w:r>
          </w:p>
        </w:tc>
      </w:tr>
      <w:tr w:rsidR="003B653B" w:rsidRPr="000712E3" w14:paraId="4BCB0736"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33FB4C27" w14:textId="77777777" w:rsidR="003B653B" w:rsidRPr="000712E3" w:rsidRDefault="003B653B" w:rsidP="003B653B">
            <w:pPr>
              <w:pStyle w:val="TAC"/>
              <w:rPr>
                <w:lang w:eastAsia="fi-FI"/>
              </w:rPr>
            </w:pPr>
            <w:r w:rsidRPr="000712E3">
              <w:rPr>
                <w:lang w:eastAsia="fi-FI"/>
              </w:rPr>
              <w:t>DC_3A-42A_n257H</w:t>
            </w:r>
          </w:p>
        </w:tc>
        <w:tc>
          <w:tcPr>
            <w:tcW w:w="1701" w:type="dxa"/>
            <w:tcBorders>
              <w:top w:val="single" w:sz="4" w:space="0" w:color="auto"/>
              <w:left w:val="single" w:sz="4" w:space="0" w:color="auto"/>
              <w:bottom w:val="single" w:sz="4" w:space="0" w:color="auto"/>
              <w:right w:val="single" w:sz="4" w:space="0" w:color="auto"/>
            </w:tcBorders>
            <w:hideMark/>
          </w:tcPr>
          <w:p w14:paraId="4AA54E62" w14:textId="77777777" w:rsidR="003B653B" w:rsidRPr="000712E3" w:rsidRDefault="003B653B" w:rsidP="003B653B">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2BCD3C0"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611457E5"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647CE2A7"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2610012D"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F09F363" w14:textId="77777777" w:rsidR="003B653B" w:rsidRPr="000712E3" w:rsidRDefault="003B653B" w:rsidP="003B653B">
            <w:pPr>
              <w:pStyle w:val="TAC"/>
            </w:pPr>
            <w:r w:rsidRPr="000712E3">
              <w:t>No</w:t>
            </w:r>
          </w:p>
        </w:tc>
      </w:tr>
      <w:tr w:rsidR="003B653B" w:rsidRPr="000712E3" w14:paraId="700461B3" w14:textId="77777777" w:rsidTr="00BB1341">
        <w:trPr>
          <w:trHeight w:val="47"/>
        </w:trPr>
        <w:tc>
          <w:tcPr>
            <w:tcW w:w="2268" w:type="dxa"/>
            <w:tcBorders>
              <w:top w:val="nil"/>
              <w:left w:val="single" w:sz="4" w:space="0" w:color="auto"/>
              <w:bottom w:val="nil"/>
              <w:right w:val="single" w:sz="4" w:space="0" w:color="auto"/>
            </w:tcBorders>
          </w:tcPr>
          <w:p w14:paraId="46E0922F"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05500AC" w14:textId="77777777" w:rsidR="003B653B" w:rsidRPr="000712E3" w:rsidRDefault="003B653B" w:rsidP="003B653B">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8079A07"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66ACECAF"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1300F63B"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26F2E431"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4F28EC77" w14:textId="77777777" w:rsidR="003B653B" w:rsidRPr="000712E3" w:rsidRDefault="003B653B" w:rsidP="003B653B">
            <w:pPr>
              <w:pStyle w:val="TAC"/>
            </w:pPr>
            <w:r w:rsidRPr="000712E3">
              <w:t>No</w:t>
            </w:r>
          </w:p>
        </w:tc>
      </w:tr>
      <w:tr w:rsidR="003B653B" w:rsidRPr="000712E3" w14:paraId="6A7740A5" w14:textId="77777777" w:rsidTr="00BB1341">
        <w:trPr>
          <w:trHeight w:val="47"/>
        </w:trPr>
        <w:tc>
          <w:tcPr>
            <w:tcW w:w="2268" w:type="dxa"/>
            <w:tcBorders>
              <w:top w:val="nil"/>
              <w:left w:val="single" w:sz="4" w:space="0" w:color="auto"/>
              <w:bottom w:val="nil"/>
              <w:right w:val="single" w:sz="4" w:space="0" w:color="auto"/>
            </w:tcBorders>
          </w:tcPr>
          <w:p w14:paraId="73251360"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6533BF" w14:textId="77777777" w:rsidR="003B653B" w:rsidRPr="000712E3" w:rsidRDefault="003B653B" w:rsidP="003B653B">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757F198C"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2804171B"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3FF73B67"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AAEBB08"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6C49E8DC" w14:textId="77777777" w:rsidR="003B653B" w:rsidRPr="000712E3" w:rsidRDefault="003B653B" w:rsidP="003B653B">
            <w:pPr>
              <w:pStyle w:val="TAC"/>
            </w:pPr>
            <w:r w:rsidRPr="000712E3">
              <w:t>No</w:t>
            </w:r>
          </w:p>
        </w:tc>
      </w:tr>
      <w:tr w:rsidR="003B653B" w:rsidRPr="000712E3" w14:paraId="045C182B" w14:textId="77777777" w:rsidTr="00BB1341">
        <w:trPr>
          <w:trHeight w:val="47"/>
        </w:trPr>
        <w:tc>
          <w:tcPr>
            <w:tcW w:w="2268" w:type="dxa"/>
            <w:tcBorders>
              <w:top w:val="nil"/>
              <w:left w:val="single" w:sz="4" w:space="0" w:color="auto"/>
              <w:bottom w:val="nil"/>
              <w:right w:val="single" w:sz="4" w:space="0" w:color="auto"/>
            </w:tcBorders>
          </w:tcPr>
          <w:p w14:paraId="7BF7FC8A"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3A02AF9" w14:textId="77777777" w:rsidR="003B653B" w:rsidRPr="000712E3" w:rsidRDefault="003B653B" w:rsidP="003B653B">
            <w:pPr>
              <w:pStyle w:val="TAC"/>
              <w:rPr>
                <w:lang w:eastAsia="fi-FI"/>
              </w:rPr>
            </w:pPr>
            <w:r w:rsidRPr="000712E3">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29D8193"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4F80CCA1"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1B37095E"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296F1C90"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26A789BE" w14:textId="77777777" w:rsidR="003B653B" w:rsidRPr="000712E3" w:rsidRDefault="003B653B" w:rsidP="003B653B">
            <w:pPr>
              <w:pStyle w:val="TAC"/>
            </w:pPr>
            <w:r w:rsidRPr="000712E3">
              <w:t>No</w:t>
            </w:r>
          </w:p>
        </w:tc>
      </w:tr>
      <w:tr w:rsidR="003B653B" w:rsidRPr="000712E3" w14:paraId="41F66F91" w14:textId="77777777" w:rsidTr="00BB1341">
        <w:trPr>
          <w:trHeight w:val="47"/>
        </w:trPr>
        <w:tc>
          <w:tcPr>
            <w:tcW w:w="2268" w:type="dxa"/>
            <w:tcBorders>
              <w:top w:val="nil"/>
              <w:left w:val="single" w:sz="4" w:space="0" w:color="auto"/>
              <w:bottom w:val="nil"/>
              <w:right w:val="single" w:sz="4" w:space="0" w:color="auto"/>
            </w:tcBorders>
          </w:tcPr>
          <w:p w14:paraId="5C17CA70"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7BE19F5"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2F69BBA"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79C11299"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7EF3644D"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5A5BCD64"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EE35311" w14:textId="77777777" w:rsidR="003B653B" w:rsidRPr="000712E3" w:rsidRDefault="003B653B" w:rsidP="003B653B">
            <w:pPr>
              <w:pStyle w:val="TAC"/>
            </w:pPr>
            <w:r w:rsidRPr="000712E3">
              <w:t>No</w:t>
            </w:r>
          </w:p>
        </w:tc>
      </w:tr>
      <w:tr w:rsidR="003B653B" w:rsidRPr="000712E3" w14:paraId="104E85D8" w14:textId="77777777" w:rsidTr="00BB1341">
        <w:trPr>
          <w:trHeight w:val="47"/>
        </w:trPr>
        <w:tc>
          <w:tcPr>
            <w:tcW w:w="2268" w:type="dxa"/>
            <w:tcBorders>
              <w:top w:val="nil"/>
              <w:left w:val="single" w:sz="4" w:space="0" w:color="auto"/>
              <w:bottom w:val="single" w:sz="4" w:space="0" w:color="auto"/>
              <w:right w:val="single" w:sz="4" w:space="0" w:color="auto"/>
            </w:tcBorders>
          </w:tcPr>
          <w:p w14:paraId="2622F6F4"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668A9FC"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84DFCFE"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02EF6AF4"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35E6BB7A"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6FB310EF"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439D9AF5" w14:textId="77777777" w:rsidR="003B653B" w:rsidRPr="000712E3" w:rsidRDefault="003B653B" w:rsidP="003B653B">
            <w:pPr>
              <w:pStyle w:val="TAC"/>
            </w:pPr>
            <w:r w:rsidRPr="000712E3">
              <w:t>No</w:t>
            </w:r>
          </w:p>
        </w:tc>
      </w:tr>
      <w:tr w:rsidR="003B653B" w:rsidRPr="000712E3" w14:paraId="64B98662"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2F7164F8" w14:textId="77777777" w:rsidR="003B653B" w:rsidRPr="000712E3" w:rsidRDefault="003B653B" w:rsidP="003B653B">
            <w:pPr>
              <w:pStyle w:val="TAC"/>
              <w:rPr>
                <w:lang w:eastAsia="fi-FI"/>
              </w:rPr>
            </w:pPr>
            <w:r w:rsidRPr="000712E3">
              <w:rPr>
                <w:lang w:eastAsia="fi-FI"/>
              </w:rPr>
              <w:t>DC_3A-42A_n257I</w:t>
            </w:r>
          </w:p>
        </w:tc>
        <w:tc>
          <w:tcPr>
            <w:tcW w:w="1701" w:type="dxa"/>
            <w:tcBorders>
              <w:top w:val="single" w:sz="4" w:space="0" w:color="auto"/>
              <w:left w:val="single" w:sz="4" w:space="0" w:color="auto"/>
              <w:bottom w:val="single" w:sz="4" w:space="0" w:color="auto"/>
              <w:right w:val="single" w:sz="4" w:space="0" w:color="auto"/>
            </w:tcBorders>
            <w:hideMark/>
          </w:tcPr>
          <w:p w14:paraId="2C3B4C18" w14:textId="77777777" w:rsidR="003B653B" w:rsidRPr="000712E3" w:rsidRDefault="003B653B" w:rsidP="003B653B">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9E311ED"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1733AFCE"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34EC2B4F"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63463563"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77AFFF1" w14:textId="77777777" w:rsidR="003B653B" w:rsidRPr="000712E3" w:rsidRDefault="003B653B" w:rsidP="003B653B">
            <w:pPr>
              <w:pStyle w:val="TAC"/>
            </w:pPr>
            <w:r w:rsidRPr="000712E3">
              <w:t>No</w:t>
            </w:r>
          </w:p>
        </w:tc>
      </w:tr>
      <w:tr w:rsidR="003B653B" w:rsidRPr="000712E3" w14:paraId="2F2FFB30" w14:textId="77777777" w:rsidTr="00BB1341">
        <w:trPr>
          <w:trHeight w:val="47"/>
        </w:trPr>
        <w:tc>
          <w:tcPr>
            <w:tcW w:w="2268" w:type="dxa"/>
            <w:tcBorders>
              <w:top w:val="nil"/>
              <w:left w:val="single" w:sz="4" w:space="0" w:color="auto"/>
              <w:bottom w:val="nil"/>
              <w:right w:val="single" w:sz="4" w:space="0" w:color="auto"/>
            </w:tcBorders>
          </w:tcPr>
          <w:p w14:paraId="3C654288"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3B62896" w14:textId="77777777" w:rsidR="003B653B" w:rsidRPr="000712E3" w:rsidRDefault="003B653B" w:rsidP="003B653B">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E3FB96A"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7DB8F6D0"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3BE18B90"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56B3F2D8"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0783903" w14:textId="77777777" w:rsidR="003B653B" w:rsidRPr="000712E3" w:rsidRDefault="003B653B" w:rsidP="003B653B">
            <w:pPr>
              <w:pStyle w:val="TAC"/>
            </w:pPr>
            <w:r w:rsidRPr="000712E3">
              <w:t>No</w:t>
            </w:r>
          </w:p>
        </w:tc>
      </w:tr>
      <w:tr w:rsidR="003B653B" w:rsidRPr="000712E3" w14:paraId="09F2014E" w14:textId="77777777" w:rsidTr="00BB1341">
        <w:trPr>
          <w:trHeight w:val="47"/>
        </w:trPr>
        <w:tc>
          <w:tcPr>
            <w:tcW w:w="2268" w:type="dxa"/>
            <w:tcBorders>
              <w:top w:val="nil"/>
              <w:left w:val="single" w:sz="4" w:space="0" w:color="auto"/>
              <w:bottom w:val="nil"/>
              <w:right w:val="single" w:sz="4" w:space="0" w:color="auto"/>
            </w:tcBorders>
          </w:tcPr>
          <w:p w14:paraId="5EC424C5"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5C38C95" w14:textId="77777777" w:rsidR="003B653B" w:rsidRPr="000712E3" w:rsidRDefault="003B653B" w:rsidP="003B653B">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9F50300"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2780ECCB"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180900C3"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2C6F0A97"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3AF5FCDA" w14:textId="77777777" w:rsidR="003B653B" w:rsidRPr="000712E3" w:rsidRDefault="003B653B" w:rsidP="003B653B">
            <w:pPr>
              <w:pStyle w:val="TAC"/>
            </w:pPr>
            <w:r w:rsidRPr="000712E3">
              <w:t>No</w:t>
            </w:r>
          </w:p>
        </w:tc>
      </w:tr>
      <w:tr w:rsidR="003B653B" w:rsidRPr="000712E3" w14:paraId="7493918A" w14:textId="77777777" w:rsidTr="00BB1341">
        <w:trPr>
          <w:trHeight w:val="47"/>
        </w:trPr>
        <w:tc>
          <w:tcPr>
            <w:tcW w:w="2268" w:type="dxa"/>
            <w:tcBorders>
              <w:top w:val="nil"/>
              <w:left w:val="single" w:sz="4" w:space="0" w:color="auto"/>
              <w:bottom w:val="nil"/>
              <w:right w:val="single" w:sz="4" w:space="0" w:color="auto"/>
            </w:tcBorders>
          </w:tcPr>
          <w:p w14:paraId="2428B31A"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6BB4E7" w14:textId="77777777" w:rsidR="003B653B" w:rsidRPr="000712E3" w:rsidRDefault="003B653B" w:rsidP="003B653B">
            <w:pPr>
              <w:pStyle w:val="TAC"/>
              <w:rPr>
                <w:lang w:eastAsia="fi-FI"/>
              </w:rPr>
            </w:pPr>
            <w:r w:rsidRPr="000712E3">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707CE31"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317E2A8F"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03373FC"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60F561B0"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40B1804B" w14:textId="77777777" w:rsidR="003B653B" w:rsidRPr="000712E3" w:rsidRDefault="003B653B" w:rsidP="003B653B">
            <w:pPr>
              <w:pStyle w:val="TAC"/>
            </w:pPr>
            <w:r w:rsidRPr="000712E3">
              <w:t>No</w:t>
            </w:r>
          </w:p>
        </w:tc>
      </w:tr>
      <w:tr w:rsidR="003B653B" w:rsidRPr="000712E3" w14:paraId="6C22EC5E" w14:textId="77777777" w:rsidTr="00BB1341">
        <w:trPr>
          <w:trHeight w:val="47"/>
        </w:trPr>
        <w:tc>
          <w:tcPr>
            <w:tcW w:w="2268" w:type="dxa"/>
            <w:tcBorders>
              <w:top w:val="nil"/>
              <w:left w:val="single" w:sz="4" w:space="0" w:color="auto"/>
              <w:bottom w:val="nil"/>
              <w:right w:val="single" w:sz="4" w:space="0" w:color="auto"/>
            </w:tcBorders>
          </w:tcPr>
          <w:p w14:paraId="5C43423C"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B50CF3E" w14:textId="77777777" w:rsidR="003B653B" w:rsidRPr="000712E3" w:rsidRDefault="003B653B" w:rsidP="003B653B">
            <w:pPr>
              <w:pStyle w:val="TAC"/>
              <w:rPr>
                <w:lang w:eastAsia="fi-FI"/>
              </w:rPr>
            </w:pPr>
            <w:r w:rsidRPr="000712E3">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062B3007"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41DE405A"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0657A54D"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6B6D1DF6"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54235FE6" w14:textId="77777777" w:rsidR="003B653B" w:rsidRPr="000712E3" w:rsidRDefault="003B653B" w:rsidP="003B653B">
            <w:pPr>
              <w:pStyle w:val="TAC"/>
            </w:pPr>
            <w:r w:rsidRPr="000712E3">
              <w:t>No</w:t>
            </w:r>
          </w:p>
        </w:tc>
      </w:tr>
      <w:tr w:rsidR="003B653B" w:rsidRPr="000712E3" w14:paraId="4F8D4F8F" w14:textId="77777777" w:rsidTr="00BB1341">
        <w:trPr>
          <w:trHeight w:val="47"/>
        </w:trPr>
        <w:tc>
          <w:tcPr>
            <w:tcW w:w="2268" w:type="dxa"/>
            <w:tcBorders>
              <w:top w:val="nil"/>
              <w:left w:val="single" w:sz="4" w:space="0" w:color="auto"/>
              <w:bottom w:val="nil"/>
              <w:right w:val="single" w:sz="4" w:space="0" w:color="auto"/>
            </w:tcBorders>
          </w:tcPr>
          <w:p w14:paraId="12D2CEFB"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5B3E56"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3734A34"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48F26204"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15A704FA"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4376B646"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C3B71E6" w14:textId="77777777" w:rsidR="003B653B" w:rsidRPr="000712E3" w:rsidRDefault="003B653B" w:rsidP="003B653B">
            <w:pPr>
              <w:pStyle w:val="TAC"/>
            </w:pPr>
            <w:r w:rsidRPr="000712E3">
              <w:t>No</w:t>
            </w:r>
          </w:p>
        </w:tc>
      </w:tr>
      <w:tr w:rsidR="003B653B" w:rsidRPr="000712E3" w14:paraId="3A41E0E1" w14:textId="77777777" w:rsidTr="00BB1341">
        <w:trPr>
          <w:trHeight w:val="47"/>
        </w:trPr>
        <w:tc>
          <w:tcPr>
            <w:tcW w:w="2268" w:type="dxa"/>
            <w:tcBorders>
              <w:top w:val="nil"/>
              <w:left w:val="single" w:sz="4" w:space="0" w:color="auto"/>
              <w:bottom w:val="single" w:sz="4" w:space="0" w:color="auto"/>
              <w:right w:val="single" w:sz="4" w:space="0" w:color="auto"/>
            </w:tcBorders>
          </w:tcPr>
          <w:p w14:paraId="7B31F3F7"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6954D3"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1E7F380" w14:textId="77777777" w:rsidR="003B653B" w:rsidRPr="000712E3" w:rsidRDefault="003B653B" w:rsidP="003B653B">
            <w:pPr>
              <w:pStyle w:val="TAC"/>
            </w:pPr>
            <w:r w:rsidRPr="000712E3">
              <w:t>CA_3A-42A</w:t>
            </w:r>
          </w:p>
        </w:tc>
        <w:tc>
          <w:tcPr>
            <w:tcW w:w="1418" w:type="dxa"/>
            <w:tcBorders>
              <w:top w:val="single" w:sz="4" w:space="0" w:color="auto"/>
              <w:left w:val="single" w:sz="4" w:space="0" w:color="auto"/>
              <w:bottom w:val="single" w:sz="4" w:space="0" w:color="auto"/>
              <w:right w:val="single" w:sz="4" w:space="0" w:color="auto"/>
            </w:tcBorders>
            <w:hideMark/>
          </w:tcPr>
          <w:p w14:paraId="4A754EF7"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11632EED"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50C01BB"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8AB2F49" w14:textId="77777777" w:rsidR="003B653B" w:rsidRPr="000712E3" w:rsidRDefault="003B653B" w:rsidP="003B653B">
            <w:pPr>
              <w:pStyle w:val="TAC"/>
            </w:pPr>
            <w:r w:rsidRPr="000712E3">
              <w:t>No</w:t>
            </w:r>
          </w:p>
        </w:tc>
      </w:tr>
      <w:tr w:rsidR="003B653B" w:rsidRPr="000712E3" w14:paraId="3646CBC8"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0C5CFE05" w14:textId="77777777" w:rsidR="003B653B" w:rsidRPr="000712E3" w:rsidRDefault="003B653B" w:rsidP="003B653B">
            <w:pPr>
              <w:pStyle w:val="TAC"/>
            </w:pPr>
            <w:r w:rsidRPr="000712E3">
              <w:t>DC_3A-42C_n257A</w:t>
            </w:r>
          </w:p>
        </w:tc>
        <w:tc>
          <w:tcPr>
            <w:tcW w:w="1701" w:type="dxa"/>
            <w:tcBorders>
              <w:top w:val="single" w:sz="4" w:space="0" w:color="auto"/>
              <w:left w:val="single" w:sz="4" w:space="0" w:color="auto"/>
              <w:bottom w:val="single" w:sz="4" w:space="0" w:color="auto"/>
              <w:right w:val="single" w:sz="4" w:space="0" w:color="auto"/>
            </w:tcBorders>
            <w:hideMark/>
          </w:tcPr>
          <w:p w14:paraId="6689B6F8" w14:textId="77777777" w:rsidR="003B653B" w:rsidRPr="000712E3" w:rsidRDefault="003B653B" w:rsidP="003B653B">
            <w:pPr>
              <w:pStyle w:val="TAC"/>
            </w:pPr>
            <w:r w:rsidRPr="000712E3">
              <w:t>DC_3A_n257A</w:t>
            </w:r>
          </w:p>
        </w:tc>
        <w:tc>
          <w:tcPr>
            <w:tcW w:w="1418" w:type="dxa"/>
            <w:tcBorders>
              <w:top w:val="single" w:sz="4" w:space="0" w:color="auto"/>
              <w:left w:val="single" w:sz="4" w:space="0" w:color="auto"/>
              <w:bottom w:val="single" w:sz="4" w:space="0" w:color="auto"/>
              <w:right w:val="single" w:sz="4" w:space="0" w:color="auto"/>
            </w:tcBorders>
            <w:hideMark/>
          </w:tcPr>
          <w:p w14:paraId="4C3D27ED"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61319526"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4633BBC7"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49B7AD7D"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6877957" w14:textId="77777777" w:rsidR="003B653B" w:rsidRPr="000712E3" w:rsidRDefault="003B653B" w:rsidP="003B653B">
            <w:pPr>
              <w:pStyle w:val="TAC"/>
            </w:pPr>
            <w:r w:rsidRPr="000712E3">
              <w:t>No</w:t>
            </w:r>
          </w:p>
        </w:tc>
      </w:tr>
      <w:tr w:rsidR="003B653B" w:rsidRPr="000712E3" w14:paraId="4F876049" w14:textId="77777777" w:rsidTr="00BB1341">
        <w:trPr>
          <w:trHeight w:val="47"/>
        </w:trPr>
        <w:tc>
          <w:tcPr>
            <w:tcW w:w="2268" w:type="dxa"/>
            <w:tcBorders>
              <w:top w:val="nil"/>
              <w:left w:val="single" w:sz="4" w:space="0" w:color="auto"/>
              <w:bottom w:val="single" w:sz="4" w:space="0" w:color="auto"/>
              <w:right w:val="single" w:sz="4" w:space="0" w:color="auto"/>
            </w:tcBorders>
          </w:tcPr>
          <w:p w14:paraId="550494F1"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D2C0DC" w14:textId="77777777" w:rsidR="003B653B" w:rsidRPr="000712E3" w:rsidRDefault="003B653B" w:rsidP="003B653B">
            <w:pPr>
              <w:pStyle w:val="TAC"/>
            </w:pPr>
            <w:r w:rsidRPr="000712E3">
              <w:t>DC_42A_n257A</w:t>
            </w:r>
          </w:p>
        </w:tc>
        <w:tc>
          <w:tcPr>
            <w:tcW w:w="1418" w:type="dxa"/>
            <w:tcBorders>
              <w:top w:val="single" w:sz="4" w:space="0" w:color="auto"/>
              <w:left w:val="single" w:sz="4" w:space="0" w:color="auto"/>
              <w:bottom w:val="single" w:sz="4" w:space="0" w:color="auto"/>
              <w:right w:val="single" w:sz="4" w:space="0" w:color="auto"/>
            </w:tcBorders>
            <w:hideMark/>
          </w:tcPr>
          <w:p w14:paraId="4F3D938F"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0852B469"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67DFE35A"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321F147"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831F4C1" w14:textId="77777777" w:rsidR="003B653B" w:rsidRPr="000712E3" w:rsidRDefault="003B653B" w:rsidP="003B653B">
            <w:pPr>
              <w:pStyle w:val="TAC"/>
            </w:pPr>
            <w:r w:rsidRPr="000712E3">
              <w:t>No</w:t>
            </w:r>
          </w:p>
        </w:tc>
      </w:tr>
      <w:tr w:rsidR="003B653B" w:rsidRPr="000712E3" w14:paraId="55423232"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1785B800" w14:textId="77777777" w:rsidR="003B653B" w:rsidRPr="000712E3" w:rsidRDefault="003B653B" w:rsidP="003B653B">
            <w:pPr>
              <w:pStyle w:val="TAC"/>
              <w:rPr>
                <w:lang w:eastAsia="fi-FI"/>
              </w:rPr>
            </w:pPr>
            <w:r w:rsidRPr="000712E3">
              <w:rPr>
                <w:lang w:eastAsia="fi-FI"/>
              </w:rPr>
              <w:t>DC_3A-42C_n257G</w:t>
            </w:r>
          </w:p>
        </w:tc>
        <w:tc>
          <w:tcPr>
            <w:tcW w:w="1701" w:type="dxa"/>
            <w:tcBorders>
              <w:top w:val="single" w:sz="4" w:space="0" w:color="auto"/>
              <w:left w:val="single" w:sz="4" w:space="0" w:color="auto"/>
              <w:bottom w:val="single" w:sz="4" w:space="0" w:color="auto"/>
              <w:right w:val="single" w:sz="4" w:space="0" w:color="auto"/>
            </w:tcBorders>
            <w:hideMark/>
          </w:tcPr>
          <w:p w14:paraId="7FF0858E" w14:textId="77777777" w:rsidR="003B653B" w:rsidRPr="000712E3" w:rsidRDefault="003B653B" w:rsidP="003B653B">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9408335"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4AF67460"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6BDB64D5"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5AB8370A"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824579E" w14:textId="77777777" w:rsidR="003B653B" w:rsidRPr="000712E3" w:rsidRDefault="003B653B" w:rsidP="003B653B">
            <w:pPr>
              <w:pStyle w:val="TAC"/>
            </w:pPr>
            <w:r w:rsidRPr="000712E3">
              <w:t>No</w:t>
            </w:r>
          </w:p>
        </w:tc>
      </w:tr>
      <w:tr w:rsidR="003B653B" w:rsidRPr="000712E3" w14:paraId="574C619D" w14:textId="77777777" w:rsidTr="00BB1341">
        <w:trPr>
          <w:trHeight w:val="47"/>
        </w:trPr>
        <w:tc>
          <w:tcPr>
            <w:tcW w:w="2268" w:type="dxa"/>
            <w:tcBorders>
              <w:top w:val="nil"/>
              <w:left w:val="single" w:sz="4" w:space="0" w:color="auto"/>
              <w:bottom w:val="nil"/>
              <w:right w:val="single" w:sz="4" w:space="0" w:color="auto"/>
            </w:tcBorders>
          </w:tcPr>
          <w:p w14:paraId="678C9449"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721927C" w14:textId="77777777" w:rsidR="003B653B" w:rsidRPr="000712E3" w:rsidRDefault="003B653B" w:rsidP="003B653B">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DFD49FA"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790BFF17"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5C461E8C"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90ED12E"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187B8FE7" w14:textId="77777777" w:rsidR="003B653B" w:rsidRPr="000712E3" w:rsidRDefault="003B653B" w:rsidP="003B653B">
            <w:pPr>
              <w:pStyle w:val="TAC"/>
            </w:pPr>
            <w:r w:rsidRPr="000712E3">
              <w:t>No</w:t>
            </w:r>
          </w:p>
        </w:tc>
      </w:tr>
      <w:tr w:rsidR="003B653B" w:rsidRPr="000712E3" w14:paraId="4E5A1519" w14:textId="77777777" w:rsidTr="00BB1341">
        <w:trPr>
          <w:trHeight w:val="47"/>
        </w:trPr>
        <w:tc>
          <w:tcPr>
            <w:tcW w:w="2268" w:type="dxa"/>
            <w:tcBorders>
              <w:top w:val="nil"/>
              <w:left w:val="single" w:sz="4" w:space="0" w:color="auto"/>
              <w:bottom w:val="nil"/>
              <w:right w:val="single" w:sz="4" w:space="0" w:color="auto"/>
            </w:tcBorders>
          </w:tcPr>
          <w:p w14:paraId="2849B5EE"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D52289" w14:textId="77777777" w:rsidR="003B653B" w:rsidRPr="000712E3" w:rsidRDefault="003B653B" w:rsidP="003B653B">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19AA8A7"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6544E210"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1EA16006"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2FED8259"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45AE64B4" w14:textId="77777777" w:rsidR="003B653B" w:rsidRPr="000712E3" w:rsidRDefault="003B653B" w:rsidP="003B653B">
            <w:pPr>
              <w:pStyle w:val="TAC"/>
            </w:pPr>
            <w:r w:rsidRPr="000712E3">
              <w:t>No</w:t>
            </w:r>
          </w:p>
        </w:tc>
      </w:tr>
      <w:tr w:rsidR="003B653B" w:rsidRPr="000712E3" w14:paraId="4EEF405C" w14:textId="77777777" w:rsidTr="00BB1341">
        <w:trPr>
          <w:trHeight w:val="47"/>
        </w:trPr>
        <w:tc>
          <w:tcPr>
            <w:tcW w:w="2268" w:type="dxa"/>
            <w:tcBorders>
              <w:top w:val="nil"/>
              <w:left w:val="single" w:sz="4" w:space="0" w:color="auto"/>
              <w:bottom w:val="nil"/>
              <w:right w:val="single" w:sz="4" w:space="0" w:color="auto"/>
            </w:tcBorders>
          </w:tcPr>
          <w:p w14:paraId="70E83366"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708CFA9"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81346C2"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268E5B71"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3E56C528"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1D677D5"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BBFFA39" w14:textId="77777777" w:rsidR="003B653B" w:rsidRPr="000712E3" w:rsidRDefault="003B653B" w:rsidP="003B653B">
            <w:pPr>
              <w:pStyle w:val="TAC"/>
            </w:pPr>
            <w:r w:rsidRPr="000712E3">
              <w:t>No</w:t>
            </w:r>
          </w:p>
        </w:tc>
      </w:tr>
      <w:tr w:rsidR="003B653B" w:rsidRPr="000712E3" w14:paraId="3F96D449" w14:textId="77777777" w:rsidTr="00BB1341">
        <w:trPr>
          <w:trHeight w:val="47"/>
        </w:trPr>
        <w:tc>
          <w:tcPr>
            <w:tcW w:w="2268" w:type="dxa"/>
            <w:tcBorders>
              <w:top w:val="nil"/>
              <w:left w:val="single" w:sz="4" w:space="0" w:color="auto"/>
              <w:bottom w:val="single" w:sz="4" w:space="0" w:color="auto"/>
              <w:right w:val="single" w:sz="4" w:space="0" w:color="auto"/>
            </w:tcBorders>
          </w:tcPr>
          <w:p w14:paraId="4B84F997"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767EC79"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8E7B6E5"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6C606055"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485C8182"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FE12FF8"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1CFA0B79" w14:textId="77777777" w:rsidR="003B653B" w:rsidRPr="000712E3" w:rsidRDefault="003B653B" w:rsidP="003B653B">
            <w:pPr>
              <w:pStyle w:val="TAC"/>
            </w:pPr>
            <w:r w:rsidRPr="000712E3">
              <w:t>No</w:t>
            </w:r>
          </w:p>
        </w:tc>
      </w:tr>
      <w:tr w:rsidR="003B653B" w:rsidRPr="000712E3" w14:paraId="57430061"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185AB842" w14:textId="77777777" w:rsidR="003B653B" w:rsidRPr="000712E3" w:rsidRDefault="003B653B" w:rsidP="003B653B">
            <w:pPr>
              <w:pStyle w:val="TAC"/>
              <w:rPr>
                <w:lang w:eastAsia="fi-FI"/>
              </w:rPr>
            </w:pPr>
            <w:r w:rsidRPr="000712E3">
              <w:rPr>
                <w:lang w:eastAsia="fi-FI"/>
              </w:rPr>
              <w:t>DC_3A-42C_n257H</w:t>
            </w:r>
          </w:p>
        </w:tc>
        <w:tc>
          <w:tcPr>
            <w:tcW w:w="1701" w:type="dxa"/>
            <w:tcBorders>
              <w:top w:val="single" w:sz="4" w:space="0" w:color="auto"/>
              <w:left w:val="single" w:sz="4" w:space="0" w:color="auto"/>
              <w:bottom w:val="single" w:sz="4" w:space="0" w:color="auto"/>
              <w:right w:val="single" w:sz="4" w:space="0" w:color="auto"/>
            </w:tcBorders>
            <w:hideMark/>
          </w:tcPr>
          <w:p w14:paraId="6B5B773E" w14:textId="77777777" w:rsidR="003B653B" w:rsidRPr="000712E3" w:rsidRDefault="003B653B" w:rsidP="003B653B">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EFA795D"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5A0EB7BB"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01AB5DB3"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26364A8F"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BD72214" w14:textId="77777777" w:rsidR="003B653B" w:rsidRPr="000712E3" w:rsidRDefault="003B653B" w:rsidP="003B653B">
            <w:pPr>
              <w:pStyle w:val="TAC"/>
            </w:pPr>
            <w:r w:rsidRPr="000712E3">
              <w:t>No</w:t>
            </w:r>
          </w:p>
        </w:tc>
      </w:tr>
      <w:tr w:rsidR="003B653B" w:rsidRPr="000712E3" w14:paraId="24C4D2A5" w14:textId="77777777" w:rsidTr="00BB1341">
        <w:trPr>
          <w:trHeight w:val="47"/>
        </w:trPr>
        <w:tc>
          <w:tcPr>
            <w:tcW w:w="2268" w:type="dxa"/>
            <w:tcBorders>
              <w:top w:val="nil"/>
              <w:left w:val="single" w:sz="4" w:space="0" w:color="auto"/>
              <w:bottom w:val="nil"/>
              <w:right w:val="single" w:sz="4" w:space="0" w:color="auto"/>
            </w:tcBorders>
          </w:tcPr>
          <w:p w14:paraId="40725C09"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419417" w14:textId="77777777" w:rsidR="003B653B" w:rsidRPr="000712E3" w:rsidRDefault="003B653B" w:rsidP="003B653B">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34DB39DB"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59475801"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21080937"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4C563734"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2290B6E2" w14:textId="77777777" w:rsidR="003B653B" w:rsidRPr="000712E3" w:rsidRDefault="003B653B" w:rsidP="003B653B">
            <w:pPr>
              <w:pStyle w:val="TAC"/>
            </w:pPr>
            <w:r w:rsidRPr="000712E3">
              <w:t>No</w:t>
            </w:r>
          </w:p>
        </w:tc>
      </w:tr>
      <w:tr w:rsidR="003B653B" w:rsidRPr="000712E3" w14:paraId="059CA230" w14:textId="77777777" w:rsidTr="00BB1341">
        <w:trPr>
          <w:trHeight w:val="47"/>
        </w:trPr>
        <w:tc>
          <w:tcPr>
            <w:tcW w:w="2268" w:type="dxa"/>
            <w:tcBorders>
              <w:top w:val="nil"/>
              <w:left w:val="single" w:sz="4" w:space="0" w:color="auto"/>
              <w:bottom w:val="nil"/>
              <w:right w:val="single" w:sz="4" w:space="0" w:color="auto"/>
            </w:tcBorders>
          </w:tcPr>
          <w:p w14:paraId="2DD1D5EA"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60840E8" w14:textId="77777777" w:rsidR="003B653B" w:rsidRPr="000712E3" w:rsidRDefault="003B653B" w:rsidP="003B653B">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5AEE862"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0215EB38"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1DED813D"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3B83B5FD"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46E97790" w14:textId="77777777" w:rsidR="003B653B" w:rsidRPr="000712E3" w:rsidRDefault="003B653B" w:rsidP="003B653B">
            <w:pPr>
              <w:pStyle w:val="TAC"/>
            </w:pPr>
            <w:r w:rsidRPr="000712E3">
              <w:t>No</w:t>
            </w:r>
          </w:p>
        </w:tc>
      </w:tr>
      <w:tr w:rsidR="003B653B" w:rsidRPr="000712E3" w14:paraId="521992C1" w14:textId="77777777" w:rsidTr="00BB1341">
        <w:trPr>
          <w:trHeight w:val="47"/>
        </w:trPr>
        <w:tc>
          <w:tcPr>
            <w:tcW w:w="2268" w:type="dxa"/>
            <w:tcBorders>
              <w:top w:val="nil"/>
              <w:left w:val="single" w:sz="4" w:space="0" w:color="auto"/>
              <w:bottom w:val="nil"/>
              <w:right w:val="single" w:sz="4" w:space="0" w:color="auto"/>
            </w:tcBorders>
          </w:tcPr>
          <w:p w14:paraId="6506BADD"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E3BAFAA" w14:textId="77777777" w:rsidR="003B653B" w:rsidRPr="000712E3" w:rsidRDefault="003B653B" w:rsidP="003B653B">
            <w:pPr>
              <w:pStyle w:val="TAC"/>
              <w:rPr>
                <w:lang w:eastAsia="fi-FI"/>
              </w:rPr>
            </w:pPr>
            <w:r w:rsidRPr="000712E3">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2CEDE81"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353ADB39"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2DF8E3D0"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40486EB1"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35CB44C2" w14:textId="77777777" w:rsidR="003B653B" w:rsidRPr="000712E3" w:rsidRDefault="003B653B" w:rsidP="003B653B">
            <w:pPr>
              <w:pStyle w:val="TAC"/>
            </w:pPr>
            <w:r w:rsidRPr="000712E3">
              <w:t>No</w:t>
            </w:r>
          </w:p>
        </w:tc>
      </w:tr>
      <w:tr w:rsidR="003B653B" w:rsidRPr="000712E3" w14:paraId="07884D55" w14:textId="77777777" w:rsidTr="00BB1341">
        <w:trPr>
          <w:trHeight w:val="47"/>
        </w:trPr>
        <w:tc>
          <w:tcPr>
            <w:tcW w:w="2268" w:type="dxa"/>
            <w:tcBorders>
              <w:top w:val="nil"/>
              <w:left w:val="single" w:sz="4" w:space="0" w:color="auto"/>
              <w:bottom w:val="nil"/>
              <w:right w:val="single" w:sz="4" w:space="0" w:color="auto"/>
            </w:tcBorders>
          </w:tcPr>
          <w:p w14:paraId="3A1FCC82"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F55B42"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FBAF07C"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11A8821E"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08946DCD"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41450E17"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13A602D" w14:textId="77777777" w:rsidR="003B653B" w:rsidRPr="000712E3" w:rsidRDefault="003B653B" w:rsidP="003B653B">
            <w:pPr>
              <w:pStyle w:val="TAC"/>
            </w:pPr>
            <w:r w:rsidRPr="000712E3">
              <w:t>No</w:t>
            </w:r>
          </w:p>
        </w:tc>
      </w:tr>
      <w:tr w:rsidR="003B653B" w:rsidRPr="000712E3" w14:paraId="55F23A2F" w14:textId="77777777" w:rsidTr="00BB1341">
        <w:trPr>
          <w:trHeight w:val="47"/>
        </w:trPr>
        <w:tc>
          <w:tcPr>
            <w:tcW w:w="2268" w:type="dxa"/>
            <w:tcBorders>
              <w:top w:val="nil"/>
              <w:left w:val="single" w:sz="4" w:space="0" w:color="auto"/>
              <w:bottom w:val="single" w:sz="4" w:space="0" w:color="auto"/>
              <w:right w:val="single" w:sz="4" w:space="0" w:color="auto"/>
            </w:tcBorders>
          </w:tcPr>
          <w:p w14:paraId="130B6516"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731C11A"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AC9E08F"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7DB886D1"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2B18FAF6"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78606CBB"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26383912" w14:textId="77777777" w:rsidR="003B653B" w:rsidRPr="000712E3" w:rsidRDefault="003B653B" w:rsidP="003B653B">
            <w:pPr>
              <w:pStyle w:val="TAC"/>
            </w:pPr>
            <w:r w:rsidRPr="000712E3">
              <w:t>No</w:t>
            </w:r>
          </w:p>
        </w:tc>
      </w:tr>
      <w:tr w:rsidR="003B653B" w:rsidRPr="000712E3" w14:paraId="3CBEDE0B"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48AF0453" w14:textId="77777777" w:rsidR="003B653B" w:rsidRPr="000712E3" w:rsidRDefault="003B653B" w:rsidP="003B653B">
            <w:pPr>
              <w:pStyle w:val="TAC"/>
              <w:rPr>
                <w:lang w:eastAsia="fi-FI"/>
              </w:rPr>
            </w:pPr>
            <w:r w:rsidRPr="000712E3">
              <w:rPr>
                <w:lang w:eastAsia="fi-FI"/>
              </w:rPr>
              <w:t>DC_3A-42C_n257I</w:t>
            </w:r>
          </w:p>
        </w:tc>
        <w:tc>
          <w:tcPr>
            <w:tcW w:w="1701" w:type="dxa"/>
            <w:tcBorders>
              <w:top w:val="single" w:sz="4" w:space="0" w:color="auto"/>
              <w:left w:val="single" w:sz="4" w:space="0" w:color="auto"/>
              <w:bottom w:val="single" w:sz="4" w:space="0" w:color="auto"/>
              <w:right w:val="single" w:sz="4" w:space="0" w:color="auto"/>
            </w:tcBorders>
            <w:hideMark/>
          </w:tcPr>
          <w:p w14:paraId="7D45C987" w14:textId="77777777" w:rsidR="003B653B" w:rsidRPr="000712E3" w:rsidRDefault="003B653B" w:rsidP="003B653B">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9513707"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3BB8F277"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413AA0DD"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13A0BC4"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AE20AA3" w14:textId="77777777" w:rsidR="003B653B" w:rsidRPr="000712E3" w:rsidRDefault="003B653B" w:rsidP="003B653B">
            <w:pPr>
              <w:pStyle w:val="TAC"/>
            </w:pPr>
            <w:r w:rsidRPr="000712E3">
              <w:t>No</w:t>
            </w:r>
          </w:p>
        </w:tc>
      </w:tr>
      <w:tr w:rsidR="003B653B" w:rsidRPr="000712E3" w14:paraId="66D9590C" w14:textId="77777777" w:rsidTr="00BB1341">
        <w:trPr>
          <w:trHeight w:val="47"/>
        </w:trPr>
        <w:tc>
          <w:tcPr>
            <w:tcW w:w="2268" w:type="dxa"/>
            <w:tcBorders>
              <w:top w:val="nil"/>
              <w:left w:val="single" w:sz="4" w:space="0" w:color="auto"/>
              <w:bottom w:val="nil"/>
              <w:right w:val="single" w:sz="4" w:space="0" w:color="auto"/>
            </w:tcBorders>
          </w:tcPr>
          <w:p w14:paraId="01590E46"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0854D20" w14:textId="77777777" w:rsidR="003B653B" w:rsidRPr="000712E3" w:rsidRDefault="003B653B" w:rsidP="003B653B">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4EC9939"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23BEE16C"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6CDAAB2C"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BE5A701"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4449A1E" w14:textId="77777777" w:rsidR="003B653B" w:rsidRPr="000712E3" w:rsidRDefault="003B653B" w:rsidP="003B653B">
            <w:pPr>
              <w:pStyle w:val="TAC"/>
            </w:pPr>
            <w:r w:rsidRPr="000712E3">
              <w:t>No</w:t>
            </w:r>
          </w:p>
        </w:tc>
      </w:tr>
      <w:tr w:rsidR="003B653B" w:rsidRPr="000712E3" w14:paraId="7FC6B0AB" w14:textId="77777777" w:rsidTr="00BB1341">
        <w:trPr>
          <w:trHeight w:val="47"/>
        </w:trPr>
        <w:tc>
          <w:tcPr>
            <w:tcW w:w="2268" w:type="dxa"/>
            <w:tcBorders>
              <w:top w:val="nil"/>
              <w:left w:val="single" w:sz="4" w:space="0" w:color="auto"/>
              <w:bottom w:val="nil"/>
              <w:right w:val="single" w:sz="4" w:space="0" w:color="auto"/>
            </w:tcBorders>
          </w:tcPr>
          <w:p w14:paraId="3B3A0DA2"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D29C563" w14:textId="77777777" w:rsidR="003B653B" w:rsidRPr="000712E3" w:rsidRDefault="003B653B" w:rsidP="003B653B">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6863006"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64ED0D7A"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752ADD1B"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8714235"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7C05A638" w14:textId="77777777" w:rsidR="003B653B" w:rsidRPr="000712E3" w:rsidRDefault="003B653B" w:rsidP="003B653B">
            <w:pPr>
              <w:pStyle w:val="TAC"/>
            </w:pPr>
            <w:r w:rsidRPr="000712E3">
              <w:t>No</w:t>
            </w:r>
          </w:p>
        </w:tc>
      </w:tr>
      <w:tr w:rsidR="003B653B" w:rsidRPr="000712E3" w14:paraId="2777B779" w14:textId="77777777" w:rsidTr="00BB1341">
        <w:trPr>
          <w:trHeight w:val="47"/>
        </w:trPr>
        <w:tc>
          <w:tcPr>
            <w:tcW w:w="2268" w:type="dxa"/>
            <w:tcBorders>
              <w:top w:val="nil"/>
              <w:left w:val="single" w:sz="4" w:space="0" w:color="auto"/>
              <w:bottom w:val="nil"/>
              <w:right w:val="single" w:sz="4" w:space="0" w:color="auto"/>
            </w:tcBorders>
          </w:tcPr>
          <w:p w14:paraId="047499EB"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8418159" w14:textId="77777777" w:rsidR="003B653B" w:rsidRPr="000712E3" w:rsidRDefault="003B653B" w:rsidP="003B653B">
            <w:pPr>
              <w:pStyle w:val="TAC"/>
              <w:rPr>
                <w:lang w:eastAsia="fi-FI"/>
              </w:rPr>
            </w:pPr>
            <w:r w:rsidRPr="000712E3">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40BF6EB"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6A0C6910"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792786E4"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C6ED13C"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425DE71A" w14:textId="77777777" w:rsidR="003B653B" w:rsidRPr="000712E3" w:rsidRDefault="003B653B" w:rsidP="003B653B">
            <w:pPr>
              <w:pStyle w:val="TAC"/>
            </w:pPr>
            <w:r w:rsidRPr="000712E3">
              <w:t>No</w:t>
            </w:r>
          </w:p>
        </w:tc>
      </w:tr>
      <w:tr w:rsidR="003B653B" w:rsidRPr="000712E3" w14:paraId="023970C2" w14:textId="77777777" w:rsidTr="00BB1341">
        <w:trPr>
          <w:trHeight w:val="47"/>
        </w:trPr>
        <w:tc>
          <w:tcPr>
            <w:tcW w:w="2268" w:type="dxa"/>
            <w:tcBorders>
              <w:top w:val="nil"/>
              <w:left w:val="single" w:sz="4" w:space="0" w:color="auto"/>
              <w:bottom w:val="nil"/>
              <w:right w:val="single" w:sz="4" w:space="0" w:color="auto"/>
            </w:tcBorders>
          </w:tcPr>
          <w:p w14:paraId="36C66D6E"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560F1F2" w14:textId="77777777" w:rsidR="003B653B" w:rsidRPr="000712E3" w:rsidRDefault="003B653B" w:rsidP="003B653B">
            <w:pPr>
              <w:pStyle w:val="TAC"/>
              <w:rPr>
                <w:lang w:eastAsia="fi-FI"/>
              </w:rPr>
            </w:pPr>
            <w:r w:rsidRPr="000712E3">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232EBAB7"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52BDC43D"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51E361F"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30F1490"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74948EDB" w14:textId="77777777" w:rsidR="003B653B" w:rsidRPr="000712E3" w:rsidRDefault="003B653B" w:rsidP="003B653B">
            <w:pPr>
              <w:pStyle w:val="TAC"/>
            </w:pPr>
            <w:r w:rsidRPr="000712E3">
              <w:t>No</w:t>
            </w:r>
          </w:p>
        </w:tc>
      </w:tr>
      <w:tr w:rsidR="003B653B" w:rsidRPr="000712E3" w14:paraId="7DDD2460" w14:textId="77777777" w:rsidTr="00BB1341">
        <w:trPr>
          <w:trHeight w:val="47"/>
        </w:trPr>
        <w:tc>
          <w:tcPr>
            <w:tcW w:w="2268" w:type="dxa"/>
            <w:tcBorders>
              <w:top w:val="nil"/>
              <w:left w:val="single" w:sz="4" w:space="0" w:color="auto"/>
              <w:bottom w:val="nil"/>
              <w:right w:val="single" w:sz="4" w:space="0" w:color="auto"/>
            </w:tcBorders>
          </w:tcPr>
          <w:p w14:paraId="70A77CFE"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731728"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E4C4641"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3F2FF498"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2DC741EA"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5038678D"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EE9793F" w14:textId="77777777" w:rsidR="003B653B" w:rsidRPr="000712E3" w:rsidRDefault="003B653B" w:rsidP="003B653B">
            <w:pPr>
              <w:pStyle w:val="TAC"/>
            </w:pPr>
            <w:r w:rsidRPr="000712E3">
              <w:t>No</w:t>
            </w:r>
          </w:p>
        </w:tc>
      </w:tr>
      <w:tr w:rsidR="003B653B" w:rsidRPr="000712E3" w14:paraId="303FE459" w14:textId="77777777" w:rsidTr="00BB1341">
        <w:trPr>
          <w:trHeight w:val="47"/>
        </w:trPr>
        <w:tc>
          <w:tcPr>
            <w:tcW w:w="2268" w:type="dxa"/>
            <w:tcBorders>
              <w:top w:val="nil"/>
              <w:left w:val="single" w:sz="4" w:space="0" w:color="auto"/>
              <w:bottom w:val="single" w:sz="4" w:space="0" w:color="auto"/>
              <w:right w:val="single" w:sz="4" w:space="0" w:color="auto"/>
            </w:tcBorders>
          </w:tcPr>
          <w:p w14:paraId="27C96373"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3F8EDE5"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FCB5018" w14:textId="77777777" w:rsidR="003B653B" w:rsidRPr="000712E3" w:rsidRDefault="003B653B" w:rsidP="003B653B">
            <w:pPr>
              <w:pStyle w:val="TAC"/>
            </w:pPr>
            <w:r w:rsidRPr="000712E3">
              <w:t>CA_3A-42C</w:t>
            </w:r>
          </w:p>
        </w:tc>
        <w:tc>
          <w:tcPr>
            <w:tcW w:w="1418" w:type="dxa"/>
            <w:tcBorders>
              <w:top w:val="single" w:sz="4" w:space="0" w:color="auto"/>
              <w:left w:val="single" w:sz="4" w:space="0" w:color="auto"/>
              <w:bottom w:val="single" w:sz="4" w:space="0" w:color="auto"/>
              <w:right w:val="single" w:sz="4" w:space="0" w:color="auto"/>
            </w:tcBorders>
            <w:hideMark/>
          </w:tcPr>
          <w:p w14:paraId="25CC83C2"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31E7778E"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7E24068"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DCD83A3" w14:textId="77777777" w:rsidR="003B653B" w:rsidRPr="000712E3" w:rsidRDefault="003B653B" w:rsidP="003B653B">
            <w:pPr>
              <w:pStyle w:val="TAC"/>
            </w:pPr>
            <w:r w:rsidRPr="000712E3">
              <w:t>No</w:t>
            </w:r>
          </w:p>
        </w:tc>
      </w:tr>
      <w:tr w:rsidR="003B653B" w:rsidRPr="000712E3" w14:paraId="7A659B90"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1E2805E6" w14:textId="77777777" w:rsidR="003B653B" w:rsidRPr="000712E3" w:rsidRDefault="003B653B" w:rsidP="003B653B">
            <w:pPr>
              <w:pStyle w:val="TAC"/>
              <w:rPr>
                <w:lang w:eastAsia="fi-FI"/>
              </w:rPr>
            </w:pPr>
            <w:r w:rsidRPr="000712E3">
              <w:rPr>
                <w:lang w:eastAsia="fi-FI"/>
              </w:rPr>
              <w:t>DC_3A-42D_n257G</w:t>
            </w:r>
          </w:p>
        </w:tc>
        <w:tc>
          <w:tcPr>
            <w:tcW w:w="1701" w:type="dxa"/>
            <w:tcBorders>
              <w:top w:val="single" w:sz="4" w:space="0" w:color="auto"/>
              <w:left w:val="single" w:sz="4" w:space="0" w:color="auto"/>
              <w:bottom w:val="single" w:sz="4" w:space="0" w:color="auto"/>
              <w:right w:val="single" w:sz="4" w:space="0" w:color="auto"/>
            </w:tcBorders>
            <w:hideMark/>
          </w:tcPr>
          <w:p w14:paraId="0076FAB0" w14:textId="77777777" w:rsidR="003B653B" w:rsidRPr="000712E3" w:rsidRDefault="003B653B" w:rsidP="003B653B">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F7BD2E7" w14:textId="77777777" w:rsidR="003B653B" w:rsidRPr="000712E3" w:rsidRDefault="003B653B" w:rsidP="003B653B">
            <w:pPr>
              <w:pStyle w:val="TAC"/>
            </w:pPr>
            <w:r w:rsidRPr="000712E3">
              <w:t>CA_3A-42D</w:t>
            </w:r>
          </w:p>
        </w:tc>
        <w:tc>
          <w:tcPr>
            <w:tcW w:w="1418" w:type="dxa"/>
            <w:tcBorders>
              <w:top w:val="single" w:sz="4" w:space="0" w:color="auto"/>
              <w:left w:val="single" w:sz="4" w:space="0" w:color="auto"/>
              <w:bottom w:val="single" w:sz="4" w:space="0" w:color="auto"/>
              <w:right w:val="single" w:sz="4" w:space="0" w:color="auto"/>
            </w:tcBorders>
            <w:hideMark/>
          </w:tcPr>
          <w:p w14:paraId="7C56E51F"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2CA0CFB9"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304DB09E"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F7D7105" w14:textId="77777777" w:rsidR="003B653B" w:rsidRPr="000712E3" w:rsidRDefault="003B653B" w:rsidP="003B653B">
            <w:pPr>
              <w:pStyle w:val="TAC"/>
            </w:pPr>
            <w:r w:rsidRPr="000712E3">
              <w:t>No</w:t>
            </w:r>
          </w:p>
        </w:tc>
      </w:tr>
      <w:tr w:rsidR="003B653B" w:rsidRPr="000712E3" w14:paraId="58BF4A83" w14:textId="77777777" w:rsidTr="00BB1341">
        <w:trPr>
          <w:trHeight w:val="47"/>
        </w:trPr>
        <w:tc>
          <w:tcPr>
            <w:tcW w:w="2268" w:type="dxa"/>
            <w:tcBorders>
              <w:top w:val="nil"/>
              <w:left w:val="single" w:sz="4" w:space="0" w:color="auto"/>
              <w:bottom w:val="nil"/>
              <w:right w:val="single" w:sz="4" w:space="0" w:color="auto"/>
            </w:tcBorders>
          </w:tcPr>
          <w:p w14:paraId="270DDFD8"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A51371C" w14:textId="77777777" w:rsidR="003B653B" w:rsidRPr="000712E3" w:rsidRDefault="003B653B" w:rsidP="003B653B">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8BC1E9C" w14:textId="77777777" w:rsidR="003B653B" w:rsidRPr="000712E3" w:rsidRDefault="003B653B" w:rsidP="003B653B">
            <w:pPr>
              <w:pStyle w:val="TAC"/>
            </w:pPr>
            <w:r w:rsidRPr="000712E3">
              <w:t>CA_3A-42D</w:t>
            </w:r>
          </w:p>
        </w:tc>
        <w:tc>
          <w:tcPr>
            <w:tcW w:w="1418" w:type="dxa"/>
            <w:tcBorders>
              <w:top w:val="single" w:sz="4" w:space="0" w:color="auto"/>
              <w:left w:val="single" w:sz="4" w:space="0" w:color="auto"/>
              <w:bottom w:val="single" w:sz="4" w:space="0" w:color="auto"/>
              <w:right w:val="single" w:sz="4" w:space="0" w:color="auto"/>
            </w:tcBorders>
            <w:hideMark/>
          </w:tcPr>
          <w:p w14:paraId="63EF4706"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6D8490DC"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1B64667"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18B7A846" w14:textId="77777777" w:rsidR="003B653B" w:rsidRPr="000712E3" w:rsidRDefault="003B653B" w:rsidP="003B653B">
            <w:pPr>
              <w:pStyle w:val="TAC"/>
            </w:pPr>
            <w:r w:rsidRPr="000712E3">
              <w:t>No</w:t>
            </w:r>
          </w:p>
        </w:tc>
      </w:tr>
      <w:tr w:rsidR="003B653B" w:rsidRPr="000712E3" w14:paraId="42898A95" w14:textId="77777777" w:rsidTr="00BB1341">
        <w:trPr>
          <w:trHeight w:val="47"/>
        </w:trPr>
        <w:tc>
          <w:tcPr>
            <w:tcW w:w="2268" w:type="dxa"/>
            <w:tcBorders>
              <w:top w:val="nil"/>
              <w:left w:val="single" w:sz="4" w:space="0" w:color="auto"/>
              <w:bottom w:val="nil"/>
              <w:right w:val="single" w:sz="4" w:space="0" w:color="auto"/>
            </w:tcBorders>
          </w:tcPr>
          <w:p w14:paraId="3D9A6F90"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B6B755" w14:textId="77777777" w:rsidR="003B653B" w:rsidRPr="000712E3" w:rsidRDefault="003B653B" w:rsidP="003B653B">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4A437C8" w14:textId="77777777" w:rsidR="003B653B" w:rsidRPr="000712E3" w:rsidRDefault="003B653B" w:rsidP="003B653B">
            <w:pPr>
              <w:pStyle w:val="TAC"/>
            </w:pPr>
            <w:r w:rsidRPr="000712E3">
              <w:t>CA_3A-42D</w:t>
            </w:r>
          </w:p>
        </w:tc>
        <w:tc>
          <w:tcPr>
            <w:tcW w:w="1418" w:type="dxa"/>
            <w:tcBorders>
              <w:top w:val="single" w:sz="4" w:space="0" w:color="auto"/>
              <w:left w:val="single" w:sz="4" w:space="0" w:color="auto"/>
              <w:bottom w:val="single" w:sz="4" w:space="0" w:color="auto"/>
              <w:right w:val="single" w:sz="4" w:space="0" w:color="auto"/>
            </w:tcBorders>
            <w:hideMark/>
          </w:tcPr>
          <w:p w14:paraId="6AFCCFD1"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7FBD6ECC"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21507B47"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27960D50" w14:textId="77777777" w:rsidR="003B653B" w:rsidRPr="000712E3" w:rsidRDefault="003B653B" w:rsidP="003B653B">
            <w:pPr>
              <w:pStyle w:val="TAC"/>
            </w:pPr>
            <w:r w:rsidRPr="000712E3">
              <w:t>No</w:t>
            </w:r>
          </w:p>
        </w:tc>
      </w:tr>
      <w:tr w:rsidR="003B653B" w:rsidRPr="000712E3" w14:paraId="1D25486D" w14:textId="77777777" w:rsidTr="00BB1341">
        <w:trPr>
          <w:trHeight w:val="47"/>
        </w:trPr>
        <w:tc>
          <w:tcPr>
            <w:tcW w:w="2268" w:type="dxa"/>
            <w:tcBorders>
              <w:top w:val="nil"/>
              <w:left w:val="single" w:sz="4" w:space="0" w:color="auto"/>
              <w:bottom w:val="nil"/>
              <w:right w:val="single" w:sz="4" w:space="0" w:color="auto"/>
            </w:tcBorders>
          </w:tcPr>
          <w:p w14:paraId="31964BC6"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E5B601"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08444B8" w14:textId="77777777" w:rsidR="003B653B" w:rsidRPr="000712E3" w:rsidRDefault="003B653B" w:rsidP="003B653B">
            <w:pPr>
              <w:pStyle w:val="TAC"/>
            </w:pPr>
            <w:r w:rsidRPr="000712E3">
              <w:t>CA_3A-42D</w:t>
            </w:r>
          </w:p>
        </w:tc>
        <w:tc>
          <w:tcPr>
            <w:tcW w:w="1418" w:type="dxa"/>
            <w:tcBorders>
              <w:top w:val="single" w:sz="4" w:space="0" w:color="auto"/>
              <w:left w:val="single" w:sz="4" w:space="0" w:color="auto"/>
              <w:bottom w:val="single" w:sz="4" w:space="0" w:color="auto"/>
              <w:right w:val="single" w:sz="4" w:space="0" w:color="auto"/>
            </w:tcBorders>
            <w:hideMark/>
          </w:tcPr>
          <w:p w14:paraId="0D4D002B"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5E0C235F"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2B5E4BB"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7149F04" w14:textId="77777777" w:rsidR="003B653B" w:rsidRPr="000712E3" w:rsidRDefault="003B653B" w:rsidP="003B653B">
            <w:pPr>
              <w:pStyle w:val="TAC"/>
            </w:pPr>
            <w:r w:rsidRPr="000712E3">
              <w:t>No</w:t>
            </w:r>
          </w:p>
        </w:tc>
      </w:tr>
      <w:tr w:rsidR="003B653B" w:rsidRPr="000712E3" w14:paraId="25256CAB" w14:textId="77777777" w:rsidTr="00BB1341">
        <w:trPr>
          <w:trHeight w:val="47"/>
        </w:trPr>
        <w:tc>
          <w:tcPr>
            <w:tcW w:w="2268" w:type="dxa"/>
            <w:tcBorders>
              <w:top w:val="nil"/>
              <w:left w:val="single" w:sz="4" w:space="0" w:color="auto"/>
              <w:bottom w:val="single" w:sz="4" w:space="0" w:color="auto"/>
              <w:right w:val="single" w:sz="4" w:space="0" w:color="auto"/>
            </w:tcBorders>
          </w:tcPr>
          <w:p w14:paraId="3A584D9F"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A6A64D"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C46B422" w14:textId="77777777" w:rsidR="003B653B" w:rsidRPr="000712E3" w:rsidRDefault="003B653B" w:rsidP="003B653B">
            <w:pPr>
              <w:pStyle w:val="TAC"/>
            </w:pPr>
            <w:r w:rsidRPr="000712E3">
              <w:t>CA_3A-42D</w:t>
            </w:r>
          </w:p>
        </w:tc>
        <w:tc>
          <w:tcPr>
            <w:tcW w:w="1418" w:type="dxa"/>
            <w:tcBorders>
              <w:top w:val="single" w:sz="4" w:space="0" w:color="auto"/>
              <w:left w:val="single" w:sz="4" w:space="0" w:color="auto"/>
              <w:bottom w:val="single" w:sz="4" w:space="0" w:color="auto"/>
              <w:right w:val="single" w:sz="4" w:space="0" w:color="auto"/>
            </w:tcBorders>
            <w:hideMark/>
          </w:tcPr>
          <w:p w14:paraId="1F79663A"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0F538BCD"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326EAF4"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7103DF3" w14:textId="77777777" w:rsidR="003B653B" w:rsidRPr="000712E3" w:rsidRDefault="003B653B" w:rsidP="003B653B">
            <w:pPr>
              <w:pStyle w:val="TAC"/>
            </w:pPr>
            <w:r w:rsidRPr="000712E3">
              <w:t>No</w:t>
            </w:r>
          </w:p>
        </w:tc>
      </w:tr>
      <w:tr w:rsidR="003B653B" w:rsidRPr="000712E3" w14:paraId="5DE651A7"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27C6AA59" w14:textId="77777777" w:rsidR="003B653B" w:rsidRPr="000712E3" w:rsidRDefault="003B653B" w:rsidP="003B653B">
            <w:pPr>
              <w:pStyle w:val="TAC"/>
              <w:rPr>
                <w:lang w:eastAsia="fi-FI"/>
              </w:rPr>
            </w:pPr>
            <w:r w:rsidRPr="000712E3">
              <w:rPr>
                <w:lang w:eastAsia="fi-FI"/>
              </w:rPr>
              <w:t>DC_3A-42D_n257H</w:t>
            </w:r>
          </w:p>
        </w:tc>
        <w:tc>
          <w:tcPr>
            <w:tcW w:w="1701" w:type="dxa"/>
            <w:tcBorders>
              <w:top w:val="single" w:sz="4" w:space="0" w:color="auto"/>
              <w:left w:val="single" w:sz="4" w:space="0" w:color="auto"/>
              <w:bottom w:val="single" w:sz="4" w:space="0" w:color="auto"/>
              <w:right w:val="single" w:sz="4" w:space="0" w:color="auto"/>
            </w:tcBorders>
            <w:hideMark/>
          </w:tcPr>
          <w:p w14:paraId="0B81E417" w14:textId="77777777" w:rsidR="003B653B" w:rsidRPr="000712E3" w:rsidRDefault="003B653B" w:rsidP="003B653B">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117EBF9" w14:textId="77777777" w:rsidR="003B653B" w:rsidRPr="000712E3" w:rsidRDefault="003B653B" w:rsidP="003B653B">
            <w:pPr>
              <w:pStyle w:val="TAC"/>
            </w:pPr>
            <w:r w:rsidRPr="000712E3">
              <w:t>CA_3A-42D</w:t>
            </w:r>
          </w:p>
        </w:tc>
        <w:tc>
          <w:tcPr>
            <w:tcW w:w="1418" w:type="dxa"/>
            <w:tcBorders>
              <w:top w:val="single" w:sz="4" w:space="0" w:color="auto"/>
              <w:left w:val="single" w:sz="4" w:space="0" w:color="auto"/>
              <w:bottom w:val="single" w:sz="4" w:space="0" w:color="auto"/>
              <w:right w:val="single" w:sz="4" w:space="0" w:color="auto"/>
            </w:tcBorders>
            <w:hideMark/>
          </w:tcPr>
          <w:p w14:paraId="5DC469F9"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53227057"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6B3C8F3F"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D505555" w14:textId="77777777" w:rsidR="003B653B" w:rsidRPr="000712E3" w:rsidRDefault="003B653B" w:rsidP="003B653B">
            <w:pPr>
              <w:pStyle w:val="TAC"/>
            </w:pPr>
            <w:r w:rsidRPr="000712E3">
              <w:t>No</w:t>
            </w:r>
          </w:p>
        </w:tc>
      </w:tr>
      <w:tr w:rsidR="003B653B" w:rsidRPr="000712E3" w14:paraId="7134E7CF" w14:textId="77777777" w:rsidTr="00BB1341">
        <w:trPr>
          <w:trHeight w:val="47"/>
        </w:trPr>
        <w:tc>
          <w:tcPr>
            <w:tcW w:w="2268" w:type="dxa"/>
            <w:tcBorders>
              <w:top w:val="nil"/>
              <w:left w:val="single" w:sz="4" w:space="0" w:color="auto"/>
              <w:bottom w:val="nil"/>
              <w:right w:val="single" w:sz="4" w:space="0" w:color="auto"/>
            </w:tcBorders>
          </w:tcPr>
          <w:p w14:paraId="67D76136"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CB943E3" w14:textId="77777777" w:rsidR="003B653B" w:rsidRPr="000712E3" w:rsidRDefault="003B653B" w:rsidP="003B653B">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A6E2B2F" w14:textId="77777777" w:rsidR="003B653B" w:rsidRPr="000712E3" w:rsidRDefault="003B653B" w:rsidP="003B653B">
            <w:pPr>
              <w:pStyle w:val="TAC"/>
            </w:pPr>
            <w:r w:rsidRPr="000712E3">
              <w:t>CA_3A-42D</w:t>
            </w:r>
          </w:p>
        </w:tc>
        <w:tc>
          <w:tcPr>
            <w:tcW w:w="1418" w:type="dxa"/>
            <w:tcBorders>
              <w:top w:val="single" w:sz="4" w:space="0" w:color="auto"/>
              <w:left w:val="single" w:sz="4" w:space="0" w:color="auto"/>
              <w:bottom w:val="single" w:sz="4" w:space="0" w:color="auto"/>
              <w:right w:val="single" w:sz="4" w:space="0" w:color="auto"/>
            </w:tcBorders>
            <w:hideMark/>
          </w:tcPr>
          <w:p w14:paraId="6F7BB477"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77C725F3"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2E07CAB2"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7BF7EC65" w14:textId="77777777" w:rsidR="003B653B" w:rsidRPr="000712E3" w:rsidRDefault="003B653B" w:rsidP="003B653B">
            <w:pPr>
              <w:pStyle w:val="TAC"/>
            </w:pPr>
            <w:r w:rsidRPr="000712E3">
              <w:t>No</w:t>
            </w:r>
          </w:p>
        </w:tc>
      </w:tr>
      <w:tr w:rsidR="003B653B" w:rsidRPr="000712E3" w14:paraId="595C1663" w14:textId="77777777" w:rsidTr="00BB1341">
        <w:trPr>
          <w:trHeight w:val="47"/>
        </w:trPr>
        <w:tc>
          <w:tcPr>
            <w:tcW w:w="2268" w:type="dxa"/>
            <w:tcBorders>
              <w:top w:val="nil"/>
              <w:left w:val="single" w:sz="4" w:space="0" w:color="auto"/>
              <w:bottom w:val="nil"/>
              <w:right w:val="single" w:sz="4" w:space="0" w:color="auto"/>
            </w:tcBorders>
          </w:tcPr>
          <w:p w14:paraId="15ADD9A0"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982987B" w14:textId="77777777" w:rsidR="003B653B" w:rsidRPr="000712E3" w:rsidRDefault="003B653B" w:rsidP="003B653B">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322079DB" w14:textId="77777777" w:rsidR="003B653B" w:rsidRPr="000712E3" w:rsidRDefault="003B653B" w:rsidP="003B653B">
            <w:pPr>
              <w:pStyle w:val="TAC"/>
            </w:pPr>
            <w:r w:rsidRPr="000712E3">
              <w:t>CA_3A-42D</w:t>
            </w:r>
          </w:p>
        </w:tc>
        <w:tc>
          <w:tcPr>
            <w:tcW w:w="1418" w:type="dxa"/>
            <w:tcBorders>
              <w:top w:val="single" w:sz="4" w:space="0" w:color="auto"/>
              <w:left w:val="single" w:sz="4" w:space="0" w:color="auto"/>
              <w:bottom w:val="single" w:sz="4" w:space="0" w:color="auto"/>
              <w:right w:val="single" w:sz="4" w:space="0" w:color="auto"/>
            </w:tcBorders>
            <w:hideMark/>
          </w:tcPr>
          <w:p w14:paraId="22EF91DD"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5BBB93D0"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46228C2C"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36684642" w14:textId="77777777" w:rsidR="003B653B" w:rsidRPr="000712E3" w:rsidRDefault="003B653B" w:rsidP="003B653B">
            <w:pPr>
              <w:pStyle w:val="TAC"/>
            </w:pPr>
            <w:r w:rsidRPr="000712E3">
              <w:t>No</w:t>
            </w:r>
          </w:p>
        </w:tc>
      </w:tr>
      <w:tr w:rsidR="003B653B" w:rsidRPr="000712E3" w14:paraId="38DAF0B0" w14:textId="77777777" w:rsidTr="00BB1341">
        <w:trPr>
          <w:trHeight w:val="47"/>
        </w:trPr>
        <w:tc>
          <w:tcPr>
            <w:tcW w:w="2268" w:type="dxa"/>
            <w:tcBorders>
              <w:top w:val="nil"/>
              <w:left w:val="single" w:sz="4" w:space="0" w:color="auto"/>
              <w:bottom w:val="nil"/>
              <w:right w:val="single" w:sz="4" w:space="0" w:color="auto"/>
            </w:tcBorders>
          </w:tcPr>
          <w:p w14:paraId="3CD3A796"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ED0F43F" w14:textId="77777777" w:rsidR="003B653B" w:rsidRPr="000712E3" w:rsidRDefault="003B653B" w:rsidP="003B653B">
            <w:pPr>
              <w:pStyle w:val="TAC"/>
              <w:rPr>
                <w:lang w:eastAsia="fi-FI"/>
              </w:rPr>
            </w:pPr>
            <w:r w:rsidRPr="000712E3">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136C4B1" w14:textId="77777777" w:rsidR="003B653B" w:rsidRPr="000712E3" w:rsidRDefault="003B653B" w:rsidP="003B653B">
            <w:pPr>
              <w:pStyle w:val="TAC"/>
            </w:pPr>
            <w:r w:rsidRPr="000712E3">
              <w:t>CA_3A-42D</w:t>
            </w:r>
          </w:p>
        </w:tc>
        <w:tc>
          <w:tcPr>
            <w:tcW w:w="1418" w:type="dxa"/>
            <w:tcBorders>
              <w:top w:val="single" w:sz="4" w:space="0" w:color="auto"/>
              <w:left w:val="single" w:sz="4" w:space="0" w:color="auto"/>
              <w:bottom w:val="single" w:sz="4" w:space="0" w:color="auto"/>
              <w:right w:val="single" w:sz="4" w:space="0" w:color="auto"/>
            </w:tcBorders>
            <w:hideMark/>
          </w:tcPr>
          <w:p w14:paraId="3D248FCB"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3EAD4240"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7D3737C"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2602148B" w14:textId="77777777" w:rsidR="003B653B" w:rsidRPr="000712E3" w:rsidRDefault="003B653B" w:rsidP="003B653B">
            <w:pPr>
              <w:pStyle w:val="TAC"/>
            </w:pPr>
            <w:r w:rsidRPr="000712E3">
              <w:t>No</w:t>
            </w:r>
          </w:p>
        </w:tc>
      </w:tr>
      <w:tr w:rsidR="003B653B" w:rsidRPr="000712E3" w14:paraId="016C4D3D" w14:textId="77777777" w:rsidTr="00BB1341">
        <w:trPr>
          <w:trHeight w:val="47"/>
        </w:trPr>
        <w:tc>
          <w:tcPr>
            <w:tcW w:w="2268" w:type="dxa"/>
            <w:tcBorders>
              <w:top w:val="nil"/>
              <w:left w:val="single" w:sz="4" w:space="0" w:color="auto"/>
              <w:bottom w:val="nil"/>
              <w:right w:val="single" w:sz="4" w:space="0" w:color="auto"/>
            </w:tcBorders>
          </w:tcPr>
          <w:p w14:paraId="425061C2"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0C336CE"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C1A42D1" w14:textId="77777777" w:rsidR="003B653B" w:rsidRPr="000712E3" w:rsidRDefault="003B653B" w:rsidP="003B653B">
            <w:pPr>
              <w:pStyle w:val="TAC"/>
            </w:pPr>
            <w:r w:rsidRPr="000712E3">
              <w:t>CA_3A-42D</w:t>
            </w:r>
          </w:p>
        </w:tc>
        <w:tc>
          <w:tcPr>
            <w:tcW w:w="1418" w:type="dxa"/>
            <w:tcBorders>
              <w:top w:val="single" w:sz="4" w:space="0" w:color="auto"/>
              <w:left w:val="single" w:sz="4" w:space="0" w:color="auto"/>
              <w:bottom w:val="single" w:sz="4" w:space="0" w:color="auto"/>
              <w:right w:val="single" w:sz="4" w:space="0" w:color="auto"/>
            </w:tcBorders>
            <w:hideMark/>
          </w:tcPr>
          <w:p w14:paraId="16823ECB"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1DAFB6C2"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7902EF1D"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09C260C" w14:textId="77777777" w:rsidR="003B653B" w:rsidRPr="000712E3" w:rsidRDefault="003B653B" w:rsidP="003B653B">
            <w:pPr>
              <w:pStyle w:val="TAC"/>
            </w:pPr>
            <w:r w:rsidRPr="000712E3">
              <w:t>No</w:t>
            </w:r>
          </w:p>
        </w:tc>
      </w:tr>
      <w:tr w:rsidR="003B653B" w:rsidRPr="000712E3" w14:paraId="5738EAA2" w14:textId="77777777" w:rsidTr="00BB1341">
        <w:trPr>
          <w:trHeight w:val="47"/>
        </w:trPr>
        <w:tc>
          <w:tcPr>
            <w:tcW w:w="2268" w:type="dxa"/>
            <w:tcBorders>
              <w:top w:val="nil"/>
              <w:left w:val="single" w:sz="4" w:space="0" w:color="auto"/>
              <w:bottom w:val="single" w:sz="4" w:space="0" w:color="auto"/>
              <w:right w:val="single" w:sz="4" w:space="0" w:color="auto"/>
            </w:tcBorders>
          </w:tcPr>
          <w:p w14:paraId="32DBDD73"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7CB6446"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0D2944E" w14:textId="77777777" w:rsidR="003B653B" w:rsidRPr="000712E3" w:rsidRDefault="003B653B" w:rsidP="003B653B">
            <w:pPr>
              <w:pStyle w:val="TAC"/>
            </w:pPr>
            <w:r w:rsidRPr="000712E3">
              <w:t>CA_3A-42D</w:t>
            </w:r>
          </w:p>
        </w:tc>
        <w:tc>
          <w:tcPr>
            <w:tcW w:w="1418" w:type="dxa"/>
            <w:tcBorders>
              <w:top w:val="single" w:sz="4" w:space="0" w:color="auto"/>
              <w:left w:val="single" w:sz="4" w:space="0" w:color="auto"/>
              <w:bottom w:val="single" w:sz="4" w:space="0" w:color="auto"/>
              <w:right w:val="single" w:sz="4" w:space="0" w:color="auto"/>
            </w:tcBorders>
            <w:hideMark/>
          </w:tcPr>
          <w:p w14:paraId="79903F69"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2DDD9F80"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A3CAAD2"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74721267" w14:textId="77777777" w:rsidR="003B653B" w:rsidRPr="000712E3" w:rsidRDefault="003B653B" w:rsidP="003B653B">
            <w:pPr>
              <w:pStyle w:val="TAC"/>
            </w:pPr>
            <w:r w:rsidRPr="000712E3">
              <w:t>No</w:t>
            </w:r>
          </w:p>
        </w:tc>
      </w:tr>
      <w:tr w:rsidR="003B653B" w:rsidRPr="000712E3" w14:paraId="2AB66706"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3D8E3460" w14:textId="77777777" w:rsidR="003B653B" w:rsidRPr="000712E3" w:rsidRDefault="003B653B" w:rsidP="003B653B">
            <w:pPr>
              <w:pStyle w:val="TAC"/>
              <w:rPr>
                <w:lang w:eastAsia="fi-FI"/>
              </w:rPr>
            </w:pPr>
            <w:r w:rsidRPr="000712E3">
              <w:rPr>
                <w:lang w:eastAsia="fi-FI"/>
              </w:rPr>
              <w:t>DC_3A-42D_n257I</w:t>
            </w:r>
          </w:p>
        </w:tc>
        <w:tc>
          <w:tcPr>
            <w:tcW w:w="1701" w:type="dxa"/>
            <w:tcBorders>
              <w:top w:val="single" w:sz="4" w:space="0" w:color="auto"/>
              <w:left w:val="single" w:sz="4" w:space="0" w:color="auto"/>
              <w:bottom w:val="single" w:sz="4" w:space="0" w:color="auto"/>
              <w:right w:val="single" w:sz="4" w:space="0" w:color="auto"/>
            </w:tcBorders>
            <w:hideMark/>
          </w:tcPr>
          <w:p w14:paraId="137C1374" w14:textId="77777777" w:rsidR="003B653B" w:rsidRPr="000712E3" w:rsidRDefault="003B653B" w:rsidP="003B653B">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A03150C" w14:textId="77777777" w:rsidR="003B653B" w:rsidRPr="000712E3" w:rsidRDefault="003B653B" w:rsidP="003B653B">
            <w:pPr>
              <w:pStyle w:val="TAC"/>
            </w:pPr>
            <w:r w:rsidRPr="000712E3">
              <w:t>CA_3A-42D</w:t>
            </w:r>
          </w:p>
        </w:tc>
        <w:tc>
          <w:tcPr>
            <w:tcW w:w="1418" w:type="dxa"/>
            <w:tcBorders>
              <w:top w:val="single" w:sz="4" w:space="0" w:color="auto"/>
              <w:left w:val="single" w:sz="4" w:space="0" w:color="auto"/>
              <w:bottom w:val="single" w:sz="4" w:space="0" w:color="auto"/>
              <w:right w:val="single" w:sz="4" w:space="0" w:color="auto"/>
            </w:tcBorders>
            <w:hideMark/>
          </w:tcPr>
          <w:p w14:paraId="034B20EA"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743A6348"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EFFBCC9"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3FA7710" w14:textId="77777777" w:rsidR="003B653B" w:rsidRPr="000712E3" w:rsidRDefault="003B653B" w:rsidP="003B653B">
            <w:pPr>
              <w:pStyle w:val="TAC"/>
            </w:pPr>
            <w:r w:rsidRPr="000712E3">
              <w:t>No</w:t>
            </w:r>
          </w:p>
        </w:tc>
      </w:tr>
      <w:tr w:rsidR="003B653B" w:rsidRPr="000712E3" w14:paraId="1728F956" w14:textId="77777777" w:rsidTr="00BB1341">
        <w:trPr>
          <w:trHeight w:val="47"/>
        </w:trPr>
        <w:tc>
          <w:tcPr>
            <w:tcW w:w="2268" w:type="dxa"/>
            <w:tcBorders>
              <w:top w:val="nil"/>
              <w:left w:val="single" w:sz="4" w:space="0" w:color="auto"/>
              <w:bottom w:val="nil"/>
              <w:right w:val="single" w:sz="4" w:space="0" w:color="auto"/>
            </w:tcBorders>
          </w:tcPr>
          <w:p w14:paraId="329B0C39"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130C5A5" w14:textId="77777777" w:rsidR="003B653B" w:rsidRPr="000712E3" w:rsidRDefault="003B653B" w:rsidP="003B653B">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71B03BD" w14:textId="77777777" w:rsidR="003B653B" w:rsidRPr="000712E3" w:rsidRDefault="003B653B" w:rsidP="003B653B">
            <w:pPr>
              <w:pStyle w:val="TAC"/>
            </w:pPr>
            <w:r w:rsidRPr="000712E3">
              <w:t>CA_3A-42D</w:t>
            </w:r>
          </w:p>
        </w:tc>
        <w:tc>
          <w:tcPr>
            <w:tcW w:w="1418" w:type="dxa"/>
            <w:tcBorders>
              <w:top w:val="single" w:sz="4" w:space="0" w:color="auto"/>
              <w:left w:val="single" w:sz="4" w:space="0" w:color="auto"/>
              <w:bottom w:val="single" w:sz="4" w:space="0" w:color="auto"/>
              <w:right w:val="single" w:sz="4" w:space="0" w:color="auto"/>
            </w:tcBorders>
            <w:hideMark/>
          </w:tcPr>
          <w:p w14:paraId="726B375C"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1637B797"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28AD65F"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34EF565" w14:textId="77777777" w:rsidR="003B653B" w:rsidRPr="000712E3" w:rsidRDefault="003B653B" w:rsidP="003B653B">
            <w:pPr>
              <w:pStyle w:val="TAC"/>
            </w:pPr>
            <w:r w:rsidRPr="000712E3">
              <w:t>No</w:t>
            </w:r>
          </w:p>
        </w:tc>
      </w:tr>
      <w:tr w:rsidR="003B653B" w:rsidRPr="000712E3" w14:paraId="6004C238" w14:textId="77777777" w:rsidTr="00BB1341">
        <w:trPr>
          <w:trHeight w:val="47"/>
        </w:trPr>
        <w:tc>
          <w:tcPr>
            <w:tcW w:w="2268" w:type="dxa"/>
            <w:tcBorders>
              <w:top w:val="nil"/>
              <w:left w:val="single" w:sz="4" w:space="0" w:color="auto"/>
              <w:bottom w:val="nil"/>
              <w:right w:val="single" w:sz="4" w:space="0" w:color="auto"/>
            </w:tcBorders>
          </w:tcPr>
          <w:p w14:paraId="19F22353"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941DAC6" w14:textId="77777777" w:rsidR="003B653B" w:rsidRPr="000712E3" w:rsidRDefault="003B653B" w:rsidP="003B653B">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E72E3E6" w14:textId="77777777" w:rsidR="003B653B" w:rsidRPr="000712E3" w:rsidRDefault="003B653B" w:rsidP="003B653B">
            <w:pPr>
              <w:pStyle w:val="TAC"/>
            </w:pPr>
            <w:r w:rsidRPr="000712E3">
              <w:t>CA_3A-42D</w:t>
            </w:r>
          </w:p>
        </w:tc>
        <w:tc>
          <w:tcPr>
            <w:tcW w:w="1418" w:type="dxa"/>
            <w:tcBorders>
              <w:top w:val="single" w:sz="4" w:space="0" w:color="auto"/>
              <w:left w:val="single" w:sz="4" w:space="0" w:color="auto"/>
              <w:bottom w:val="single" w:sz="4" w:space="0" w:color="auto"/>
              <w:right w:val="single" w:sz="4" w:space="0" w:color="auto"/>
            </w:tcBorders>
            <w:hideMark/>
          </w:tcPr>
          <w:p w14:paraId="489DE611"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6C8FE939"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67F321BF"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756287E8" w14:textId="77777777" w:rsidR="003B653B" w:rsidRPr="000712E3" w:rsidRDefault="003B653B" w:rsidP="003B653B">
            <w:pPr>
              <w:pStyle w:val="TAC"/>
            </w:pPr>
            <w:r w:rsidRPr="000712E3">
              <w:t>No</w:t>
            </w:r>
          </w:p>
        </w:tc>
      </w:tr>
      <w:tr w:rsidR="003B653B" w:rsidRPr="000712E3" w14:paraId="4422590A" w14:textId="77777777" w:rsidTr="00BB1341">
        <w:trPr>
          <w:trHeight w:val="47"/>
        </w:trPr>
        <w:tc>
          <w:tcPr>
            <w:tcW w:w="2268" w:type="dxa"/>
            <w:tcBorders>
              <w:top w:val="nil"/>
              <w:left w:val="single" w:sz="4" w:space="0" w:color="auto"/>
              <w:bottom w:val="nil"/>
              <w:right w:val="single" w:sz="4" w:space="0" w:color="auto"/>
            </w:tcBorders>
          </w:tcPr>
          <w:p w14:paraId="319BD0C3"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A48A54" w14:textId="77777777" w:rsidR="003B653B" w:rsidRPr="000712E3" w:rsidRDefault="003B653B" w:rsidP="003B653B">
            <w:pPr>
              <w:pStyle w:val="TAC"/>
              <w:rPr>
                <w:lang w:eastAsia="fi-FI"/>
              </w:rPr>
            </w:pPr>
            <w:r w:rsidRPr="000712E3">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05B88E9" w14:textId="77777777" w:rsidR="003B653B" w:rsidRPr="000712E3" w:rsidRDefault="003B653B" w:rsidP="003B653B">
            <w:pPr>
              <w:pStyle w:val="TAC"/>
            </w:pPr>
            <w:r w:rsidRPr="000712E3">
              <w:t>CA_3A-42D</w:t>
            </w:r>
          </w:p>
        </w:tc>
        <w:tc>
          <w:tcPr>
            <w:tcW w:w="1418" w:type="dxa"/>
            <w:tcBorders>
              <w:top w:val="single" w:sz="4" w:space="0" w:color="auto"/>
              <w:left w:val="single" w:sz="4" w:space="0" w:color="auto"/>
              <w:bottom w:val="single" w:sz="4" w:space="0" w:color="auto"/>
              <w:right w:val="single" w:sz="4" w:space="0" w:color="auto"/>
            </w:tcBorders>
            <w:hideMark/>
          </w:tcPr>
          <w:p w14:paraId="32A04F07"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4B048719"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07BFB5D5"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60AF677F" w14:textId="77777777" w:rsidR="003B653B" w:rsidRPr="000712E3" w:rsidRDefault="003B653B" w:rsidP="003B653B">
            <w:pPr>
              <w:pStyle w:val="TAC"/>
            </w:pPr>
            <w:r w:rsidRPr="000712E3">
              <w:t>No</w:t>
            </w:r>
          </w:p>
        </w:tc>
      </w:tr>
      <w:tr w:rsidR="003B653B" w:rsidRPr="000712E3" w14:paraId="24B328EB" w14:textId="77777777" w:rsidTr="00BB1341">
        <w:trPr>
          <w:trHeight w:val="47"/>
        </w:trPr>
        <w:tc>
          <w:tcPr>
            <w:tcW w:w="2268" w:type="dxa"/>
            <w:tcBorders>
              <w:top w:val="nil"/>
              <w:left w:val="single" w:sz="4" w:space="0" w:color="auto"/>
              <w:bottom w:val="nil"/>
              <w:right w:val="single" w:sz="4" w:space="0" w:color="auto"/>
            </w:tcBorders>
          </w:tcPr>
          <w:p w14:paraId="74BEAFAB"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266278F" w14:textId="77777777" w:rsidR="003B653B" w:rsidRPr="000712E3" w:rsidRDefault="003B653B" w:rsidP="003B653B">
            <w:pPr>
              <w:pStyle w:val="TAC"/>
              <w:rPr>
                <w:lang w:eastAsia="fi-FI"/>
              </w:rPr>
            </w:pPr>
            <w:r w:rsidRPr="000712E3">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34087D47" w14:textId="77777777" w:rsidR="003B653B" w:rsidRPr="000712E3" w:rsidRDefault="003B653B" w:rsidP="003B653B">
            <w:pPr>
              <w:pStyle w:val="TAC"/>
            </w:pPr>
            <w:r w:rsidRPr="000712E3">
              <w:t>CA_3A-42D</w:t>
            </w:r>
          </w:p>
        </w:tc>
        <w:tc>
          <w:tcPr>
            <w:tcW w:w="1418" w:type="dxa"/>
            <w:tcBorders>
              <w:top w:val="single" w:sz="4" w:space="0" w:color="auto"/>
              <w:left w:val="single" w:sz="4" w:space="0" w:color="auto"/>
              <w:bottom w:val="single" w:sz="4" w:space="0" w:color="auto"/>
              <w:right w:val="single" w:sz="4" w:space="0" w:color="auto"/>
            </w:tcBorders>
            <w:hideMark/>
          </w:tcPr>
          <w:p w14:paraId="44BAEEF3"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26DB82B"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563F25EF"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4F9F1345" w14:textId="77777777" w:rsidR="003B653B" w:rsidRPr="000712E3" w:rsidRDefault="003B653B" w:rsidP="003B653B">
            <w:pPr>
              <w:pStyle w:val="TAC"/>
            </w:pPr>
            <w:r w:rsidRPr="000712E3">
              <w:t>No</w:t>
            </w:r>
          </w:p>
        </w:tc>
      </w:tr>
      <w:tr w:rsidR="003B653B" w:rsidRPr="000712E3" w14:paraId="2778F1D8" w14:textId="77777777" w:rsidTr="00BB1341">
        <w:trPr>
          <w:trHeight w:val="47"/>
        </w:trPr>
        <w:tc>
          <w:tcPr>
            <w:tcW w:w="2268" w:type="dxa"/>
            <w:tcBorders>
              <w:top w:val="nil"/>
              <w:left w:val="single" w:sz="4" w:space="0" w:color="auto"/>
              <w:bottom w:val="nil"/>
              <w:right w:val="single" w:sz="4" w:space="0" w:color="auto"/>
            </w:tcBorders>
          </w:tcPr>
          <w:p w14:paraId="0835739A"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A07F37"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93D1128" w14:textId="77777777" w:rsidR="003B653B" w:rsidRPr="000712E3" w:rsidRDefault="003B653B" w:rsidP="003B653B">
            <w:pPr>
              <w:pStyle w:val="TAC"/>
            </w:pPr>
            <w:r w:rsidRPr="000712E3">
              <w:t>CA_3A-42D</w:t>
            </w:r>
          </w:p>
        </w:tc>
        <w:tc>
          <w:tcPr>
            <w:tcW w:w="1418" w:type="dxa"/>
            <w:tcBorders>
              <w:top w:val="single" w:sz="4" w:space="0" w:color="auto"/>
              <w:left w:val="single" w:sz="4" w:space="0" w:color="auto"/>
              <w:bottom w:val="single" w:sz="4" w:space="0" w:color="auto"/>
              <w:right w:val="single" w:sz="4" w:space="0" w:color="auto"/>
            </w:tcBorders>
            <w:hideMark/>
          </w:tcPr>
          <w:p w14:paraId="36C823DE"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3714CAB3"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3B100B5"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874E4C4" w14:textId="77777777" w:rsidR="003B653B" w:rsidRPr="000712E3" w:rsidRDefault="003B653B" w:rsidP="003B653B">
            <w:pPr>
              <w:pStyle w:val="TAC"/>
            </w:pPr>
            <w:r w:rsidRPr="000712E3">
              <w:t>No</w:t>
            </w:r>
          </w:p>
        </w:tc>
      </w:tr>
      <w:tr w:rsidR="003B653B" w:rsidRPr="000712E3" w14:paraId="364667BB" w14:textId="77777777" w:rsidTr="00BB1341">
        <w:trPr>
          <w:trHeight w:val="47"/>
        </w:trPr>
        <w:tc>
          <w:tcPr>
            <w:tcW w:w="2268" w:type="dxa"/>
            <w:tcBorders>
              <w:top w:val="nil"/>
              <w:left w:val="single" w:sz="4" w:space="0" w:color="auto"/>
              <w:bottom w:val="single" w:sz="4" w:space="0" w:color="auto"/>
              <w:right w:val="single" w:sz="4" w:space="0" w:color="auto"/>
            </w:tcBorders>
          </w:tcPr>
          <w:p w14:paraId="65E2BF9C"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DDC333"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4965B36" w14:textId="77777777" w:rsidR="003B653B" w:rsidRPr="000712E3" w:rsidRDefault="003B653B" w:rsidP="003B653B">
            <w:pPr>
              <w:pStyle w:val="TAC"/>
            </w:pPr>
            <w:r w:rsidRPr="000712E3">
              <w:t>CA_3A-42D</w:t>
            </w:r>
          </w:p>
        </w:tc>
        <w:tc>
          <w:tcPr>
            <w:tcW w:w="1418" w:type="dxa"/>
            <w:tcBorders>
              <w:top w:val="single" w:sz="4" w:space="0" w:color="auto"/>
              <w:left w:val="single" w:sz="4" w:space="0" w:color="auto"/>
              <w:bottom w:val="single" w:sz="4" w:space="0" w:color="auto"/>
              <w:right w:val="single" w:sz="4" w:space="0" w:color="auto"/>
            </w:tcBorders>
            <w:hideMark/>
          </w:tcPr>
          <w:p w14:paraId="5735FEBB"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4D7A3D26"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6588C640"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4B2A7139" w14:textId="77777777" w:rsidR="003B653B" w:rsidRPr="000712E3" w:rsidRDefault="003B653B" w:rsidP="003B653B">
            <w:pPr>
              <w:pStyle w:val="TAC"/>
            </w:pPr>
            <w:r w:rsidRPr="000712E3">
              <w:t>No</w:t>
            </w:r>
          </w:p>
        </w:tc>
      </w:tr>
      <w:tr w:rsidR="003B653B" w:rsidRPr="000712E3" w14:paraId="7CE98D52"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46064A79" w14:textId="77777777" w:rsidR="003B653B" w:rsidRPr="000712E3" w:rsidRDefault="003B653B" w:rsidP="003B653B">
            <w:pPr>
              <w:pStyle w:val="TAC"/>
              <w:rPr>
                <w:lang w:eastAsia="fi-FI"/>
              </w:rPr>
            </w:pPr>
            <w:r w:rsidRPr="000712E3">
              <w:rPr>
                <w:lang w:eastAsia="fi-FI"/>
              </w:rPr>
              <w:t>DC_3A-42E_n257G</w:t>
            </w:r>
          </w:p>
        </w:tc>
        <w:tc>
          <w:tcPr>
            <w:tcW w:w="1701" w:type="dxa"/>
            <w:tcBorders>
              <w:top w:val="single" w:sz="4" w:space="0" w:color="auto"/>
              <w:left w:val="single" w:sz="4" w:space="0" w:color="auto"/>
              <w:bottom w:val="single" w:sz="4" w:space="0" w:color="auto"/>
              <w:right w:val="single" w:sz="4" w:space="0" w:color="auto"/>
            </w:tcBorders>
            <w:hideMark/>
          </w:tcPr>
          <w:p w14:paraId="7A63E01E" w14:textId="77777777" w:rsidR="003B653B" w:rsidRPr="000712E3" w:rsidRDefault="003B653B" w:rsidP="003B653B">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499C8C5" w14:textId="77777777" w:rsidR="003B653B" w:rsidRPr="000712E3" w:rsidRDefault="003B653B" w:rsidP="003B653B">
            <w:pPr>
              <w:pStyle w:val="TAC"/>
            </w:pPr>
            <w:r w:rsidRPr="000712E3">
              <w:t>CA_3A-42E</w:t>
            </w:r>
          </w:p>
        </w:tc>
        <w:tc>
          <w:tcPr>
            <w:tcW w:w="1418" w:type="dxa"/>
            <w:tcBorders>
              <w:top w:val="single" w:sz="4" w:space="0" w:color="auto"/>
              <w:left w:val="single" w:sz="4" w:space="0" w:color="auto"/>
              <w:bottom w:val="single" w:sz="4" w:space="0" w:color="auto"/>
              <w:right w:val="single" w:sz="4" w:space="0" w:color="auto"/>
            </w:tcBorders>
            <w:hideMark/>
          </w:tcPr>
          <w:p w14:paraId="7AB820BA"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04CC86BF"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3559F493"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708852A" w14:textId="77777777" w:rsidR="003B653B" w:rsidRPr="000712E3" w:rsidRDefault="003B653B" w:rsidP="003B653B">
            <w:pPr>
              <w:pStyle w:val="TAC"/>
            </w:pPr>
            <w:r w:rsidRPr="000712E3">
              <w:t>No</w:t>
            </w:r>
          </w:p>
        </w:tc>
      </w:tr>
      <w:tr w:rsidR="003B653B" w:rsidRPr="000712E3" w14:paraId="0EB2677A" w14:textId="77777777" w:rsidTr="00BB1341">
        <w:trPr>
          <w:trHeight w:val="47"/>
        </w:trPr>
        <w:tc>
          <w:tcPr>
            <w:tcW w:w="2268" w:type="dxa"/>
            <w:tcBorders>
              <w:top w:val="nil"/>
              <w:left w:val="single" w:sz="4" w:space="0" w:color="auto"/>
              <w:bottom w:val="nil"/>
              <w:right w:val="single" w:sz="4" w:space="0" w:color="auto"/>
            </w:tcBorders>
          </w:tcPr>
          <w:p w14:paraId="26DF86AA"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3DF59B" w14:textId="77777777" w:rsidR="003B653B" w:rsidRPr="000712E3" w:rsidRDefault="003B653B" w:rsidP="003B653B">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C0430F3" w14:textId="77777777" w:rsidR="003B653B" w:rsidRPr="000712E3" w:rsidRDefault="003B653B" w:rsidP="003B653B">
            <w:pPr>
              <w:pStyle w:val="TAC"/>
            </w:pPr>
            <w:r w:rsidRPr="000712E3">
              <w:t>CA_3A-42E</w:t>
            </w:r>
          </w:p>
        </w:tc>
        <w:tc>
          <w:tcPr>
            <w:tcW w:w="1418" w:type="dxa"/>
            <w:tcBorders>
              <w:top w:val="single" w:sz="4" w:space="0" w:color="auto"/>
              <w:left w:val="single" w:sz="4" w:space="0" w:color="auto"/>
              <w:bottom w:val="single" w:sz="4" w:space="0" w:color="auto"/>
              <w:right w:val="single" w:sz="4" w:space="0" w:color="auto"/>
            </w:tcBorders>
            <w:hideMark/>
          </w:tcPr>
          <w:p w14:paraId="37D6947F"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3E0BAB25"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60B19091"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1703FA9F" w14:textId="77777777" w:rsidR="003B653B" w:rsidRPr="000712E3" w:rsidRDefault="003B653B" w:rsidP="003B653B">
            <w:pPr>
              <w:pStyle w:val="TAC"/>
            </w:pPr>
            <w:r w:rsidRPr="000712E3">
              <w:t>No</w:t>
            </w:r>
          </w:p>
        </w:tc>
      </w:tr>
      <w:tr w:rsidR="003B653B" w:rsidRPr="000712E3" w14:paraId="6E0E2C47" w14:textId="77777777" w:rsidTr="00BB1341">
        <w:trPr>
          <w:trHeight w:val="47"/>
        </w:trPr>
        <w:tc>
          <w:tcPr>
            <w:tcW w:w="2268" w:type="dxa"/>
            <w:tcBorders>
              <w:top w:val="nil"/>
              <w:left w:val="single" w:sz="4" w:space="0" w:color="auto"/>
              <w:bottom w:val="nil"/>
              <w:right w:val="single" w:sz="4" w:space="0" w:color="auto"/>
            </w:tcBorders>
          </w:tcPr>
          <w:p w14:paraId="6D387242"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843DFF" w14:textId="77777777" w:rsidR="003B653B" w:rsidRPr="000712E3" w:rsidRDefault="003B653B" w:rsidP="003B653B">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14B2864" w14:textId="77777777" w:rsidR="003B653B" w:rsidRPr="000712E3" w:rsidRDefault="003B653B" w:rsidP="003B653B">
            <w:pPr>
              <w:pStyle w:val="TAC"/>
            </w:pPr>
            <w:r w:rsidRPr="000712E3">
              <w:t>CA_3A-42E</w:t>
            </w:r>
          </w:p>
        </w:tc>
        <w:tc>
          <w:tcPr>
            <w:tcW w:w="1418" w:type="dxa"/>
            <w:tcBorders>
              <w:top w:val="single" w:sz="4" w:space="0" w:color="auto"/>
              <w:left w:val="single" w:sz="4" w:space="0" w:color="auto"/>
              <w:bottom w:val="single" w:sz="4" w:space="0" w:color="auto"/>
              <w:right w:val="single" w:sz="4" w:space="0" w:color="auto"/>
            </w:tcBorders>
            <w:hideMark/>
          </w:tcPr>
          <w:p w14:paraId="4B596C7A"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40A37098"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59233CC0"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37DE812B" w14:textId="77777777" w:rsidR="003B653B" w:rsidRPr="000712E3" w:rsidRDefault="003B653B" w:rsidP="003B653B">
            <w:pPr>
              <w:pStyle w:val="TAC"/>
            </w:pPr>
            <w:r w:rsidRPr="000712E3">
              <w:t>No</w:t>
            </w:r>
          </w:p>
        </w:tc>
      </w:tr>
      <w:tr w:rsidR="003B653B" w:rsidRPr="000712E3" w14:paraId="47B24E7B" w14:textId="77777777" w:rsidTr="00BB1341">
        <w:trPr>
          <w:trHeight w:val="47"/>
        </w:trPr>
        <w:tc>
          <w:tcPr>
            <w:tcW w:w="2268" w:type="dxa"/>
            <w:tcBorders>
              <w:top w:val="nil"/>
              <w:left w:val="single" w:sz="4" w:space="0" w:color="auto"/>
              <w:bottom w:val="nil"/>
              <w:right w:val="single" w:sz="4" w:space="0" w:color="auto"/>
            </w:tcBorders>
          </w:tcPr>
          <w:p w14:paraId="30C5A1F2"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E28806"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589101F" w14:textId="77777777" w:rsidR="003B653B" w:rsidRPr="000712E3" w:rsidRDefault="003B653B" w:rsidP="003B653B">
            <w:pPr>
              <w:pStyle w:val="TAC"/>
            </w:pPr>
            <w:r w:rsidRPr="000712E3">
              <w:t>CA_3A-42E</w:t>
            </w:r>
          </w:p>
        </w:tc>
        <w:tc>
          <w:tcPr>
            <w:tcW w:w="1418" w:type="dxa"/>
            <w:tcBorders>
              <w:top w:val="single" w:sz="4" w:space="0" w:color="auto"/>
              <w:left w:val="single" w:sz="4" w:space="0" w:color="auto"/>
              <w:bottom w:val="single" w:sz="4" w:space="0" w:color="auto"/>
              <w:right w:val="single" w:sz="4" w:space="0" w:color="auto"/>
            </w:tcBorders>
            <w:hideMark/>
          </w:tcPr>
          <w:p w14:paraId="463C22BE"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0C0DB6AE"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0525FB05"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D1B9F13" w14:textId="77777777" w:rsidR="003B653B" w:rsidRPr="000712E3" w:rsidRDefault="003B653B" w:rsidP="003B653B">
            <w:pPr>
              <w:pStyle w:val="TAC"/>
            </w:pPr>
            <w:r w:rsidRPr="000712E3">
              <w:t>No</w:t>
            </w:r>
          </w:p>
        </w:tc>
      </w:tr>
      <w:tr w:rsidR="003B653B" w:rsidRPr="000712E3" w14:paraId="2B86C2DB" w14:textId="77777777" w:rsidTr="00BB1341">
        <w:trPr>
          <w:trHeight w:val="47"/>
        </w:trPr>
        <w:tc>
          <w:tcPr>
            <w:tcW w:w="2268" w:type="dxa"/>
            <w:tcBorders>
              <w:top w:val="nil"/>
              <w:left w:val="single" w:sz="4" w:space="0" w:color="auto"/>
              <w:bottom w:val="single" w:sz="4" w:space="0" w:color="auto"/>
              <w:right w:val="single" w:sz="4" w:space="0" w:color="auto"/>
            </w:tcBorders>
          </w:tcPr>
          <w:p w14:paraId="1E798F77"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8818659"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C0BCE0F" w14:textId="77777777" w:rsidR="003B653B" w:rsidRPr="000712E3" w:rsidRDefault="003B653B" w:rsidP="003B653B">
            <w:pPr>
              <w:pStyle w:val="TAC"/>
            </w:pPr>
            <w:r w:rsidRPr="000712E3">
              <w:t>CA_3A-42E</w:t>
            </w:r>
          </w:p>
        </w:tc>
        <w:tc>
          <w:tcPr>
            <w:tcW w:w="1418" w:type="dxa"/>
            <w:tcBorders>
              <w:top w:val="single" w:sz="4" w:space="0" w:color="auto"/>
              <w:left w:val="single" w:sz="4" w:space="0" w:color="auto"/>
              <w:bottom w:val="single" w:sz="4" w:space="0" w:color="auto"/>
              <w:right w:val="single" w:sz="4" w:space="0" w:color="auto"/>
            </w:tcBorders>
            <w:hideMark/>
          </w:tcPr>
          <w:p w14:paraId="4BED0B76"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5FDD8AED"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512796DD"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76D38448" w14:textId="77777777" w:rsidR="003B653B" w:rsidRPr="000712E3" w:rsidRDefault="003B653B" w:rsidP="003B653B">
            <w:pPr>
              <w:pStyle w:val="TAC"/>
            </w:pPr>
            <w:r w:rsidRPr="000712E3">
              <w:t>No</w:t>
            </w:r>
          </w:p>
        </w:tc>
      </w:tr>
      <w:tr w:rsidR="003B653B" w:rsidRPr="000712E3" w14:paraId="62042AE3"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6BEE1968" w14:textId="77777777" w:rsidR="003B653B" w:rsidRPr="000712E3" w:rsidRDefault="003B653B" w:rsidP="003B653B">
            <w:pPr>
              <w:pStyle w:val="TAC"/>
              <w:rPr>
                <w:lang w:eastAsia="fi-FI"/>
              </w:rPr>
            </w:pPr>
            <w:r w:rsidRPr="000712E3">
              <w:rPr>
                <w:lang w:eastAsia="fi-FI"/>
              </w:rPr>
              <w:t>DC_3A-42E_n257H</w:t>
            </w:r>
          </w:p>
        </w:tc>
        <w:tc>
          <w:tcPr>
            <w:tcW w:w="1701" w:type="dxa"/>
            <w:tcBorders>
              <w:top w:val="single" w:sz="4" w:space="0" w:color="auto"/>
              <w:left w:val="single" w:sz="4" w:space="0" w:color="auto"/>
              <w:bottom w:val="single" w:sz="4" w:space="0" w:color="auto"/>
              <w:right w:val="single" w:sz="4" w:space="0" w:color="auto"/>
            </w:tcBorders>
            <w:hideMark/>
          </w:tcPr>
          <w:p w14:paraId="2851A06C" w14:textId="77777777" w:rsidR="003B653B" w:rsidRPr="000712E3" w:rsidRDefault="003B653B" w:rsidP="003B653B">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E84099A" w14:textId="77777777" w:rsidR="003B653B" w:rsidRPr="000712E3" w:rsidRDefault="003B653B" w:rsidP="003B653B">
            <w:pPr>
              <w:pStyle w:val="TAC"/>
            </w:pPr>
            <w:r w:rsidRPr="000712E3">
              <w:t>CA_3A-42E</w:t>
            </w:r>
          </w:p>
        </w:tc>
        <w:tc>
          <w:tcPr>
            <w:tcW w:w="1418" w:type="dxa"/>
            <w:tcBorders>
              <w:top w:val="single" w:sz="4" w:space="0" w:color="auto"/>
              <w:left w:val="single" w:sz="4" w:space="0" w:color="auto"/>
              <w:bottom w:val="single" w:sz="4" w:space="0" w:color="auto"/>
              <w:right w:val="single" w:sz="4" w:space="0" w:color="auto"/>
            </w:tcBorders>
            <w:hideMark/>
          </w:tcPr>
          <w:p w14:paraId="0A7145E5"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369319B7"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444E4BCF"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ABF253C" w14:textId="77777777" w:rsidR="003B653B" w:rsidRPr="000712E3" w:rsidRDefault="003B653B" w:rsidP="003B653B">
            <w:pPr>
              <w:pStyle w:val="TAC"/>
            </w:pPr>
            <w:r w:rsidRPr="000712E3">
              <w:t>No</w:t>
            </w:r>
          </w:p>
        </w:tc>
      </w:tr>
      <w:tr w:rsidR="003B653B" w:rsidRPr="000712E3" w14:paraId="6C393DAD" w14:textId="77777777" w:rsidTr="00BB1341">
        <w:trPr>
          <w:trHeight w:val="47"/>
        </w:trPr>
        <w:tc>
          <w:tcPr>
            <w:tcW w:w="2268" w:type="dxa"/>
            <w:tcBorders>
              <w:top w:val="nil"/>
              <w:left w:val="single" w:sz="4" w:space="0" w:color="auto"/>
              <w:bottom w:val="nil"/>
              <w:right w:val="single" w:sz="4" w:space="0" w:color="auto"/>
            </w:tcBorders>
          </w:tcPr>
          <w:p w14:paraId="54EE3A3A"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23CB543" w14:textId="77777777" w:rsidR="003B653B" w:rsidRPr="000712E3" w:rsidRDefault="003B653B" w:rsidP="003B653B">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E029E48" w14:textId="77777777" w:rsidR="003B653B" w:rsidRPr="000712E3" w:rsidRDefault="003B653B" w:rsidP="003B653B">
            <w:pPr>
              <w:pStyle w:val="TAC"/>
            </w:pPr>
            <w:r w:rsidRPr="000712E3">
              <w:t>CA_3A-42E</w:t>
            </w:r>
          </w:p>
        </w:tc>
        <w:tc>
          <w:tcPr>
            <w:tcW w:w="1418" w:type="dxa"/>
            <w:tcBorders>
              <w:top w:val="single" w:sz="4" w:space="0" w:color="auto"/>
              <w:left w:val="single" w:sz="4" w:space="0" w:color="auto"/>
              <w:bottom w:val="single" w:sz="4" w:space="0" w:color="auto"/>
              <w:right w:val="single" w:sz="4" w:space="0" w:color="auto"/>
            </w:tcBorders>
            <w:hideMark/>
          </w:tcPr>
          <w:p w14:paraId="457F3348"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3BDF2633"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AC95295"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18721917" w14:textId="77777777" w:rsidR="003B653B" w:rsidRPr="000712E3" w:rsidRDefault="003B653B" w:rsidP="003B653B">
            <w:pPr>
              <w:pStyle w:val="TAC"/>
            </w:pPr>
            <w:r w:rsidRPr="000712E3">
              <w:t>No</w:t>
            </w:r>
          </w:p>
        </w:tc>
      </w:tr>
      <w:tr w:rsidR="003B653B" w:rsidRPr="000712E3" w14:paraId="738AB2F9" w14:textId="77777777" w:rsidTr="00BB1341">
        <w:trPr>
          <w:trHeight w:val="47"/>
        </w:trPr>
        <w:tc>
          <w:tcPr>
            <w:tcW w:w="2268" w:type="dxa"/>
            <w:tcBorders>
              <w:top w:val="nil"/>
              <w:left w:val="single" w:sz="4" w:space="0" w:color="auto"/>
              <w:bottom w:val="nil"/>
              <w:right w:val="single" w:sz="4" w:space="0" w:color="auto"/>
            </w:tcBorders>
          </w:tcPr>
          <w:p w14:paraId="6B000A22"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B91B6F4" w14:textId="77777777" w:rsidR="003B653B" w:rsidRPr="000712E3" w:rsidRDefault="003B653B" w:rsidP="003B653B">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024B18B" w14:textId="77777777" w:rsidR="003B653B" w:rsidRPr="000712E3" w:rsidRDefault="003B653B" w:rsidP="003B653B">
            <w:pPr>
              <w:pStyle w:val="TAC"/>
            </w:pPr>
            <w:r w:rsidRPr="000712E3">
              <w:t>CA_3A-42E</w:t>
            </w:r>
          </w:p>
        </w:tc>
        <w:tc>
          <w:tcPr>
            <w:tcW w:w="1418" w:type="dxa"/>
            <w:tcBorders>
              <w:top w:val="single" w:sz="4" w:space="0" w:color="auto"/>
              <w:left w:val="single" w:sz="4" w:space="0" w:color="auto"/>
              <w:bottom w:val="single" w:sz="4" w:space="0" w:color="auto"/>
              <w:right w:val="single" w:sz="4" w:space="0" w:color="auto"/>
            </w:tcBorders>
            <w:hideMark/>
          </w:tcPr>
          <w:p w14:paraId="3ABBE18F"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54C91067"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40871702"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198A8E88" w14:textId="77777777" w:rsidR="003B653B" w:rsidRPr="000712E3" w:rsidRDefault="003B653B" w:rsidP="003B653B">
            <w:pPr>
              <w:pStyle w:val="TAC"/>
            </w:pPr>
            <w:r w:rsidRPr="000712E3">
              <w:t>No</w:t>
            </w:r>
          </w:p>
        </w:tc>
      </w:tr>
      <w:tr w:rsidR="003B653B" w:rsidRPr="000712E3" w14:paraId="1C5B5F2F" w14:textId="77777777" w:rsidTr="00BB1341">
        <w:trPr>
          <w:trHeight w:val="47"/>
        </w:trPr>
        <w:tc>
          <w:tcPr>
            <w:tcW w:w="2268" w:type="dxa"/>
            <w:tcBorders>
              <w:top w:val="nil"/>
              <w:left w:val="single" w:sz="4" w:space="0" w:color="auto"/>
              <w:bottom w:val="nil"/>
              <w:right w:val="single" w:sz="4" w:space="0" w:color="auto"/>
            </w:tcBorders>
          </w:tcPr>
          <w:p w14:paraId="2B00E3CF"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C303EA9" w14:textId="77777777" w:rsidR="003B653B" w:rsidRPr="000712E3" w:rsidRDefault="003B653B" w:rsidP="003B653B">
            <w:pPr>
              <w:pStyle w:val="TAC"/>
              <w:rPr>
                <w:lang w:eastAsia="fi-FI"/>
              </w:rPr>
            </w:pPr>
            <w:r w:rsidRPr="000712E3">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41E0B7A8" w14:textId="77777777" w:rsidR="003B653B" w:rsidRPr="000712E3" w:rsidRDefault="003B653B" w:rsidP="003B653B">
            <w:pPr>
              <w:pStyle w:val="TAC"/>
            </w:pPr>
            <w:r w:rsidRPr="000712E3">
              <w:t>CA_3A-42E</w:t>
            </w:r>
          </w:p>
        </w:tc>
        <w:tc>
          <w:tcPr>
            <w:tcW w:w="1418" w:type="dxa"/>
            <w:tcBorders>
              <w:top w:val="single" w:sz="4" w:space="0" w:color="auto"/>
              <w:left w:val="single" w:sz="4" w:space="0" w:color="auto"/>
              <w:bottom w:val="single" w:sz="4" w:space="0" w:color="auto"/>
              <w:right w:val="single" w:sz="4" w:space="0" w:color="auto"/>
            </w:tcBorders>
            <w:hideMark/>
          </w:tcPr>
          <w:p w14:paraId="64F26ED6"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4392FA88"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8A217BB"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7D756973" w14:textId="77777777" w:rsidR="003B653B" w:rsidRPr="000712E3" w:rsidRDefault="003B653B" w:rsidP="003B653B">
            <w:pPr>
              <w:pStyle w:val="TAC"/>
            </w:pPr>
            <w:r w:rsidRPr="000712E3">
              <w:t>No</w:t>
            </w:r>
          </w:p>
        </w:tc>
      </w:tr>
      <w:tr w:rsidR="003B653B" w:rsidRPr="000712E3" w14:paraId="1363E91C" w14:textId="77777777" w:rsidTr="00BB1341">
        <w:trPr>
          <w:trHeight w:val="47"/>
        </w:trPr>
        <w:tc>
          <w:tcPr>
            <w:tcW w:w="2268" w:type="dxa"/>
            <w:tcBorders>
              <w:top w:val="nil"/>
              <w:left w:val="single" w:sz="4" w:space="0" w:color="auto"/>
              <w:bottom w:val="nil"/>
              <w:right w:val="single" w:sz="4" w:space="0" w:color="auto"/>
            </w:tcBorders>
          </w:tcPr>
          <w:p w14:paraId="785F5208"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BDAF371"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9BA1DAE" w14:textId="77777777" w:rsidR="003B653B" w:rsidRPr="000712E3" w:rsidRDefault="003B653B" w:rsidP="003B653B">
            <w:pPr>
              <w:pStyle w:val="TAC"/>
            </w:pPr>
            <w:r w:rsidRPr="000712E3">
              <w:t>CA_3A-42E</w:t>
            </w:r>
          </w:p>
        </w:tc>
        <w:tc>
          <w:tcPr>
            <w:tcW w:w="1418" w:type="dxa"/>
            <w:tcBorders>
              <w:top w:val="single" w:sz="4" w:space="0" w:color="auto"/>
              <w:left w:val="single" w:sz="4" w:space="0" w:color="auto"/>
              <w:bottom w:val="single" w:sz="4" w:space="0" w:color="auto"/>
              <w:right w:val="single" w:sz="4" w:space="0" w:color="auto"/>
            </w:tcBorders>
            <w:hideMark/>
          </w:tcPr>
          <w:p w14:paraId="141157C8"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786156A4"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4945BA41"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3072004" w14:textId="77777777" w:rsidR="003B653B" w:rsidRPr="000712E3" w:rsidRDefault="003B653B" w:rsidP="003B653B">
            <w:pPr>
              <w:pStyle w:val="TAC"/>
            </w:pPr>
            <w:r w:rsidRPr="000712E3">
              <w:t>No</w:t>
            </w:r>
          </w:p>
        </w:tc>
      </w:tr>
      <w:tr w:rsidR="003B653B" w:rsidRPr="000712E3" w14:paraId="56D4543B" w14:textId="77777777" w:rsidTr="00BB1341">
        <w:trPr>
          <w:trHeight w:val="47"/>
        </w:trPr>
        <w:tc>
          <w:tcPr>
            <w:tcW w:w="2268" w:type="dxa"/>
            <w:tcBorders>
              <w:top w:val="nil"/>
              <w:left w:val="single" w:sz="4" w:space="0" w:color="auto"/>
              <w:bottom w:val="single" w:sz="4" w:space="0" w:color="auto"/>
              <w:right w:val="single" w:sz="4" w:space="0" w:color="auto"/>
            </w:tcBorders>
          </w:tcPr>
          <w:p w14:paraId="7AF29EBA"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C03151"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030D210" w14:textId="77777777" w:rsidR="003B653B" w:rsidRPr="000712E3" w:rsidRDefault="003B653B" w:rsidP="003B653B">
            <w:pPr>
              <w:pStyle w:val="TAC"/>
            </w:pPr>
            <w:r w:rsidRPr="000712E3">
              <w:t>CA_3A-42E</w:t>
            </w:r>
          </w:p>
        </w:tc>
        <w:tc>
          <w:tcPr>
            <w:tcW w:w="1418" w:type="dxa"/>
            <w:tcBorders>
              <w:top w:val="single" w:sz="4" w:space="0" w:color="auto"/>
              <w:left w:val="single" w:sz="4" w:space="0" w:color="auto"/>
              <w:bottom w:val="single" w:sz="4" w:space="0" w:color="auto"/>
              <w:right w:val="single" w:sz="4" w:space="0" w:color="auto"/>
            </w:tcBorders>
            <w:hideMark/>
          </w:tcPr>
          <w:p w14:paraId="3BF756ED"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1ACE94E5"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0232E405"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75624A96" w14:textId="77777777" w:rsidR="003B653B" w:rsidRPr="000712E3" w:rsidRDefault="003B653B" w:rsidP="003B653B">
            <w:pPr>
              <w:pStyle w:val="TAC"/>
            </w:pPr>
            <w:r w:rsidRPr="000712E3">
              <w:t>No</w:t>
            </w:r>
          </w:p>
        </w:tc>
      </w:tr>
      <w:tr w:rsidR="003B653B" w:rsidRPr="000712E3" w14:paraId="0D8BDD9C"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2AB03007" w14:textId="77777777" w:rsidR="003B653B" w:rsidRPr="000712E3" w:rsidRDefault="003B653B" w:rsidP="003B653B">
            <w:pPr>
              <w:pStyle w:val="TAC"/>
              <w:rPr>
                <w:lang w:eastAsia="fi-FI"/>
              </w:rPr>
            </w:pPr>
            <w:r w:rsidRPr="000712E3">
              <w:rPr>
                <w:lang w:eastAsia="fi-FI"/>
              </w:rPr>
              <w:t>DC_3A-42E_n257I</w:t>
            </w:r>
          </w:p>
        </w:tc>
        <w:tc>
          <w:tcPr>
            <w:tcW w:w="1701" w:type="dxa"/>
            <w:tcBorders>
              <w:top w:val="single" w:sz="4" w:space="0" w:color="auto"/>
              <w:left w:val="single" w:sz="4" w:space="0" w:color="auto"/>
              <w:bottom w:val="single" w:sz="4" w:space="0" w:color="auto"/>
              <w:right w:val="single" w:sz="4" w:space="0" w:color="auto"/>
            </w:tcBorders>
            <w:hideMark/>
          </w:tcPr>
          <w:p w14:paraId="442F5928" w14:textId="77777777" w:rsidR="003B653B" w:rsidRPr="000712E3" w:rsidRDefault="003B653B" w:rsidP="003B653B">
            <w:pPr>
              <w:pStyle w:val="TAC"/>
              <w:rPr>
                <w:lang w:eastAsia="fi-FI"/>
              </w:rPr>
            </w:pPr>
            <w:r w:rsidRPr="000712E3">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77C1A7C" w14:textId="77777777" w:rsidR="003B653B" w:rsidRPr="000712E3" w:rsidRDefault="003B653B" w:rsidP="003B653B">
            <w:pPr>
              <w:pStyle w:val="TAC"/>
            </w:pPr>
            <w:r w:rsidRPr="000712E3">
              <w:t>CA_3A-42E</w:t>
            </w:r>
          </w:p>
        </w:tc>
        <w:tc>
          <w:tcPr>
            <w:tcW w:w="1418" w:type="dxa"/>
            <w:tcBorders>
              <w:top w:val="single" w:sz="4" w:space="0" w:color="auto"/>
              <w:left w:val="single" w:sz="4" w:space="0" w:color="auto"/>
              <w:bottom w:val="single" w:sz="4" w:space="0" w:color="auto"/>
              <w:right w:val="single" w:sz="4" w:space="0" w:color="auto"/>
            </w:tcBorders>
            <w:hideMark/>
          </w:tcPr>
          <w:p w14:paraId="1F1107C7"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6B641304"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793A635B"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0029145" w14:textId="77777777" w:rsidR="003B653B" w:rsidRPr="000712E3" w:rsidRDefault="003B653B" w:rsidP="003B653B">
            <w:pPr>
              <w:pStyle w:val="TAC"/>
            </w:pPr>
            <w:r w:rsidRPr="000712E3">
              <w:t>No</w:t>
            </w:r>
          </w:p>
        </w:tc>
      </w:tr>
      <w:tr w:rsidR="003B653B" w:rsidRPr="000712E3" w14:paraId="52717C23" w14:textId="77777777" w:rsidTr="00BB1341">
        <w:trPr>
          <w:trHeight w:val="47"/>
        </w:trPr>
        <w:tc>
          <w:tcPr>
            <w:tcW w:w="2268" w:type="dxa"/>
            <w:tcBorders>
              <w:top w:val="nil"/>
              <w:left w:val="single" w:sz="4" w:space="0" w:color="auto"/>
              <w:bottom w:val="nil"/>
              <w:right w:val="single" w:sz="4" w:space="0" w:color="auto"/>
            </w:tcBorders>
          </w:tcPr>
          <w:p w14:paraId="49C15F78"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A786878" w14:textId="77777777" w:rsidR="003B653B" w:rsidRPr="000712E3" w:rsidRDefault="003B653B" w:rsidP="003B653B">
            <w:pPr>
              <w:pStyle w:val="TAC"/>
              <w:rPr>
                <w:lang w:eastAsia="fi-FI"/>
              </w:rPr>
            </w:pPr>
            <w:r w:rsidRPr="000712E3">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184C9053" w14:textId="77777777" w:rsidR="003B653B" w:rsidRPr="000712E3" w:rsidRDefault="003B653B" w:rsidP="003B653B">
            <w:pPr>
              <w:pStyle w:val="TAC"/>
            </w:pPr>
            <w:r w:rsidRPr="000712E3">
              <w:t>CA_3A-42E</w:t>
            </w:r>
          </w:p>
        </w:tc>
        <w:tc>
          <w:tcPr>
            <w:tcW w:w="1418" w:type="dxa"/>
            <w:tcBorders>
              <w:top w:val="single" w:sz="4" w:space="0" w:color="auto"/>
              <w:left w:val="single" w:sz="4" w:space="0" w:color="auto"/>
              <w:bottom w:val="single" w:sz="4" w:space="0" w:color="auto"/>
              <w:right w:val="single" w:sz="4" w:space="0" w:color="auto"/>
            </w:tcBorders>
            <w:hideMark/>
          </w:tcPr>
          <w:p w14:paraId="4C4973A1"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38E5B929"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5FFD3348"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0FA545BF" w14:textId="77777777" w:rsidR="003B653B" w:rsidRPr="000712E3" w:rsidRDefault="003B653B" w:rsidP="003B653B">
            <w:pPr>
              <w:pStyle w:val="TAC"/>
            </w:pPr>
            <w:r w:rsidRPr="000712E3">
              <w:t>No</w:t>
            </w:r>
          </w:p>
        </w:tc>
      </w:tr>
      <w:tr w:rsidR="003B653B" w:rsidRPr="000712E3" w14:paraId="4404E0E9" w14:textId="77777777" w:rsidTr="00BB1341">
        <w:trPr>
          <w:trHeight w:val="47"/>
        </w:trPr>
        <w:tc>
          <w:tcPr>
            <w:tcW w:w="2268" w:type="dxa"/>
            <w:tcBorders>
              <w:top w:val="nil"/>
              <w:left w:val="single" w:sz="4" w:space="0" w:color="auto"/>
              <w:bottom w:val="nil"/>
              <w:right w:val="single" w:sz="4" w:space="0" w:color="auto"/>
            </w:tcBorders>
          </w:tcPr>
          <w:p w14:paraId="66B43D0E"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9722F8" w14:textId="77777777" w:rsidR="003B653B" w:rsidRPr="000712E3" w:rsidRDefault="003B653B" w:rsidP="003B653B">
            <w:pPr>
              <w:pStyle w:val="TAC"/>
              <w:rPr>
                <w:lang w:eastAsia="fi-FI"/>
              </w:rPr>
            </w:pPr>
            <w:r w:rsidRPr="000712E3">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025589C" w14:textId="77777777" w:rsidR="003B653B" w:rsidRPr="000712E3" w:rsidRDefault="003B653B" w:rsidP="003B653B">
            <w:pPr>
              <w:pStyle w:val="TAC"/>
            </w:pPr>
            <w:r w:rsidRPr="000712E3">
              <w:t>CA_3A-42E</w:t>
            </w:r>
          </w:p>
        </w:tc>
        <w:tc>
          <w:tcPr>
            <w:tcW w:w="1418" w:type="dxa"/>
            <w:tcBorders>
              <w:top w:val="single" w:sz="4" w:space="0" w:color="auto"/>
              <w:left w:val="single" w:sz="4" w:space="0" w:color="auto"/>
              <w:bottom w:val="single" w:sz="4" w:space="0" w:color="auto"/>
              <w:right w:val="single" w:sz="4" w:space="0" w:color="auto"/>
            </w:tcBorders>
            <w:hideMark/>
          </w:tcPr>
          <w:p w14:paraId="13C554AE"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144E624B"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E1D8AE0"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6E656C9E" w14:textId="77777777" w:rsidR="003B653B" w:rsidRPr="000712E3" w:rsidRDefault="003B653B" w:rsidP="003B653B">
            <w:pPr>
              <w:pStyle w:val="TAC"/>
            </w:pPr>
            <w:r w:rsidRPr="000712E3">
              <w:t>No</w:t>
            </w:r>
          </w:p>
        </w:tc>
      </w:tr>
      <w:tr w:rsidR="003B653B" w:rsidRPr="000712E3" w14:paraId="77BD2AA6" w14:textId="77777777" w:rsidTr="00BB1341">
        <w:trPr>
          <w:trHeight w:val="47"/>
        </w:trPr>
        <w:tc>
          <w:tcPr>
            <w:tcW w:w="2268" w:type="dxa"/>
            <w:tcBorders>
              <w:top w:val="nil"/>
              <w:left w:val="single" w:sz="4" w:space="0" w:color="auto"/>
              <w:bottom w:val="nil"/>
              <w:right w:val="single" w:sz="4" w:space="0" w:color="auto"/>
            </w:tcBorders>
          </w:tcPr>
          <w:p w14:paraId="0A3519B3"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2278D58" w14:textId="77777777" w:rsidR="003B653B" w:rsidRPr="000712E3" w:rsidRDefault="003B653B" w:rsidP="003B653B">
            <w:pPr>
              <w:pStyle w:val="TAC"/>
              <w:rPr>
                <w:lang w:eastAsia="fi-FI"/>
              </w:rPr>
            </w:pPr>
            <w:r w:rsidRPr="000712E3">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32662DFB" w14:textId="77777777" w:rsidR="003B653B" w:rsidRPr="000712E3" w:rsidRDefault="003B653B" w:rsidP="003B653B">
            <w:pPr>
              <w:pStyle w:val="TAC"/>
            </w:pPr>
            <w:r w:rsidRPr="000712E3">
              <w:t>CA_3A-42E</w:t>
            </w:r>
          </w:p>
        </w:tc>
        <w:tc>
          <w:tcPr>
            <w:tcW w:w="1418" w:type="dxa"/>
            <w:tcBorders>
              <w:top w:val="single" w:sz="4" w:space="0" w:color="auto"/>
              <w:left w:val="single" w:sz="4" w:space="0" w:color="auto"/>
              <w:bottom w:val="single" w:sz="4" w:space="0" w:color="auto"/>
              <w:right w:val="single" w:sz="4" w:space="0" w:color="auto"/>
            </w:tcBorders>
            <w:hideMark/>
          </w:tcPr>
          <w:p w14:paraId="14FEB4D4"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0A6BD6CD"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661C2946"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6168421D" w14:textId="77777777" w:rsidR="003B653B" w:rsidRPr="000712E3" w:rsidRDefault="003B653B" w:rsidP="003B653B">
            <w:pPr>
              <w:pStyle w:val="TAC"/>
            </w:pPr>
            <w:r w:rsidRPr="000712E3">
              <w:t>No</w:t>
            </w:r>
          </w:p>
        </w:tc>
      </w:tr>
      <w:tr w:rsidR="003B653B" w:rsidRPr="000712E3" w14:paraId="3190C79B" w14:textId="77777777" w:rsidTr="00BB1341">
        <w:trPr>
          <w:trHeight w:val="47"/>
        </w:trPr>
        <w:tc>
          <w:tcPr>
            <w:tcW w:w="2268" w:type="dxa"/>
            <w:tcBorders>
              <w:top w:val="nil"/>
              <w:left w:val="single" w:sz="4" w:space="0" w:color="auto"/>
              <w:bottom w:val="nil"/>
              <w:right w:val="single" w:sz="4" w:space="0" w:color="auto"/>
            </w:tcBorders>
          </w:tcPr>
          <w:p w14:paraId="2F1A1386"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66BC0D7" w14:textId="77777777" w:rsidR="003B653B" w:rsidRPr="000712E3" w:rsidRDefault="003B653B" w:rsidP="003B653B">
            <w:pPr>
              <w:pStyle w:val="TAC"/>
              <w:rPr>
                <w:lang w:eastAsia="fi-FI"/>
              </w:rPr>
            </w:pPr>
            <w:r w:rsidRPr="000712E3">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3ED1C4AF" w14:textId="77777777" w:rsidR="003B653B" w:rsidRPr="000712E3" w:rsidRDefault="003B653B" w:rsidP="003B653B">
            <w:pPr>
              <w:pStyle w:val="TAC"/>
            </w:pPr>
            <w:r w:rsidRPr="000712E3">
              <w:t>CA_3A-42E</w:t>
            </w:r>
          </w:p>
        </w:tc>
        <w:tc>
          <w:tcPr>
            <w:tcW w:w="1418" w:type="dxa"/>
            <w:tcBorders>
              <w:top w:val="single" w:sz="4" w:space="0" w:color="auto"/>
              <w:left w:val="single" w:sz="4" w:space="0" w:color="auto"/>
              <w:bottom w:val="single" w:sz="4" w:space="0" w:color="auto"/>
              <w:right w:val="single" w:sz="4" w:space="0" w:color="auto"/>
            </w:tcBorders>
            <w:hideMark/>
          </w:tcPr>
          <w:p w14:paraId="1073397B"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2F70D73C" w14:textId="77777777" w:rsidR="003B653B" w:rsidRPr="000712E3" w:rsidRDefault="003B653B" w:rsidP="003B653B">
            <w:pPr>
              <w:pStyle w:val="TAC"/>
            </w:pPr>
            <w:r w:rsidRPr="000712E3">
              <w:t>3A</w:t>
            </w:r>
          </w:p>
        </w:tc>
        <w:tc>
          <w:tcPr>
            <w:tcW w:w="1418" w:type="dxa"/>
            <w:tcBorders>
              <w:top w:val="single" w:sz="4" w:space="0" w:color="auto"/>
              <w:left w:val="single" w:sz="4" w:space="0" w:color="auto"/>
              <w:bottom w:val="single" w:sz="4" w:space="0" w:color="auto"/>
              <w:right w:val="single" w:sz="4" w:space="0" w:color="auto"/>
            </w:tcBorders>
            <w:hideMark/>
          </w:tcPr>
          <w:p w14:paraId="16FDF171"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27242AF5" w14:textId="77777777" w:rsidR="003B653B" w:rsidRPr="000712E3" w:rsidRDefault="003B653B" w:rsidP="003B653B">
            <w:pPr>
              <w:pStyle w:val="TAC"/>
            </w:pPr>
            <w:r w:rsidRPr="000712E3">
              <w:t>No</w:t>
            </w:r>
          </w:p>
        </w:tc>
      </w:tr>
      <w:tr w:rsidR="003B653B" w:rsidRPr="000712E3" w14:paraId="7FB31502" w14:textId="77777777" w:rsidTr="00BB1341">
        <w:trPr>
          <w:trHeight w:val="47"/>
        </w:trPr>
        <w:tc>
          <w:tcPr>
            <w:tcW w:w="2268" w:type="dxa"/>
            <w:tcBorders>
              <w:top w:val="nil"/>
              <w:left w:val="single" w:sz="4" w:space="0" w:color="auto"/>
              <w:bottom w:val="nil"/>
              <w:right w:val="single" w:sz="4" w:space="0" w:color="auto"/>
            </w:tcBorders>
          </w:tcPr>
          <w:p w14:paraId="1A464D8B"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61984DF"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C0B1B67" w14:textId="77777777" w:rsidR="003B653B" w:rsidRPr="000712E3" w:rsidRDefault="003B653B" w:rsidP="003B653B">
            <w:pPr>
              <w:pStyle w:val="TAC"/>
            </w:pPr>
            <w:r w:rsidRPr="000712E3">
              <w:t>CA_3A-42E</w:t>
            </w:r>
          </w:p>
        </w:tc>
        <w:tc>
          <w:tcPr>
            <w:tcW w:w="1418" w:type="dxa"/>
            <w:tcBorders>
              <w:top w:val="single" w:sz="4" w:space="0" w:color="auto"/>
              <w:left w:val="single" w:sz="4" w:space="0" w:color="auto"/>
              <w:bottom w:val="single" w:sz="4" w:space="0" w:color="auto"/>
              <w:right w:val="single" w:sz="4" w:space="0" w:color="auto"/>
            </w:tcBorders>
            <w:hideMark/>
          </w:tcPr>
          <w:p w14:paraId="012727B2"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62A9315"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A59680B"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2F94404" w14:textId="77777777" w:rsidR="003B653B" w:rsidRPr="000712E3" w:rsidRDefault="003B653B" w:rsidP="003B653B">
            <w:pPr>
              <w:pStyle w:val="TAC"/>
            </w:pPr>
            <w:r w:rsidRPr="000712E3">
              <w:t>No</w:t>
            </w:r>
          </w:p>
        </w:tc>
      </w:tr>
      <w:tr w:rsidR="003B653B" w:rsidRPr="000712E3" w14:paraId="62921C1A" w14:textId="77777777" w:rsidTr="00BB1341">
        <w:trPr>
          <w:trHeight w:val="47"/>
        </w:trPr>
        <w:tc>
          <w:tcPr>
            <w:tcW w:w="2268" w:type="dxa"/>
            <w:tcBorders>
              <w:top w:val="nil"/>
              <w:left w:val="single" w:sz="4" w:space="0" w:color="auto"/>
              <w:bottom w:val="single" w:sz="4" w:space="0" w:color="auto"/>
              <w:right w:val="single" w:sz="4" w:space="0" w:color="auto"/>
            </w:tcBorders>
          </w:tcPr>
          <w:p w14:paraId="1439D97A"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A58D898"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D79E656" w14:textId="77777777" w:rsidR="003B653B" w:rsidRPr="000712E3" w:rsidRDefault="003B653B" w:rsidP="003B653B">
            <w:pPr>
              <w:pStyle w:val="TAC"/>
            </w:pPr>
            <w:r w:rsidRPr="000712E3">
              <w:t>CA_3A-42E</w:t>
            </w:r>
          </w:p>
        </w:tc>
        <w:tc>
          <w:tcPr>
            <w:tcW w:w="1418" w:type="dxa"/>
            <w:tcBorders>
              <w:top w:val="single" w:sz="4" w:space="0" w:color="auto"/>
              <w:left w:val="single" w:sz="4" w:space="0" w:color="auto"/>
              <w:bottom w:val="single" w:sz="4" w:space="0" w:color="auto"/>
              <w:right w:val="single" w:sz="4" w:space="0" w:color="auto"/>
            </w:tcBorders>
            <w:hideMark/>
          </w:tcPr>
          <w:p w14:paraId="18861DAD"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6C2D44AB"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FB0579F"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4B1E4035" w14:textId="77777777" w:rsidR="003B653B" w:rsidRPr="000712E3" w:rsidRDefault="003B653B" w:rsidP="003B653B">
            <w:pPr>
              <w:pStyle w:val="TAC"/>
            </w:pPr>
            <w:r w:rsidRPr="000712E3">
              <w:t>No</w:t>
            </w:r>
          </w:p>
        </w:tc>
      </w:tr>
      <w:tr w:rsidR="003B653B" w:rsidRPr="000712E3" w14:paraId="713E2C83"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1A4CEC09" w14:textId="77777777" w:rsidR="003B653B" w:rsidRPr="000712E3" w:rsidRDefault="003B653B" w:rsidP="003B653B">
            <w:pPr>
              <w:pStyle w:val="TAC"/>
            </w:pPr>
            <w:r w:rsidRPr="000712E3">
              <w:t>DC_5A-7A_n257A</w:t>
            </w:r>
          </w:p>
        </w:tc>
        <w:tc>
          <w:tcPr>
            <w:tcW w:w="1701" w:type="dxa"/>
            <w:tcBorders>
              <w:top w:val="single" w:sz="4" w:space="0" w:color="auto"/>
              <w:left w:val="single" w:sz="4" w:space="0" w:color="auto"/>
              <w:bottom w:val="single" w:sz="4" w:space="0" w:color="auto"/>
              <w:right w:val="single" w:sz="4" w:space="0" w:color="auto"/>
            </w:tcBorders>
            <w:hideMark/>
          </w:tcPr>
          <w:p w14:paraId="1407DFE7" w14:textId="77777777" w:rsidR="003B653B" w:rsidRPr="000712E3" w:rsidRDefault="003B653B" w:rsidP="003B653B">
            <w:pPr>
              <w:pStyle w:val="TAC"/>
            </w:pPr>
            <w:r w:rsidRPr="000712E3">
              <w:t>DC_5A_n257A</w:t>
            </w:r>
          </w:p>
        </w:tc>
        <w:tc>
          <w:tcPr>
            <w:tcW w:w="1418" w:type="dxa"/>
            <w:tcBorders>
              <w:top w:val="single" w:sz="4" w:space="0" w:color="auto"/>
              <w:left w:val="single" w:sz="4" w:space="0" w:color="auto"/>
              <w:bottom w:val="single" w:sz="4" w:space="0" w:color="auto"/>
              <w:right w:val="single" w:sz="4" w:space="0" w:color="auto"/>
            </w:tcBorders>
            <w:hideMark/>
          </w:tcPr>
          <w:p w14:paraId="0D25511A" w14:textId="77777777" w:rsidR="003B653B" w:rsidRPr="000712E3" w:rsidRDefault="003B653B" w:rsidP="003B653B">
            <w:pPr>
              <w:pStyle w:val="TAC"/>
            </w:pPr>
            <w:r w:rsidRPr="000712E3">
              <w:t>CA_5A-7A</w:t>
            </w:r>
          </w:p>
        </w:tc>
        <w:tc>
          <w:tcPr>
            <w:tcW w:w="1418" w:type="dxa"/>
            <w:tcBorders>
              <w:top w:val="single" w:sz="4" w:space="0" w:color="auto"/>
              <w:left w:val="single" w:sz="4" w:space="0" w:color="auto"/>
              <w:bottom w:val="single" w:sz="4" w:space="0" w:color="auto"/>
              <w:right w:val="single" w:sz="4" w:space="0" w:color="auto"/>
            </w:tcBorders>
            <w:hideMark/>
          </w:tcPr>
          <w:p w14:paraId="6BA4FE0D"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33B32DFD" w14:textId="77777777" w:rsidR="003B653B" w:rsidRPr="000712E3" w:rsidRDefault="003B653B" w:rsidP="003B653B">
            <w:pPr>
              <w:pStyle w:val="TAC"/>
            </w:pPr>
            <w:r w:rsidRPr="000712E3">
              <w:t>5A</w:t>
            </w:r>
          </w:p>
        </w:tc>
        <w:tc>
          <w:tcPr>
            <w:tcW w:w="1418" w:type="dxa"/>
            <w:tcBorders>
              <w:top w:val="single" w:sz="4" w:space="0" w:color="auto"/>
              <w:left w:val="single" w:sz="4" w:space="0" w:color="auto"/>
              <w:bottom w:val="single" w:sz="4" w:space="0" w:color="auto"/>
              <w:right w:val="single" w:sz="4" w:space="0" w:color="auto"/>
            </w:tcBorders>
            <w:hideMark/>
          </w:tcPr>
          <w:p w14:paraId="7BF800B9"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440B3C9" w14:textId="77777777" w:rsidR="003B653B" w:rsidRPr="000712E3" w:rsidRDefault="003B653B" w:rsidP="003B653B">
            <w:pPr>
              <w:pStyle w:val="TAC"/>
            </w:pPr>
            <w:r w:rsidRPr="000712E3">
              <w:t>No</w:t>
            </w:r>
          </w:p>
        </w:tc>
      </w:tr>
      <w:tr w:rsidR="003B653B" w:rsidRPr="000712E3" w14:paraId="3765A86D" w14:textId="77777777" w:rsidTr="00BB1341">
        <w:trPr>
          <w:trHeight w:val="47"/>
        </w:trPr>
        <w:tc>
          <w:tcPr>
            <w:tcW w:w="2268" w:type="dxa"/>
            <w:tcBorders>
              <w:top w:val="nil"/>
              <w:left w:val="single" w:sz="4" w:space="0" w:color="auto"/>
              <w:bottom w:val="single" w:sz="4" w:space="0" w:color="auto"/>
              <w:right w:val="single" w:sz="4" w:space="0" w:color="auto"/>
            </w:tcBorders>
          </w:tcPr>
          <w:p w14:paraId="793E9F96"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7D4363" w14:textId="77777777" w:rsidR="003B653B" w:rsidRPr="000712E3" w:rsidRDefault="003B653B" w:rsidP="003B653B">
            <w:pPr>
              <w:pStyle w:val="TAC"/>
            </w:pPr>
            <w:r w:rsidRPr="000712E3">
              <w:t>DC_7A_n257A</w:t>
            </w:r>
          </w:p>
        </w:tc>
        <w:tc>
          <w:tcPr>
            <w:tcW w:w="1418" w:type="dxa"/>
            <w:tcBorders>
              <w:top w:val="single" w:sz="4" w:space="0" w:color="auto"/>
              <w:left w:val="single" w:sz="4" w:space="0" w:color="auto"/>
              <w:bottom w:val="single" w:sz="4" w:space="0" w:color="auto"/>
              <w:right w:val="single" w:sz="4" w:space="0" w:color="auto"/>
            </w:tcBorders>
            <w:hideMark/>
          </w:tcPr>
          <w:p w14:paraId="4A8F1D95" w14:textId="77777777" w:rsidR="003B653B" w:rsidRPr="000712E3" w:rsidRDefault="003B653B" w:rsidP="003B653B">
            <w:pPr>
              <w:pStyle w:val="TAC"/>
            </w:pPr>
            <w:r w:rsidRPr="000712E3">
              <w:t>CA_5A-7A</w:t>
            </w:r>
          </w:p>
        </w:tc>
        <w:tc>
          <w:tcPr>
            <w:tcW w:w="1418" w:type="dxa"/>
            <w:tcBorders>
              <w:top w:val="single" w:sz="4" w:space="0" w:color="auto"/>
              <w:left w:val="single" w:sz="4" w:space="0" w:color="auto"/>
              <w:bottom w:val="single" w:sz="4" w:space="0" w:color="auto"/>
              <w:right w:val="single" w:sz="4" w:space="0" w:color="auto"/>
            </w:tcBorders>
            <w:hideMark/>
          </w:tcPr>
          <w:p w14:paraId="6F6EB744"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05799941" w14:textId="77777777" w:rsidR="003B653B" w:rsidRPr="000712E3" w:rsidRDefault="003B653B" w:rsidP="003B653B">
            <w:pPr>
              <w:pStyle w:val="TAC"/>
            </w:pPr>
            <w:r w:rsidRPr="000712E3">
              <w:t>7A</w:t>
            </w:r>
          </w:p>
        </w:tc>
        <w:tc>
          <w:tcPr>
            <w:tcW w:w="1418" w:type="dxa"/>
            <w:tcBorders>
              <w:top w:val="single" w:sz="4" w:space="0" w:color="auto"/>
              <w:left w:val="single" w:sz="4" w:space="0" w:color="auto"/>
              <w:bottom w:val="single" w:sz="4" w:space="0" w:color="auto"/>
              <w:right w:val="single" w:sz="4" w:space="0" w:color="auto"/>
            </w:tcBorders>
            <w:hideMark/>
          </w:tcPr>
          <w:p w14:paraId="24F8F54F"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DE78EFE" w14:textId="77777777" w:rsidR="003B653B" w:rsidRPr="000712E3" w:rsidRDefault="003B653B" w:rsidP="003B653B">
            <w:pPr>
              <w:pStyle w:val="TAC"/>
            </w:pPr>
            <w:r w:rsidRPr="000712E3">
              <w:t>No</w:t>
            </w:r>
          </w:p>
        </w:tc>
      </w:tr>
      <w:tr w:rsidR="003B653B" w:rsidRPr="000712E3" w14:paraId="629ED4B5"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51FB24B4" w14:textId="77777777" w:rsidR="003B653B" w:rsidRPr="000712E3" w:rsidRDefault="003B653B" w:rsidP="003B653B">
            <w:pPr>
              <w:pStyle w:val="TAC"/>
            </w:pPr>
            <w:r w:rsidRPr="000712E3">
              <w:t>DC_5A-30A_n260A</w:t>
            </w:r>
          </w:p>
        </w:tc>
        <w:tc>
          <w:tcPr>
            <w:tcW w:w="1701" w:type="dxa"/>
            <w:tcBorders>
              <w:top w:val="single" w:sz="4" w:space="0" w:color="auto"/>
              <w:left w:val="single" w:sz="4" w:space="0" w:color="auto"/>
              <w:bottom w:val="single" w:sz="4" w:space="0" w:color="auto"/>
              <w:right w:val="single" w:sz="4" w:space="0" w:color="auto"/>
            </w:tcBorders>
            <w:hideMark/>
          </w:tcPr>
          <w:p w14:paraId="2ABBF5B1" w14:textId="77777777" w:rsidR="003B653B" w:rsidRPr="000712E3" w:rsidRDefault="003B653B" w:rsidP="003B653B">
            <w:pPr>
              <w:pStyle w:val="TAC"/>
            </w:pPr>
            <w:r w:rsidRPr="000712E3">
              <w:t>DC_5A_n260A</w:t>
            </w:r>
          </w:p>
        </w:tc>
        <w:tc>
          <w:tcPr>
            <w:tcW w:w="1418" w:type="dxa"/>
            <w:tcBorders>
              <w:top w:val="single" w:sz="4" w:space="0" w:color="auto"/>
              <w:left w:val="single" w:sz="4" w:space="0" w:color="auto"/>
              <w:bottom w:val="single" w:sz="4" w:space="0" w:color="auto"/>
              <w:right w:val="single" w:sz="4" w:space="0" w:color="auto"/>
            </w:tcBorders>
            <w:hideMark/>
          </w:tcPr>
          <w:p w14:paraId="07CD5B26" w14:textId="77777777" w:rsidR="003B653B" w:rsidRPr="000712E3" w:rsidRDefault="003B653B" w:rsidP="003B653B">
            <w:pPr>
              <w:pStyle w:val="TAC"/>
            </w:pPr>
            <w:r w:rsidRPr="000712E3">
              <w:t>CA_5A-30A</w:t>
            </w:r>
          </w:p>
        </w:tc>
        <w:tc>
          <w:tcPr>
            <w:tcW w:w="1418" w:type="dxa"/>
            <w:tcBorders>
              <w:top w:val="single" w:sz="4" w:space="0" w:color="auto"/>
              <w:left w:val="single" w:sz="4" w:space="0" w:color="auto"/>
              <w:bottom w:val="single" w:sz="4" w:space="0" w:color="auto"/>
              <w:right w:val="single" w:sz="4" w:space="0" w:color="auto"/>
            </w:tcBorders>
            <w:hideMark/>
          </w:tcPr>
          <w:p w14:paraId="6C2E7E18"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hideMark/>
          </w:tcPr>
          <w:p w14:paraId="4EA84EE3" w14:textId="77777777" w:rsidR="003B653B" w:rsidRPr="000712E3" w:rsidRDefault="003B653B" w:rsidP="003B653B">
            <w:pPr>
              <w:pStyle w:val="TAC"/>
            </w:pPr>
            <w:r w:rsidRPr="000712E3">
              <w:t>5A</w:t>
            </w:r>
          </w:p>
        </w:tc>
        <w:tc>
          <w:tcPr>
            <w:tcW w:w="1418" w:type="dxa"/>
            <w:tcBorders>
              <w:top w:val="single" w:sz="4" w:space="0" w:color="auto"/>
              <w:left w:val="single" w:sz="4" w:space="0" w:color="auto"/>
              <w:bottom w:val="single" w:sz="4" w:space="0" w:color="auto"/>
              <w:right w:val="single" w:sz="4" w:space="0" w:color="auto"/>
            </w:tcBorders>
            <w:hideMark/>
          </w:tcPr>
          <w:p w14:paraId="29E73129"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2555AB71" w14:textId="77777777" w:rsidR="003B653B" w:rsidRPr="000712E3" w:rsidRDefault="003B653B" w:rsidP="003B653B">
            <w:pPr>
              <w:pStyle w:val="TAC"/>
            </w:pPr>
            <w:r w:rsidRPr="000712E3">
              <w:t>No</w:t>
            </w:r>
          </w:p>
        </w:tc>
      </w:tr>
      <w:tr w:rsidR="003B653B" w:rsidRPr="000712E3" w14:paraId="5E81D4FF" w14:textId="77777777" w:rsidTr="00BB1341">
        <w:trPr>
          <w:trHeight w:val="47"/>
        </w:trPr>
        <w:tc>
          <w:tcPr>
            <w:tcW w:w="2268" w:type="dxa"/>
            <w:tcBorders>
              <w:top w:val="nil"/>
              <w:left w:val="single" w:sz="4" w:space="0" w:color="auto"/>
              <w:bottom w:val="single" w:sz="4" w:space="0" w:color="auto"/>
              <w:right w:val="single" w:sz="4" w:space="0" w:color="auto"/>
            </w:tcBorders>
          </w:tcPr>
          <w:p w14:paraId="0253089D"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67E0EE1" w14:textId="77777777" w:rsidR="003B653B" w:rsidRPr="000712E3" w:rsidRDefault="003B653B" w:rsidP="003B653B">
            <w:pPr>
              <w:pStyle w:val="TAC"/>
            </w:pPr>
            <w:r w:rsidRPr="000712E3">
              <w:t>DC_30A_n260A</w:t>
            </w:r>
          </w:p>
        </w:tc>
        <w:tc>
          <w:tcPr>
            <w:tcW w:w="1418" w:type="dxa"/>
            <w:tcBorders>
              <w:top w:val="single" w:sz="4" w:space="0" w:color="auto"/>
              <w:left w:val="single" w:sz="4" w:space="0" w:color="auto"/>
              <w:bottom w:val="single" w:sz="4" w:space="0" w:color="auto"/>
              <w:right w:val="single" w:sz="4" w:space="0" w:color="auto"/>
            </w:tcBorders>
            <w:hideMark/>
          </w:tcPr>
          <w:p w14:paraId="6D0DAF25" w14:textId="77777777" w:rsidR="003B653B" w:rsidRPr="000712E3" w:rsidRDefault="003B653B" w:rsidP="003B653B">
            <w:pPr>
              <w:pStyle w:val="TAC"/>
            </w:pPr>
            <w:r w:rsidRPr="000712E3">
              <w:t>CA_5A-30A</w:t>
            </w:r>
          </w:p>
        </w:tc>
        <w:tc>
          <w:tcPr>
            <w:tcW w:w="1418" w:type="dxa"/>
            <w:tcBorders>
              <w:top w:val="single" w:sz="4" w:space="0" w:color="auto"/>
              <w:left w:val="single" w:sz="4" w:space="0" w:color="auto"/>
              <w:bottom w:val="single" w:sz="4" w:space="0" w:color="auto"/>
              <w:right w:val="single" w:sz="4" w:space="0" w:color="auto"/>
            </w:tcBorders>
            <w:hideMark/>
          </w:tcPr>
          <w:p w14:paraId="41051461"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hideMark/>
          </w:tcPr>
          <w:p w14:paraId="7AEBA37A" w14:textId="77777777" w:rsidR="003B653B" w:rsidRPr="000712E3" w:rsidRDefault="003B653B" w:rsidP="003B653B">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hideMark/>
          </w:tcPr>
          <w:p w14:paraId="3CEB8225"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31ECA4FA" w14:textId="77777777" w:rsidR="003B653B" w:rsidRPr="000712E3" w:rsidRDefault="003B653B" w:rsidP="003B653B">
            <w:pPr>
              <w:pStyle w:val="TAC"/>
            </w:pPr>
            <w:r w:rsidRPr="000712E3">
              <w:t>No</w:t>
            </w:r>
          </w:p>
        </w:tc>
      </w:tr>
      <w:tr w:rsidR="003B653B" w:rsidRPr="000712E3" w14:paraId="08938F0B"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35D53419" w14:textId="77777777" w:rsidR="003B653B" w:rsidRPr="000712E3" w:rsidRDefault="003B653B" w:rsidP="003B653B">
            <w:pPr>
              <w:pStyle w:val="TAC"/>
            </w:pPr>
            <w:r w:rsidRPr="000712E3">
              <w:t>DC_5A-66A_n257A</w:t>
            </w:r>
          </w:p>
        </w:tc>
        <w:tc>
          <w:tcPr>
            <w:tcW w:w="1701" w:type="dxa"/>
            <w:tcBorders>
              <w:top w:val="single" w:sz="4" w:space="0" w:color="auto"/>
              <w:left w:val="single" w:sz="4" w:space="0" w:color="auto"/>
              <w:bottom w:val="single" w:sz="4" w:space="0" w:color="auto"/>
              <w:right w:val="single" w:sz="4" w:space="0" w:color="auto"/>
            </w:tcBorders>
            <w:hideMark/>
          </w:tcPr>
          <w:p w14:paraId="4F3C676B" w14:textId="77777777" w:rsidR="003B653B" w:rsidRPr="000712E3" w:rsidRDefault="003B653B" w:rsidP="003B653B">
            <w:pPr>
              <w:pStyle w:val="TAC"/>
            </w:pPr>
            <w:r w:rsidRPr="000712E3">
              <w:t>DC_5A_n257A</w:t>
            </w:r>
          </w:p>
        </w:tc>
        <w:tc>
          <w:tcPr>
            <w:tcW w:w="1418" w:type="dxa"/>
            <w:tcBorders>
              <w:top w:val="single" w:sz="4" w:space="0" w:color="auto"/>
              <w:left w:val="single" w:sz="4" w:space="0" w:color="auto"/>
              <w:bottom w:val="single" w:sz="4" w:space="0" w:color="auto"/>
              <w:right w:val="single" w:sz="4" w:space="0" w:color="auto"/>
            </w:tcBorders>
            <w:hideMark/>
          </w:tcPr>
          <w:p w14:paraId="5B584085" w14:textId="77777777" w:rsidR="003B653B" w:rsidRPr="000712E3" w:rsidRDefault="003B653B" w:rsidP="003B653B">
            <w:pPr>
              <w:pStyle w:val="TAC"/>
            </w:pPr>
            <w:r w:rsidRPr="000712E3">
              <w:t>CA_5A-66A</w:t>
            </w:r>
          </w:p>
        </w:tc>
        <w:tc>
          <w:tcPr>
            <w:tcW w:w="1418" w:type="dxa"/>
            <w:tcBorders>
              <w:top w:val="single" w:sz="4" w:space="0" w:color="auto"/>
              <w:left w:val="single" w:sz="4" w:space="0" w:color="auto"/>
              <w:bottom w:val="single" w:sz="4" w:space="0" w:color="auto"/>
              <w:right w:val="single" w:sz="4" w:space="0" w:color="auto"/>
            </w:tcBorders>
            <w:hideMark/>
          </w:tcPr>
          <w:p w14:paraId="63B0278C"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77EA2203" w14:textId="77777777" w:rsidR="003B653B" w:rsidRPr="000712E3" w:rsidRDefault="003B653B" w:rsidP="003B653B">
            <w:pPr>
              <w:pStyle w:val="TAC"/>
            </w:pPr>
            <w:r w:rsidRPr="000712E3">
              <w:t>5A</w:t>
            </w:r>
          </w:p>
        </w:tc>
        <w:tc>
          <w:tcPr>
            <w:tcW w:w="1418" w:type="dxa"/>
            <w:tcBorders>
              <w:top w:val="single" w:sz="4" w:space="0" w:color="auto"/>
              <w:left w:val="single" w:sz="4" w:space="0" w:color="auto"/>
              <w:bottom w:val="single" w:sz="4" w:space="0" w:color="auto"/>
              <w:right w:val="single" w:sz="4" w:space="0" w:color="auto"/>
            </w:tcBorders>
            <w:hideMark/>
          </w:tcPr>
          <w:p w14:paraId="6C27CC77"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DDBE957" w14:textId="77777777" w:rsidR="003B653B" w:rsidRPr="000712E3" w:rsidRDefault="003B653B" w:rsidP="003B653B">
            <w:pPr>
              <w:pStyle w:val="TAC"/>
            </w:pPr>
            <w:r w:rsidRPr="000712E3">
              <w:t>No</w:t>
            </w:r>
          </w:p>
        </w:tc>
      </w:tr>
      <w:tr w:rsidR="003B653B" w:rsidRPr="000712E3" w14:paraId="6B84C254" w14:textId="77777777" w:rsidTr="00BB1341">
        <w:trPr>
          <w:trHeight w:val="47"/>
        </w:trPr>
        <w:tc>
          <w:tcPr>
            <w:tcW w:w="2268" w:type="dxa"/>
            <w:tcBorders>
              <w:top w:val="nil"/>
              <w:left w:val="single" w:sz="4" w:space="0" w:color="auto"/>
              <w:bottom w:val="single" w:sz="4" w:space="0" w:color="auto"/>
              <w:right w:val="single" w:sz="4" w:space="0" w:color="auto"/>
            </w:tcBorders>
          </w:tcPr>
          <w:p w14:paraId="1FE343B5"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A93EC2" w14:textId="77777777" w:rsidR="003B653B" w:rsidRPr="000712E3" w:rsidRDefault="003B653B" w:rsidP="003B653B">
            <w:pPr>
              <w:pStyle w:val="TAC"/>
            </w:pPr>
            <w:r w:rsidRPr="000712E3">
              <w:t>DC_66A_n257A</w:t>
            </w:r>
          </w:p>
        </w:tc>
        <w:tc>
          <w:tcPr>
            <w:tcW w:w="1418" w:type="dxa"/>
            <w:tcBorders>
              <w:top w:val="single" w:sz="4" w:space="0" w:color="auto"/>
              <w:left w:val="single" w:sz="4" w:space="0" w:color="auto"/>
              <w:bottom w:val="single" w:sz="4" w:space="0" w:color="auto"/>
              <w:right w:val="single" w:sz="4" w:space="0" w:color="auto"/>
            </w:tcBorders>
            <w:hideMark/>
          </w:tcPr>
          <w:p w14:paraId="33D987AC" w14:textId="77777777" w:rsidR="003B653B" w:rsidRPr="000712E3" w:rsidRDefault="003B653B" w:rsidP="003B653B">
            <w:pPr>
              <w:pStyle w:val="TAC"/>
            </w:pPr>
            <w:r w:rsidRPr="000712E3">
              <w:t>CA_5A-66A</w:t>
            </w:r>
          </w:p>
        </w:tc>
        <w:tc>
          <w:tcPr>
            <w:tcW w:w="1418" w:type="dxa"/>
            <w:tcBorders>
              <w:top w:val="single" w:sz="4" w:space="0" w:color="auto"/>
              <w:left w:val="single" w:sz="4" w:space="0" w:color="auto"/>
              <w:bottom w:val="single" w:sz="4" w:space="0" w:color="auto"/>
              <w:right w:val="single" w:sz="4" w:space="0" w:color="auto"/>
            </w:tcBorders>
            <w:hideMark/>
          </w:tcPr>
          <w:p w14:paraId="3B369A3E"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38C7FE50"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hideMark/>
          </w:tcPr>
          <w:p w14:paraId="6B7408F8"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D88FDFD" w14:textId="77777777" w:rsidR="003B653B" w:rsidRPr="000712E3" w:rsidRDefault="003B653B" w:rsidP="003B653B">
            <w:pPr>
              <w:pStyle w:val="TAC"/>
            </w:pPr>
            <w:r w:rsidRPr="000712E3">
              <w:t>No</w:t>
            </w:r>
          </w:p>
        </w:tc>
      </w:tr>
      <w:tr w:rsidR="003B653B" w:rsidRPr="000712E3" w14:paraId="2BAC4F21"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5F1FEE2D" w14:textId="77777777" w:rsidR="003B653B" w:rsidRPr="000712E3" w:rsidRDefault="003B653B" w:rsidP="003B653B">
            <w:pPr>
              <w:pStyle w:val="TAC"/>
            </w:pPr>
            <w:r w:rsidRPr="000712E3">
              <w:t>DC_5A-66A_n260A</w:t>
            </w:r>
          </w:p>
        </w:tc>
        <w:tc>
          <w:tcPr>
            <w:tcW w:w="1701" w:type="dxa"/>
            <w:tcBorders>
              <w:top w:val="single" w:sz="4" w:space="0" w:color="auto"/>
              <w:left w:val="single" w:sz="4" w:space="0" w:color="auto"/>
              <w:bottom w:val="single" w:sz="4" w:space="0" w:color="auto"/>
              <w:right w:val="single" w:sz="4" w:space="0" w:color="auto"/>
            </w:tcBorders>
            <w:hideMark/>
          </w:tcPr>
          <w:p w14:paraId="67011048" w14:textId="77777777" w:rsidR="003B653B" w:rsidRPr="000712E3" w:rsidRDefault="003B653B" w:rsidP="003B653B">
            <w:pPr>
              <w:pStyle w:val="TAC"/>
            </w:pPr>
            <w:r w:rsidRPr="000712E3">
              <w:t>DC_5A_n260A</w:t>
            </w:r>
          </w:p>
        </w:tc>
        <w:tc>
          <w:tcPr>
            <w:tcW w:w="1418" w:type="dxa"/>
            <w:tcBorders>
              <w:top w:val="single" w:sz="4" w:space="0" w:color="auto"/>
              <w:left w:val="single" w:sz="4" w:space="0" w:color="auto"/>
              <w:bottom w:val="single" w:sz="4" w:space="0" w:color="auto"/>
              <w:right w:val="single" w:sz="4" w:space="0" w:color="auto"/>
            </w:tcBorders>
            <w:hideMark/>
          </w:tcPr>
          <w:p w14:paraId="2EDA957D" w14:textId="77777777" w:rsidR="003B653B" w:rsidRPr="000712E3" w:rsidRDefault="003B653B" w:rsidP="003B653B">
            <w:pPr>
              <w:pStyle w:val="TAC"/>
            </w:pPr>
            <w:r w:rsidRPr="000712E3">
              <w:t>CA_5A-66A</w:t>
            </w:r>
          </w:p>
        </w:tc>
        <w:tc>
          <w:tcPr>
            <w:tcW w:w="1418" w:type="dxa"/>
            <w:tcBorders>
              <w:top w:val="single" w:sz="4" w:space="0" w:color="auto"/>
              <w:left w:val="single" w:sz="4" w:space="0" w:color="auto"/>
              <w:bottom w:val="single" w:sz="4" w:space="0" w:color="auto"/>
              <w:right w:val="single" w:sz="4" w:space="0" w:color="auto"/>
            </w:tcBorders>
            <w:hideMark/>
          </w:tcPr>
          <w:p w14:paraId="12A5B581"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hideMark/>
          </w:tcPr>
          <w:p w14:paraId="7A30C836" w14:textId="77777777" w:rsidR="003B653B" w:rsidRPr="000712E3" w:rsidRDefault="003B653B" w:rsidP="003B653B">
            <w:pPr>
              <w:pStyle w:val="TAC"/>
            </w:pPr>
            <w:r w:rsidRPr="000712E3">
              <w:t>5A</w:t>
            </w:r>
          </w:p>
        </w:tc>
        <w:tc>
          <w:tcPr>
            <w:tcW w:w="1418" w:type="dxa"/>
            <w:tcBorders>
              <w:top w:val="single" w:sz="4" w:space="0" w:color="auto"/>
              <w:left w:val="single" w:sz="4" w:space="0" w:color="auto"/>
              <w:bottom w:val="single" w:sz="4" w:space="0" w:color="auto"/>
              <w:right w:val="single" w:sz="4" w:space="0" w:color="auto"/>
            </w:tcBorders>
            <w:hideMark/>
          </w:tcPr>
          <w:p w14:paraId="3C7DC238"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3F90A8E6" w14:textId="77777777" w:rsidR="003B653B" w:rsidRPr="000712E3" w:rsidRDefault="003B653B" w:rsidP="003B653B">
            <w:pPr>
              <w:pStyle w:val="TAC"/>
            </w:pPr>
            <w:r w:rsidRPr="000712E3">
              <w:t>No</w:t>
            </w:r>
          </w:p>
        </w:tc>
      </w:tr>
      <w:tr w:rsidR="003B653B" w:rsidRPr="000712E3" w14:paraId="0B2144F1" w14:textId="77777777" w:rsidTr="00BB1341">
        <w:trPr>
          <w:trHeight w:val="47"/>
        </w:trPr>
        <w:tc>
          <w:tcPr>
            <w:tcW w:w="2268" w:type="dxa"/>
            <w:tcBorders>
              <w:top w:val="nil"/>
              <w:left w:val="single" w:sz="4" w:space="0" w:color="auto"/>
              <w:bottom w:val="single" w:sz="4" w:space="0" w:color="auto"/>
              <w:right w:val="single" w:sz="4" w:space="0" w:color="auto"/>
            </w:tcBorders>
          </w:tcPr>
          <w:p w14:paraId="0C647B16"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5D2A328" w14:textId="77777777" w:rsidR="003B653B" w:rsidRPr="000712E3" w:rsidRDefault="003B653B" w:rsidP="003B653B">
            <w:pPr>
              <w:pStyle w:val="TAC"/>
            </w:pPr>
            <w:r w:rsidRPr="000712E3">
              <w:t>DC_66A_n260A</w:t>
            </w:r>
          </w:p>
        </w:tc>
        <w:tc>
          <w:tcPr>
            <w:tcW w:w="1418" w:type="dxa"/>
            <w:tcBorders>
              <w:top w:val="single" w:sz="4" w:space="0" w:color="auto"/>
              <w:left w:val="single" w:sz="4" w:space="0" w:color="auto"/>
              <w:bottom w:val="single" w:sz="4" w:space="0" w:color="auto"/>
              <w:right w:val="single" w:sz="4" w:space="0" w:color="auto"/>
            </w:tcBorders>
            <w:hideMark/>
          </w:tcPr>
          <w:p w14:paraId="7CC9F6CA" w14:textId="77777777" w:rsidR="003B653B" w:rsidRPr="000712E3" w:rsidRDefault="003B653B" w:rsidP="003B653B">
            <w:pPr>
              <w:pStyle w:val="TAC"/>
            </w:pPr>
            <w:r w:rsidRPr="000712E3">
              <w:t>CA_5A-66A</w:t>
            </w:r>
          </w:p>
        </w:tc>
        <w:tc>
          <w:tcPr>
            <w:tcW w:w="1418" w:type="dxa"/>
            <w:tcBorders>
              <w:top w:val="single" w:sz="4" w:space="0" w:color="auto"/>
              <w:left w:val="single" w:sz="4" w:space="0" w:color="auto"/>
              <w:bottom w:val="single" w:sz="4" w:space="0" w:color="auto"/>
              <w:right w:val="single" w:sz="4" w:space="0" w:color="auto"/>
            </w:tcBorders>
            <w:hideMark/>
          </w:tcPr>
          <w:p w14:paraId="6B0DAB9A"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hideMark/>
          </w:tcPr>
          <w:p w14:paraId="067D157B"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hideMark/>
          </w:tcPr>
          <w:p w14:paraId="07ADBDC5"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2F55D6E1" w14:textId="77777777" w:rsidR="003B653B" w:rsidRPr="000712E3" w:rsidRDefault="003B653B" w:rsidP="003B653B">
            <w:pPr>
              <w:pStyle w:val="TAC"/>
            </w:pPr>
            <w:r w:rsidRPr="000712E3">
              <w:t>No</w:t>
            </w:r>
          </w:p>
        </w:tc>
      </w:tr>
      <w:tr w:rsidR="003B653B" w:rsidRPr="000712E3" w14:paraId="1C0F3937"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165E84CE" w14:textId="77777777" w:rsidR="003B653B" w:rsidRPr="000712E3" w:rsidRDefault="003B653B" w:rsidP="003B653B">
            <w:pPr>
              <w:pStyle w:val="TAC"/>
            </w:pPr>
            <w:r w:rsidRPr="000712E3">
              <w:t>DC_12A-30A_n260A</w:t>
            </w:r>
          </w:p>
        </w:tc>
        <w:tc>
          <w:tcPr>
            <w:tcW w:w="1701" w:type="dxa"/>
            <w:tcBorders>
              <w:top w:val="single" w:sz="4" w:space="0" w:color="auto"/>
              <w:left w:val="single" w:sz="4" w:space="0" w:color="auto"/>
              <w:bottom w:val="single" w:sz="4" w:space="0" w:color="auto"/>
              <w:right w:val="single" w:sz="4" w:space="0" w:color="auto"/>
            </w:tcBorders>
            <w:hideMark/>
          </w:tcPr>
          <w:p w14:paraId="43198F9A" w14:textId="77777777" w:rsidR="003B653B" w:rsidRPr="000712E3" w:rsidRDefault="003B653B" w:rsidP="003B653B">
            <w:pPr>
              <w:pStyle w:val="TAC"/>
            </w:pPr>
            <w:r w:rsidRPr="000712E3">
              <w:t>DC_12A_n260A</w:t>
            </w:r>
          </w:p>
        </w:tc>
        <w:tc>
          <w:tcPr>
            <w:tcW w:w="1418" w:type="dxa"/>
            <w:tcBorders>
              <w:top w:val="single" w:sz="4" w:space="0" w:color="auto"/>
              <w:left w:val="single" w:sz="4" w:space="0" w:color="auto"/>
              <w:bottom w:val="single" w:sz="4" w:space="0" w:color="auto"/>
              <w:right w:val="single" w:sz="4" w:space="0" w:color="auto"/>
            </w:tcBorders>
            <w:hideMark/>
          </w:tcPr>
          <w:p w14:paraId="46A6ECB3" w14:textId="77777777" w:rsidR="003B653B" w:rsidRPr="000712E3" w:rsidRDefault="003B653B" w:rsidP="003B653B">
            <w:pPr>
              <w:pStyle w:val="TAC"/>
            </w:pPr>
            <w:r w:rsidRPr="000712E3">
              <w:t>CA_12A-30A</w:t>
            </w:r>
          </w:p>
        </w:tc>
        <w:tc>
          <w:tcPr>
            <w:tcW w:w="1418" w:type="dxa"/>
            <w:tcBorders>
              <w:top w:val="single" w:sz="4" w:space="0" w:color="auto"/>
              <w:left w:val="single" w:sz="4" w:space="0" w:color="auto"/>
              <w:bottom w:val="single" w:sz="4" w:space="0" w:color="auto"/>
              <w:right w:val="single" w:sz="4" w:space="0" w:color="auto"/>
            </w:tcBorders>
            <w:hideMark/>
          </w:tcPr>
          <w:p w14:paraId="0CD35C22"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hideMark/>
          </w:tcPr>
          <w:p w14:paraId="2382344F" w14:textId="77777777" w:rsidR="003B653B" w:rsidRPr="000712E3" w:rsidRDefault="003B653B" w:rsidP="003B653B">
            <w:pPr>
              <w:pStyle w:val="TAC"/>
            </w:pPr>
            <w:r w:rsidRPr="000712E3">
              <w:t>12A</w:t>
            </w:r>
          </w:p>
        </w:tc>
        <w:tc>
          <w:tcPr>
            <w:tcW w:w="1418" w:type="dxa"/>
            <w:tcBorders>
              <w:top w:val="single" w:sz="4" w:space="0" w:color="auto"/>
              <w:left w:val="single" w:sz="4" w:space="0" w:color="auto"/>
              <w:bottom w:val="single" w:sz="4" w:space="0" w:color="auto"/>
              <w:right w:val="single" w:sz="4" w:space="0" w:color="auto"/>
            </w:tcBorders>
            <w:hideMark/>
          </w:tcPr>
          <w:p w14:paraId="551D77C4"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66887577" w14:textId="77777777" w:rsidR="003B653B" w:rsidRPr="000712E3" w:rsidRDefault="003B653B" w:rsidP="003B653B">
            <w:pPr>
              <w:pStyle w:val="TAC"/>
            </w:pPr>
            <w:r w:rsidRPr="000712E3">
              <w:t>No</w:t>
            </w:r>
          </w:p>
        </w:tc>
      </w:tr>
      <w:tr w:rsidR="003B653B" w:rsidRPr="000712E3" w14:paraId="64AEB314" w14:textId="77777777" w:rsidTr="00BB1341">
        <w:trPr>
          <w:trHeight w:val="47"/>
        </w:trPr>
        <w:tc>
          <w:tcPr>
            <w:tcW w:w="2268" w:type="dxa"/>
            <w:tcBorders>
              <w:top w:val="nil"/>
              <w:left w:val="single" w:sz="4" w:space="0" w:color="auto"/>
              <w:bottom w:val="single" w:sz="4" w:space="0" w:color="auto"/>
              <w:right w:val="single" w:sz="4" w:space="0" w:color="auto"/>
            </w:tcBorders>
          </w:tcPr>
          <w:p w14:paraId="0F12A470"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3B0BAB" w14:textId="77777777" w:rsidR="003B653B" w:rsidRPr="000712E3" w:rsidRDefault="003B653B" w:rsidP="003B653B">
            <w:pPr>
              <w:pStyle w:val="TAC"/>
            </w:pPr>
            <w:r w:rsidRPr="000712E3">
              <w:t>DC_30A_n260A</w:t>
            </w:r>
          </w:p>
        </w:tc>
        <w:tc>
          <w:tcPr>
            <w:tcW w:w="1418" w:type="dxa"/>
            <w:tcBorders>
              <w:top w:val="single" w:sz="4" w:space="0" w:color="auto"/>
              <w:left w:val="single" w:sz="4" w:space="0" w:color="auto"/>
              <w:bottom w:val="single" w:sz="4" w:space="0" w:color="auto"/>
              <w:right w:val="single" w:sz="4" w:space="0" w:color="auto"/>
            </w:tcBorders>
            <w:hideMark/>
          </w:tcPr>
          <w:p w14:paraId="493B74B0" w14:textId="77777777" w:rsidR="003B653B" w:rsidRPr="000712E3" w:rsidRDefault="003B653B" w:rsidP="003B653B">
            <w:pPr>
              <w:pStyle w:val="TAC"/>
            </w:pPr>
            <w:r w:rsidRPr="000712E3">
              <w:t>CA_12A-30A</w:t>
            </w:r>
          </w:p>
        </w:tc>
        <w:tc>
          <w:tcPr>
            <w:tcW w:w="1418" w:type="dxa"/>
            <w:tcBorders>
              <w:top w:val="single" w:sz="4" w:space="0" w:color="auto"/>
              <w:left w:val="single" w:sz="4" w:space="0" w:color="auto"/>
              <w:bottom w:val="single" w:sz="4" w:space="0" w:color="auto"/>
              <w:right w:val="single" w:sz="4" w:space="0" w:color="auto"/>
            </w:tcBorders>
            <w:hideMark/>
          </w:tcPr>
          <w:p w14:paraId="08F86E6A"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hideMark/>
          </w:tcPr>
          <w:p w14:paraId="3DB09041" w14:textId="77777777" w:rsidR="003B653B" w:rsidRPr="000712E3" w:rsidRDefault="003B653B" w:rsidP="003B653B">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hideMark/>
          </w:tcPr>
          <w:p w14:paraId="399AECD9"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077D1581" w14:textId="77777777" w:rsidR="003B653B" w:rsidRPr="000712E3" w:rsidRDefault="003B653B" w:rsidP="003B653B">
            <w:pPr>
              <w:pStyle w:val="TAC"/>
            </w:pPr>
            <w:r w:rsidRPr="000712E3">
              <w:t>No</w:t>
            </w:r>
          </w:p>
        </w:tc>
      </w:tr>
      <w:tr w:rsidR="003B653B" w:rsidRPr="000712E3" w14:paraId="66305DDB"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1D18EF78" w14:textId="77777777" w:rsidR="003B653B" w:rsidRPr="000712E3" w:rsidRDefault="003B653B" w:rsidP="003B653B">
            <w:pPr>
              <w:pStyle w:val="TAC"/>
            </w:pPr>
            <w:r w:rsidRPr="000712E3">
              <w:t>DC_12A-66A_n260A</w:t>
            </w:r>
          </w:p>
        </w:tc>
        <w:tc>
          <w:tcPr>
            <w:tcW w:w="1701" w:type="dxa"/>
            <w:tcBorders>
              <w:top w:val="single" w:sz="4" w:space="0" w:color="auto"/>
              <w:left w:val="single" w:sz="4" w:space="0" w:color="auto"/>
              <w:bottom w:val="single" w:sz="4" w:space="0" w:color="auto"/>
              <w:right w:val="single" w:sz="4" w:space="0" w:color="auto"/>
            </w:tcBorders>
            <w:hideMark/>
          </w:tcPr>
          <w:p w14:paraId="60A782F8" w14:textId="77777777" w:rsidR="003B653B" w:rsidRPr="000712E3" w:rsidRDefault="003B653B" w:rsidP="003B653B">
            <w:pPr>
              <w:pStyle w:val="TAC"/>
            </w:pPr>
            <w:r w:rsidRPr="000712E3">
              <w:t>DC_12A_n260A</w:t>
            </w:r>
          </w:p>
        </w:tc>
        <w:tc>
          <w:tcPr>
            <w:tcW w:w="1418" w:type="dxa"/>
            <w:tcBorders>
              <w:top w:val="single" w:sz="4" w:space="0" w:color="auto"/>
              <w:left w:val="single" w:sz="4" w:space="0" w:color="auto"/>
              <w:bottom w:val="single" w:sz="4" w:space="0" w:color="auto"/>
              <w:right w:val="single" w:sz="4" w:space="0" w:color="auto"/>
            </w:tcBorders>
            <w:hideMark/>
          </w:tcPr>
          <w:p w14:paraId="15583CA9" w14:textId="77777777" w:rsidR="003B653B" w:rsidRPr="000712E3" w:rsidRDefault="003B653B" w:rsidP="003B653B">
            <w:pPr>
              <w:pStyle w:val="TAC"/>
            </w:pPr>
            <w:r w:rsidRPr="000712E3">
              <w:t>CA_12A-66A</w:t>
            </w:r>
          </w:p>
        </w:tc>
        <w:tc>
          <w:tcPr>
            <w:tcW w:w="1418" w:type="dxa"/>
            <w:tcBorders>
              <w:top w:val="single" w:sz="4" w:space="0" w:color="auto"/>
              <w:left w:val="single" w:sz="4" w:space="0" w:color="auto"/>
              <w:bottom w:val="single" w:sz="4" w:space="0" w:color="auto"/>
              <w:right w:val="single" w:sz="4" w:space="0" w:color="auto"/>
            </w:tcBorders>
            <w:hideMark/>
          </w:tcPr>
          <w:p w14:paraId="751BEDB1"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hideMark/>
          </w:tcPr>
          <w:p w14:paraId="4B7A9862" w14:textId="77777777" w:rsidR="003B653B" w:rsidRPr="000712E3" w:rsidRDefault="003B653B" w:rsidP="003B653B">
            <w:pPr>
              <w:pStyle w:val="TAC"/>
            </w:pPr>
            <w:r w:rsidRPr="000712E3">
              <w:t>12A</w:t>
            </w:r>
          </w:p>
        </w:tc>
        <w:tc>
          <w:tcPr>
            <w:tcW w:w="1418" w:type="dxa"/>
            <w:tcBorders>
              <w:top w:val="single" w:sz="4" w:space="0" w:color="auto"/>
              <w:left w:val="single" w:sz="4" w:space="0" w:color="auto"/>
              <w:bottom w:val="single" w:sz="4" w:space="0" w:color="auto"/>
              <w:right w:val="single" w:sz="4" w:space="0" w:color="auto"/>
            </w:tcBorders>
            <w:hideMark/>
          </w:tcPr>
          <w:p w14:paraId="3934D5D2"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3AFBBA8C" w14:textId="77777777" w:rsidR="003B653B" w:rsidRPr="000712E3" w:rsidRDefault="003B653B" w:rsidP="003B653B">
            <w:pPr>
              <w:pStyle w:val="TAC"/>
            </w:pPr>
            <w:r w:rsidRPr="000712E3">
              <w:t>No</w:t>
            </w:r>
          </w:p>
        </w:tc>
      </w:tr>
      <w:tr w:rsidR="003B653B" w:rsidRPr="000712E3" w14:paraId="2F8B76DB" w14:textId="77777777" w:rsidTr="00BB1341">
        <w:trPr>
          <w:trHeight w:val="47"/>
        </w:trPr>
        <w:tc>
          <w:tcPr>
            <w:tcW w:w="2268" w:type="dxa"/>
            <w:tcBorders>
              <w:top w:val="nil"/>
              <w:left w:val="single" w:sz="4" w:space="0" w:color="auto"/>
              <w:bottom w:val="single" w:sz="4" w:space="0" w:color="auto"/>
              <w:right w:val="single" w:sz="4" w:space="0" w:color="auto"/>
            </w:tcBorders>
          </w:tcPr>
          <w:p w14:paraId="688D81F5"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7BF8752" w14:textId="77777777" w:rsidR="003B653B" w:rsidRPr="000712E3" w:rsidRDefault="003B653B" w:rsidP="003B653B">
            <w:pPr>
              <w:pStyle w:val="TAC"/>
            </w:pPr>
            <w:r w:rsidRPr="000712E3">
              <w:t>DC_66A_n260A</w:t>
            </w:r>
          </w:p>
        </w:tc>
        <w:tc>
          <w:tcPr>
            <w:tcW w:w="1418" w:type="dxa"/>
            <w:tcBorders>
              <w:top w:val="single" w:sz="4" w:space="0" w:color="auto"/>
              <w:left w:val="single" w:sz="4" w:space="0" w:color="auto"/>
              <w:bottom w:val="single" w:sz="4" w:space="0" w:color="auto"/>
              <w:right w:val="single" w:sz="4" w:space="0" w:color="auto"/>
            </w:tcBorders>
            <w:hideMark/>
          </w:tcPr>
          <w:p w14:paraId="29B71D2C" w14:textId="77777777" w:rsidR="003B653B" w:rsidRPr="000712E3" w:rsidRDefault="003B653B" w:rsidP="003B653B">
            <w:pPr>
              <w:pStyle w:val="TAC"/>
            </w:pPr>
            <w:r w:rsidRPr="000712E3">
              <w:t>CA_12A-66A</w:t>
            </w:r>
          </w:p>
        </w:tc>
        <w:tc>
          <w:tcPr>
            <w:tcW w:w="1418" w:type="dxa"/>
            <w:tcBorders>
              <w:top w:val="single" w:sz="4" w:space="0" w:color="auto"/>
              <w:left w:val="single" w:sz="4" w:space="0" w:color="auto"/>
              <w:bottom w:val="single" w:sz="4" w:space="0" w:color="auto"/>
              <w:right w:val="single" w:sz="4" w:space="0" w:color="auto"/>
            </w:tcBorders>
            <w:hideMark/>
          </w:tcPr>
          <w:p w14:paraId="70E6E64A"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hideMark/>
          </w:tcPr>
          <w:p w14:paraId="651DA5C2"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hideMark/>
          </w:tcPr>
          <w:p w14:paraId="3D6CED80"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16E0222B" w14:textId="77777777" w:rsidR="003B653B" w:rsidRPr="000712E3" w:rsidRDefault="003B653B" w:rsidP="003B653B">
            <w:pPr>
              <w:pStyle w:val="TAC"/>
            </w:pPr>
            <w:r w:rsidRPr="000712E3">
              <w:t>No</w:t>
            </w:r>
          </w:p>
        </w:tc>
      </w:tr>
      <w:tr w:rsidR="003B653B" w:rsidRPr="000712E3" w14:paraId="46CBED42" w14:textId="77777777" w:rsidTr="00BB1341">
        <w:trPr>
          <w:trHeight w:val="47"/>
        </w:trPr>
        <w:tc>
          <w:tcPr>
            <w:tcW w:w="2268" w:type="dxa"/>
            <w:tcBorders>
              <w:top w:val="single" w:sz="4" w:space="0" w:color="auto"/>
              <w:left w:val="single" w:sz="4" w:space="0" w:color="auto"/>
              <w:bottom w:val="nil"/>
              <w:right w:val="single" w:sz="4" w:space="0" w:color="auto"/>
            </w:tcBorders>
          </w:tcPr>
          <w:p w14:paraId="145B81FC" w14:textId="77777777" w:rsidR="003B653B" w:rsidRPr="000712E3" w:rsidRDefault="003B653B" w:rsidP="003B653B">
            <w:pPr>
              <w:pStyle w:val="TAC"/>
            </w:pPr>
            <w:r w:rsidRPr="000712E3">
              <w:t>DC_14A-30A_n260A</w:t>
            </w:r>
          </w:p>
        </w:tc>
        <w:tc>
          <w:tcPr>
            <w:tcW w:w="1701" w:type="dxa"/>
            <w:tcBorders>
              <w:top w:val="single" w:sz="4" w:space="0" w:color="auto"/>
              <w:left w:val="single" w:sz="4" w:space="0" w:color="auto"/>
              <w:bottom w:val="single" w:sz="4" w:space="0" w:color="auto"/>
              <w:right w:val="single" w:sz="4" w:space="0" w:color="auto"/>
            </w:tcBorders>
          </w:tcPr>
          <w:p w14:paraId="15964C88" w14:textId="77777777" w:rsidR="003B653B" w:rsidRPr="000712E3" w:rsidRDefault="003B653B" w:rsidP="003B653B">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4202C8C9"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7FDD9684"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72E43B70"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38C930B3"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195E03FE" w14:textId="77777777" w:rsidR="003B653B" w:rsidRPr="000712E3" w:rsidRDefault="003B653B" w:rsidP="003B653B">
            <w:pPr>
              <w:pStyle w:val="TAC"/>
            </w:pPr>
            <w:r w:rsidRPr="000712E3">
              <w:t>No</w:t>
            </w:r>
          </w:p>
        </w:tc>
      </w:tr>
      <w:tr w:rsidR="003B653B" w:rsidRPr="000712E3" w14:paraId="49CBAFA5" w14:textId="77777777" w:rsidTr="00BB1341">
        <w:trPr>
          <w:trHeight w:val="47"/>
        </w:trPr>
        <w:tc>
          <w:tcPr>
            <w:tcW w:w="2268" w:type="dxa"/>
            <w:tcBorders>
              <w:top w:val="nil"/>
              <w:left w:val="single" w:sz="4" w:space="0" w:color="auto"/>
              <w:bottom w:val="single" w:sz="4" w:space="0" w:color="auto"/>
              <w:right w:val="single" w:sz="4" w:space="0" w:color="auto"/>
            </w:tcBorders>
          </w:tcPr>
          <w:p w14:paraId="1859C97B"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4793389E" w14:textId="77777777" w:rsidR="003B653B" w:rsidRPr="000712E3" w:rsidRDefault="003B653B" w:rsidP="003B653B">
            <w:pPr>
              <w:pStyle w:val="TAC"/>
            </w:pPr>
            <w:r w:rsidRPr="000712E3">
              <w:t>DC_30A_n260A</w:t>
            </w:r>
          </w:p>
        </w:tc>
        <w:tc>
          <w:tcPr>
            <w:tcW w:w="1418" w:type="dxa"/>
            <w:tcBorders>
              <w:top w:val="single" w:sz="4" w:space="0" w:color="auto"/>
              <w:left w:val="single" w:sz="4" w:space="0" w:color="auto"/>
              <w:bottom w:val="single" w:sz="4" w:space="0" w:color="auto"/>
              <w:right w:val="single" w:sz="4" w:space="0" w:color="auto"/>
            </w:tcBorders>
          </w:tcPr>
          <w:p w14:paraId="75EFE36E"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0EF4F198"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65E506CB" w14:textId="77777777" w:rsidR="003B653B" w:rsidRPr="000712E3" w:rsidRDefault="003B653B" w:rsidP="003B653B">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1E428AE4"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79D70AF1" w14:textId="77777777" w:rsidR="003B653B" w:rsidRPr="000712E3" w:rsidRDefault="003B653B" w:rsidP="003B653B">
            <w:pPr>
              <w:pStyle w:val="TAC"/>
            </w:pPr>
            <w:r w:rsidRPr="000712E3">
              <w:t>No</w:t>
            </w:r>
          </w:p>
        </w:tc>
      </w:tr>
      <w:tr w:rsidR="003B653B" w:rsidRPr="000712E3" w14:paraId="5AAE0DA3" w14:textId="77777777" w:rsidTr="00BB1341">
        <w:trPr>
          <w:trHeight w:val="47"/>
        </w:trPr>
        <w:tc>
          <w:tcPr>
            <w:tcW w:w="2268" w:type="dxa"/>
            <w:tcBorders>
              <w:top w:val="single" w:sz="4" w:space="0" w:color="auto"/>
              <w:left w:val="single" w:sz="4" w:space="0" w:color="auto"/>
              <w:bottom w:val="nil"/>
              <w:right w:val="single" w:sz="4" w:space="0" w:color="auto"/>
            </w:tcBorders>
          </w:tcPr>
          <w:p w14:paraId="261E1C98" w14:textId="77777777" w:rsidR="003B653B" w:rsidRPr="000712E3" w:rsidRDefault="003B653B" w:rsidP="003B653B">
            <w:pPr>
              <w:pStyle w:val="TAC"/>
            </w:pPr>
            <w:r w:rsidRPr="000712E3">
              <w:t>DC_14A-30A_n260G</w:t>
            </w:r>
          </w:p>
        </w:tc>
        <w:tc>
          <w:tcPr>
            <w:tcW w:w="1701" w:type="dxa"/>
            <w:tcBorders>
              <w:top w:val="single" w:sz="4" w:space="0" w:color="auto"/>
              <w:left w:val="single" w:sz="4" w:space="0" w:color="auto"/>
              <w:bottom w:val="single" w:sz="4" w:space="0" w:color="auto"/>
              <w:right w:val="single" w:sz="4" w:space="0" w:color="auto"/>
            </w:tcBorders>
          </w:tcPr>
          <w:p w14:paraId="6C3BA9EA" w14:textId="77777777" w:rsidR="003B653B" w:rsidRPr="000712E3" w:rsidRDefault="003B653B" w:rsidP="003B653B">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47F266C6"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395DA201"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581CE5AA"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67A39AC6"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0A758CFA" w14:textId="77777777" w:rsidR="003B653B" w:rsidRPr="000712E3" w:rsidRDefault="003B653B" w:rsidP="003B653B">
            <w:pPr>
              <w:pStyle w:val="TAC"/>
            </w:pPr>
            <w:r w:rsidRPr="000712E3">
              <w:t>No</w:t>
            </w:r>
          </w:p>
        </w:tc>
      </w:tr>
      <w:tr w:rsidR="003B653B" w:rsidRPr="000712E3" w14:paraId="02C8D26A" w14:textId="77777777" w:rsidTr="00BB1341">
        <w:trPr>
          <w:trHeight w:val="47"/>
        </w:trPr>
        <w:tc>
          <w:tcPr>
            <w:tcW w:w="2268" w:type="dxa"/>
            <w:tcBorders>
              <w:top w:val="nil"/>
              <w:left w:val="single" w:sz="4" w:space="0" w:color="auto"/>
              <w:bottom w:val="nil"/>
              <w:right w:val="single" w:sz="4" w:space="0" w:color="auto"/>
            </w:tcBorders>
          </w:tcPr>
          <w:p w14:paraId="624E169B"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68C623D4" w14:textId="77777777" w:rsidR="003B653B" w:rsidRPr="000712E3" w:rsidRDefault="003B653B" w:rsidP="003B653B">
            <w:pPr>
              <w:pStyle w:val="TAC"/>
            </w:pPr>
            <w:r w:rsidRPr="000712E3">
              <w:t>DC_14A_n260G</w:t>
            </w:r>
          </w:p>
        </w:tc>
        <w:tc>
          <w:tcPr>
            <w:tcW w:w="1418" w:type="dxa"/>
            <w:tcBorders>
              <w:top w:val="single" w:sz="4" w:space="0" w:color="auto"/>
              <w:left w:val="single" w:sz="4" w:space="0" w:color="auto"/>
              <w:bottom w:val="single" w:sz="4" w:space="0" w:color="auto"/>
              <w:right w:val="single" w:sz="4" w:space="0" w:color="auto"/>
            </w:tcBorders>
          </w:tcPr>
          <w:p w14:paraId="14596EF5"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460278E8"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67E53631"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5F5CF4CD"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0C28581C" w14:textId="77777777" w:rsidR="003B653B" w:rsidRPr="000712E3" w:rsidRDefault="003B653B" w:rsidP="003B653B">
            <w:pPr>
              <w:pStyle w:val="TAC"/>
            </w:pPr>
            <w:r w:rsidRPr="000712E3">
              <w:t>No</w:t>
            </w:r>
          </w:p>
        </w:tc>
      </w:tr>
      <w:tr w:rsidR="003B653B" w:rsidRPr="000712E3" w14:paraId="4C923A77" w14:textId="77777777" w:rsidTr="00BB1341">
        <w:trPr>
          <w:trHeight w:val="47"/>
        </w:trPr>
        <w:tc>
          <w:tcPr>
            <w:tcW w:w="2268" w:type="dxa"/>
            <w:tcBorders>
              <w:top w:val="nil"/>
              <w:left w:val="single" w:sz="4" w:space="0" w:color="auto"/>
              <w:bottom w:val="nil"/>
              <w:right w:val="single" w:sz="4" w:space="0" w:color="auto"/>
            </w:tcBorders>
          </w:tcPr>
          <w:p w14:paraId="6D3CCE5F"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50C6169D" w14:textId="77777777" w:rsidR="003B653B" w:rsidRPr="000712E3" w:rsidRDefault="003B653B" w:rsidP="003B653B">
            <w:pPr>
              <w:pStyle w:val="TAC"/>
            </w:pPr>
            <w:r w:rsidRPr="000712E3">
              <w:t>DC_30A_n260A</w:t>
            </w:r>
          </w:p>
        </w:tc>
        <w:tc>
          <w:tcPr>
            <w:tcW w:w="1418" w:type="dxa"/>
            <w:tcBorders>
              <w:top w:val="single" w:sz="4" w:space="0" w:color="auto"/>
              <w:left w:val="single" w:sz="4" w:space="0" w:color="auto"/>
              <w:bottom w:val="single" w:sz="4" w:space="0" w:color="auto"/>
              <w:right w:val="single" w:sz="4" w:space="0" w:color="auto"/>
            </w:tcBorders>
          </w:tcPr>
          <w:p w14:paraId="5A5E586E"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7073542B"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1370D828" w14:textId="77777777" w:rsidR="003B653B" w:rsidRPr="000712E3" w:rsidRDefault="003B653B" w:rsidP="003B653B">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6B21249C"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718669B5" w14:textId="77777777" w:rsidR="003B653B" w:rsidRPr="000712E3" w:rsidRDefault="003B653B" w:rsidP="003B653B">
            <w:pPr>
              <w:pStyle w:val="TAC"/>
            </w:pPr>
            <w:r w:rsidRPr="000712E3">
              <w:t>No</w:t>
            </w:r>
          </w:p>
        </w:tc>
      </w:tr>
      <w:tr w:rsidR="003B653B" w:rsidRPr="000712E3" w14:paraId="0AEC45A1" w14:textId="77777777" w:rsidTr="00BB1341">
        <w:trPr>
          <w:trHeight w:val="47"/>
        </w:trPr>
        <w:tc>
          <w:tcPr>
            <w:tcW w:w="2268" w:type="dxa"/>
            <w:tcBorders>
              <w:top w:val="nil"/>
              <w:left w:val="single" w:sz="4" w:space="0" w:color="auto"/>
              <w:bottom w:val="single" w:sz="4" w:space="0" w:color="auto"/>
              <w:right w:val="single" w:sz="4" w:space="0" w:color="auto"/>
            </w:tcBorders>
          </w:tcPr>
          <w:p w14:paraId="20D9CEDC"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5EE1896A" w14:textId="77777777" w:rsidR="003B653B" w:rsidRPr="000712E3" w:rsidRDefault="003B653B" w:rsidP="003B653B">
            <w:pPr>
              <w:pStyle w:val="TAC"/>
            </w:pPr>
            <w:r w:rsidRPr="000712E3">
              <w:t>DC_30A_n260G</w:t>
            </w:r>
          </w:p>
        </w:tc>
        <w:tc>
          <w:tcPr>
            <w:tcW w:w="1418" w:type="dxa"/>
            <w:tcBorders>
              <w:top w:val="single" w:sz="4" w:space="0" w:color="auto"/>
              <w:left w:val="single" w:sz="4" w:space="0" w:color="auto"/>
              <w:bottom w:val="single" w:sz="4" w:space="0" w:color="auto"/>
              <w:right w:val="single" w:sz="4" w:space="0" w:color="auto"/>
            </w:tcBorders>
          </w:tcPr>
          <w:p w14:paraId="0D6189E4"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71F3B642"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2DA3F84A" w14:textId="77777777" w:rsidR="003B653B" w:rsidRPr="000712E3" w:rsidRDefault="003B653B" w:rsidP="003B653B">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06790188"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6B3C7F4B" w14:textId="77777777" w:rsidR="003B653B" w:rsidRPr="000712E3" w:rsidRDefault="003B653B" w:rsidP="003B653B">
            <w:pPr>
              <w:pStyle w:val="TAC"/>
            </w:pPr>
            <w:r w:rsidRPr="000712E3">
              <w:t>No</w:t>
            </w:r>
          </w:p>
        </w:tc>
      </w:tr>
      <w:tr w:rsidR="003B653B" w:rsidRPr="000712E3" w14:paraId="64695782" w14:textId="77777777" w:rsidTr="00BB1341">
        <w:trPr>
          <w:trHeight w:val="47"/>
        </w:trPr>
        <w:tc>
          <w:tcPr>
            <w:tcW w:w="2268" w:type="dxa"/>
            <w:tcBorders>
              <w:top w:val="single" w:sz="4" w:space="0" w:color="auto"/>
              <w:left w:val="single" w:sz="4" w:space="0" w:color="auto"/>
              <w:bottom w:val="nil"/>
              <w:right w:val="single" w:sz="4" w:space="0" w:color="auto"/>
            </w:tcBorders>
          </w:tcPr>
          <w:p w14:paraId="2537DBD3" w14:textId="77777777" w:rsidR="003B653B" w:rsidRPr="000712E3" w:rsidRDefault="003B653B" w:rsidP="003B653B">
            <w:pPr>
              <w:pStyle w:val="TAC"/>
            </w:pPr>
            <w:r w:rsidRPr="000712E3">
              <w:t>DC_14A-30A_n260H</w:t>
            </w:r>
          </w:p>
        </w:tc>
        <w:tc>
          <w:tcPr>
            <w:tcW w:w="1701" w:type="dxa"/>
            <w:tcBorders>
              <w:top w:val="single" w:sz="4" w:space="0" w:color="auto"/>
              <w:left w:val="single" w:sz="4" w:space="0" w:color="auto"/>
              <w:bottom w:val="single" w:sz="4" w:space="0" w:color="auto"/>
              <w:right w:val="single" w:sz="4" w:space="0" w:color="auto"/>
            </w:tcBorders>
          </w:tcPr>
          <w:p w14:paraId="6AF8F92E" w14:textId="77777777" w:rsidR="003B653B" w:rsidRPr="000712E3" w:rsidRDefault="003B653B" w:rsidP="003B653B">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6C7C3725"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745C73C2"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19D1DA48"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22AFB8ED"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4A561B7D" w14:textId="77777777" w:rsidR="003B653B" w:rsidRPr="000712E3" w:rsidRDefault="003B653B" w:rsidP="003B653B">
            <w:pPr>
              <w:pStyle w:val="TAC"/>
            </w:pPr>
            <w:r w:rsidRPr="000712E3">
              <w:t>No</w:t>
            </w:r>
          </w:p>
        </w:tc>
      </w:tr>
      <w:tr w:rsidR="003B653B" w:rsidRPr="000712E3" w14:paraId="6D783731" w14:textId="77777777" w:rsidTr="00BB1341">
        <w:trPr>
          <w:trHeight w:val="47"/>
        </w:trPr>
        <w:tc>
          <w:tcPr>
            <w:tcW w:w="2268" w:type="dxa"/>
            <w:tcBorders>
              <w:top w:val="nil"/>
              <w:left w:val="single" w:sz="4" w:space="0" w:color="auto"/>
              <w:bottom w:val="nil"/>
              <w:right w:val="single" w:sz="4" w:space="0" w:color="auto"/>
            </w:tcBorders>
          </w:tcPr>
          <w:p w14:paraId="384F12E8"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4C9531B6" w14:textId="77777777" w:rsidR="003B653B" w:rsidRPr="000712E3" w:rsidRDefault="003B653B" w:rsidP="003B653B">
            <w:pPr>
              <w:pStyle w:val="TAC"/>
            </w:pPr>
            <w:r w:rsidRPr="000712E3">
              <w:t>DC_14A_n260G</w:t>
            </w:r>
          </w:p>
        </w:tc>
        <w:tc>
          <w:tcPr>
            <w:tcW w:w="1418" w:type="dxa"/>
            <w:tcBorders>
              <w:top w:val="single" w:sz="4" w:space="0" w:color="auto"/>
              <w:left w:val="single" w:sz="4" w:space="0" w:color="auto"/>
              <w:bottom w:val="single" w:sz="4" w:space="0" w:color="auto"/>
              <w:right w:val="single" w:sz="4" w:space="0" w:color="auto"/>
            </w:tcBorders>
          </w:tcPr>
          <w:p w14:paraId="12A0EE62"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42E5E238"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0824562A"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750A383C"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241C51BB" w14:textId="77777777" w:rsidR="003B653B" w:rsidRPr="000712E3" w:rsidRDefault="003B653B" w:rsidP="003B653B">
            <w:pPr>
              <w:pStyle w:val="TAC"/>
            </w:pPr>
            <w:r w:rsidRPr="000712E3">
              <w:t>No</w:t>
            </w:r>
          </w:p>
        </w:tc>
      </w:tr>
      <w:tr w:rsidR="003B653B" w:rsidRPr="000712E3" w14:paraId="7FF7177A" w14:textId="77777777" w:rsidTr="00BB1341">
        <w:trPr>
          <w:trHeight w:val="47"/>
        </w:trPr>
        <w:tc>
          <w:tcPr>
            <w:tcW w:w="2268" w:type="dxa"/>
            <w:tcBorders>
              <w:top w:val="nil"/>
              <w:left w:val="single" w:sz="4" w:space="0" w:color="auto"/>
              <w:bottom w:val="nil"/>
              <w:right w:val="single" w:sz="4" w:space="0" w:color="auto"/>
            </w:tcBorders>
          </w:tcPr>
          <w:p w14:paraId="37EA3ED9"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3079E1FA" w14:textId="77777777" w:rsidR="003B653B" w:rsidRPr="000712E3" w:rsidRDefault="003B653B" w:rsidP="003B653B">
            <w:pPr>
              <w:pStyle w:val="TAC"/>
            </w:pPr>
            <w:r w:rsidRPr="000712E3">
              <w:t>DC_14A_n260H</w:t>
            </w:r>
          </w:p>
        </w:tc>
        <w:tc>
          <w:tcPr>
            <w:tcW w:w="1418" w:type="dxa"/>
            <w:tcBorders>
              <w:top w:val="single" w:sz="4" w:space="0" w:color="auto"/>
              <w:left w:val="single" w:sz="4" w:space="0" w:color="auto"/>
              <w:bottom w:val="single" w:sz="4" w:space="0" w:color="auto"/>
              <w:right w:val="single" w:sz="4" w:space="0" w:color="auto"/>
            </w:tcBorders>
          </w:tcPr>
          <w:p w14:paraId="4EDEF0D0"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59C92FDB"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163DCBAA"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5BBAE9D6"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2CA98F9C" w14:textId="77777777" w:rsidR="003B653B" w:rsidRPr="000712E3" w:rsidRDefault="003B653B" w:rsidP="003B653B">
            <w:pPr>
              <w:pStyle w:val="TAC"/>
            </w:pPr>
            <w:r w:rsidRPr="000712E3">
              <w:t>No</w:t>
            </w:r>
          </w:p>
        </w:tc>
      </w:tr>
      <w:tr w:rsidR="003B653B" w:rsidRPr="000712E3" w14:paraId="2BC00340" w14:textId="77777777" w:rsidTr="00BB1341">
        <w:trPr>
          <w:trHeight w:val="47"/>
        </w:trPr>
        <w:tc>
          <w:tcPr>
            <w:tcW w:w="2268" w:type="dxa"/>
            <w:tcBorders>
              <w:top w:val="nil"/>
              <w:left w:val="single" w:sz="4" w:space="0" w:color="auto"/>
              <w:bottom w:val="nil"/>
              <w:right w:val="single" w:sz="4" w:space="0" w:color="auto"/>
            </w:tcBorders>
          </w:tcPr>
          <w:p w14:paraId="454CB249"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2A6063E0" w14:textId="77777777" w:rsidR="003B653B" w:rsidRPr="000712E3" w:rsidRDefault="003B653B" w:rsidP="003B653B">
            <w:pPr>
              <w:pStyle w:val="TAC"/>
            </w:pPr>
            <w:r w:rsidRPr="000712E3">
              <w:t>DC_30A_n260A</w:t>
            </w:r>
          </w:p>
        </w:tc>
        <w:tc>
          <w:tcPr>
            <w:tcW w:w="1418" w:type="dxa"/>
            <w:tcBorders>
              <w:top w:val="single" w:sz="4" w:space="0" w:color="auto"/>
              <w:left w:val="single" w:sz="4" w:space="0" w:color="auto"/>
              <w:bottom w:val="single" w:sz="4" w:space="0" w:color="auto"/>
              <w:right w:val="single" w:sz="4" w:space="0" w:color="auto"/>
            </w:tcBorders>
          </w:tcPr>
          <w:p w14:paraId="4EE45B8B"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2998D52A"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673674C9" w14:textId="77777777" w:rsidR="003B653B" w:rsidRPr="000712E3" w:rsidRDefault="003B653B" w:rsidP="003B653B">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2F2B3CA1"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28C1BEC3" w14:textId="77777777" w:rsidR="003B653B" w:rsidRPr="000712E3" w:rsidRDefault="003B653B" w:rsidP="003B653B">
            <w:pPr>
              <w:pStyle w:val="TAC"/>
            </w:pPr>
            <w:r w:rsidRPr="000712E3">
              <w:t>No</w:t>
            </w:r>
          </w:p>
        </w:tc>
      </w:tr>
      <w:tr w:rsidR="003B653B" w:rsidRPr="000712E3" w14:paraId="6E03E685" w14:textId="77777777" w:rsidTr="00BB1341">
        <w:trPr>
          <w:trHeight w:val="47"/>
        </w:trPr>
        <w:tc>
          <w:tcPr>
            <w:tcW w:w="2268" w:type="dxa"/>
            <w:tcBorders>
              <w:top w:val="nil"/>
              <w:left w:val="single" w:sz="4" w:space="0" w:color="auto"/>
              <w:bottom w:val="nil"/>
              <w:right w:val="single" w:sz="4" w:space="0" w:color="auto"/>
            </w:tcBorders>
          </w:tcPr>
          <w:p w14:paraId="004981E0"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1F0816C4" w14:textId="77777777" w:rsidR="003B653B" w:rsidRPr="000712E3" w:rsidRDefault="003B653B" w:rsidP="003B653B">
            <w:pPr>
              <w:pStyle w:val="TAC"/>
            </w:pPr>
            <w:r w:rsidRPr="000712E3">
              <w:t>DC_30A_n260G</w:t>
            </w:r>
          </w:p>
        </w:tc>
        <w:tc>
          <w:tcPr>
            <w:tcW w:w="1418" w:type="dxa"/>
            <w:tcBorders>
              <w:top w:val="single" w:sz="4" w:space="0" w:color="auto"/>
              <w:left w:val="single" w:sz="4" w:space="0" w:color="auto"/>
              <w:bottom w:val="single" w:sz="4" w:space="0" w:color="auto"/>
              <w:right w:val="single" w:sz="4" w:space="0" w:color="auto"/>
            </w:tcBorders>
          </w:tcPr>
          <w:p w14:paraId="145E0D03"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7725E99A"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047FBE06" w14:textId="77777777" w:rsidR="003B653B" w:rsidRPr="000712E3" w:rsidRDefault="003B653B" w:rsidP="003B653B">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33A99012"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0B08DC9B" w14:textId="77777777" w:rsidR="003B653B" w:rsidRPr="000712E3" w:rsidRDefault="003B653B" w:rsidP="003B653B">
            <w:pPr>
              <w:pStyle w:val="TAC"/>
            </w:pPr>
            <w:r w:rsidRPr="000712E3">
              <w:t>No</w:t>
            </w:r>
          </w:p>
        </w:tc>
      </w:tr>
      <w:tr w:rsidR="003B653B" w:rsidRPr="000712E3" w14:paraId="19C9ED78" w14:textId="77777777" w:rsidTr="00BB1341">
        <w:trPr>
          <w:trHeight w:val="47"/>
        </w:trPr>
        <w:tc>
          <w:tcPr>
            <w:tcW w:w="2268" w:type="dxa"/>
            <w:tcBorders>
              <w:top w:val="nil"/>
              <w:left w:val="single" w:sz="4" w:space="0" w:color="auto"/>
              <w:bottom w:val="single" w:sz="4" w:space="0" w:color="auto"/>
              <w:right w:val="single" w:sz="4" w:space="0" w:color="auto"/>
            </w:tcBorders>
          </w:tcPr>
          <w:p w14:paraId="26AF6FB5"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335D421B" w14:textId="77777777" w:rsidR="003B653B" w:rsidRPr="000712E3" w:rsidRDefault="003B653B" w:rsidP="003B653B">
            <w:pPr>
              <w:pStyle w:val="TAC"/>
            </w:pPr>
            <w:r w:rsidRPr="000712E3">
              <w:t>DC_30A_n260H</w:t>
            </w:r>
          </w:p>
        </w:tc>
        <w:tc>
          <w:tcPr>
            <w:tcW w:w="1418" w:type="dxa"/>
            <w:tcBorders>
              <w:top w:val="single" w:sz="4" w:space="0" w:color="auto"/>
              <w:left w:val="single" w:sz="4" w:space="0" w:color="auto"/>
              <w:bottom w:val="single" w:sz="4" w:space="0" w:color="auto"/>
              <w:right w:val="single" w:sz="4" w:space="0" w:color="auto"/>
            </w:tcBorders>
          </w:tcPr>
          <w:p w14:paraId="1BBDC700"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5A87FF86"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2E629E2F" w14:textId="77777777" w:rsidR="003B653B" w:rsidRPr="000712E3" w:rsidRDefault="003B653B" w:rsidP="003B653B">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185B3723"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7E5EE6D1" w14:textId="77777777" w:rsidR="003B653B" w:rsidRPr="000712E3" w:rsidRDefault="003B653B" w:rsidP="003B653B">
            <w:pPr>
              <w:pStyle w:val="TAC"/>
            </w:pPr>
            <w:r w:rsidRPr="000712E3">
              <w:t>No</w:t>
            </w:r>
          </w:p>
        </w:tc>
      </w:tr>
      <w:tr w:rsidR="003B653B" w:rsidRPr="000712E3" w14:paraId="213D061E" w14:textId="77777777" w:rsidTr="00BB1341">
        <w:trPr>
          <w:trHeight w:val="47"/>
        </w:trPr>
        <w:tc>
          <w:tcPr>
            <w:tcW w:w="2268" w:type="dxa"/>
            <w:tcBorders>
              <w:top w:val="single" w:sz="4" w:space="0" w:color="auto"/>
              <w:left w:val="single" w:sz="4" w:space="0" w:color="auto"/>
              <w:bottom w:val="nil"/>
              <w:right w:val="single" w:sz="4" w:space="0" w:color="auto"/>
            </w:tcBorders>
          </w:tcPr>
          <w:p w14:paraId="72A7CCB6" w14:textId="77777777" w:rsidR="003B653B" w:rsidRPr="000712E3" w:rsidRDefault="003B653B" w:rsidP="003B653B">
            <w:pPr>
              <w:pStyle w:val="TAC"/>
            </w:pPr>
            <w:r w:rsidRPr="000712E3">
              <w:t>DC_14A-30A_n260I</w:t>
            </w:r>
          </w:p>
        </w:tc>
        <w:tc>
          <w:tcPr>
            <w:tcW w:w="1701" w:type="dxa"/>
            <w:tcBorders>
              <w:top w:val="single" w:sz="4" w:space="0" w:color="auto"/>
              <w:left w:val="single" w:sz="4" w:space="0" w:color="auto"/>
              <w:bottom w:val="single" w:sz="4" w:space="0" w:color="auto"/>
              <w:right w:val="single" w:sz="4" w:space="0" w:color="auto"/>
            </w:tcBorders>
          </w:tcPr>
          <w:p w14:paraId="2A656432" w14:textId="77777777" w:rsidR="003B653B" w:rsidRPr="000712E3" w:rsidRDefault="003B653B" w:rsidP="003B653B">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0EC1923B"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3313A086"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13020C46"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509D99DE"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4924BB94" w14:textId="77777777" w:rsidR="003B653B" w:rsidRPr="000712E3" w:rsidRDefault="003B653B" w:rsidP="003B653B">
            <w:pPr>
              <w:pStyle w:val="TAC"/>
            </w:pPr>
            <w:r w:rsidRPr="000712E3">
              <w:t>No</w:t>
            </w:r>
          </w:p>
        </w:tc>
      </w:tr>
      <w:tr w:rsidR="003B653B" w:rsidRPr="000712E3" w14:paraId="7975740D" w14:textId="77777777" w:rsidTr="00BB1341">
        <w:trPr>
          <w:trHeight w:val="47"/>
        </w:trPr>
        <w:tc>
          <w:tcPr>
            <w:tcW w:w="2268" w:type="dxa"/>
            <w:tcBorders>
              <w:top w:val="nil"/>
              <w:left w:val="single" w:sz="4" w:space="0" w:color="auto"/>
              <w:bottom w:val="nil"/>
              <w:right w:val="single" w:sz="4" w:space="0" w:color="auto"/>
            </w:tcBorders>
          </w:tcPr>
          <w:p w14:paraId="3D206F36"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20573AF1" w14:textId="77777777" w:rsidR="003B653B" w:rsidRPr="000712E3" w:rsidRDefault="003B653B" w:rsidP="003B653B">
            <w:pPr>
              <w:pStyle w:val="TAC"/>
            </w:pPr>
            <w:r w:rsidRPr="000712E3">
              <w:t>DC_14A_n260G</w:t>
            </w:r>
          </w:p>
        </w:tc>
        <w:tc>
          <w:tcPr>
            <w:tcW w:w="1418" w:type="dxa"/>
            <w:tcBorders>
              <w:top w:val="single" w:sz="4" w:space="0" w:color="auto"/>
              <w:left w:val="single" w:sz="4" w:space="0" w:color="auto"/>
              <w:bottom w:val="single" w:sz="4" w:space="0" w:color="auto"/>
              <w:right w:val="single" w:sz="4" w:space="0" w:color="auto"/>
            </w:tcBorders>
          </w:tcPr>
          <w:p w14:paraId="4D7CFE9A"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4F40259F"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6AF03022"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1B736D5C"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36371034" w14:textId="77777777" w:rsidR="003B653B" w:rsidRPr="000712E3" w:rsidRDefault="003B653B" w:rsidP="003B653B">
            <w:pPr>
              <w:pStyle w:val="TAC"/>
            </w:pPr>
            <w:r w:rsidRPr="000712E3">
              <w:t>No</w:t>
            </w:r>
          </w:p>
        </w:tc>
      </w:tr>
      <w:tr w:rsidR="003B653B" w:rsidRPr="000712E3" w14:paraId="453AA201" w14:textId="77777777" w:rsidTr="00BB1341">
        <w:trPr>
          <w:trHeight w:val="47"/>
        </w:trPr>
        <w:tc>
          <w:tcPr>
            <w:tcW w:w="2268" w:type="dxa"/>
            <w:tcBorders>
              <w:top w:val="nil"/>
              <w:left w:val="single" w:sz="4" w:space="0" w:color="auto"/>
              <w:bottom w:val="nil"/>
              <w:right w:val="single" w:sz="4" w:space="0" w:color="auto"/>
            </w:tcBorders>
          </w:tcPr>
          <w:p w14:paraId="29F21CC5"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484689C2" w14:textId="77777777" w:rsidR="003B653B" w:rsidRPr="000712E3" w:rsidRDefault="003B653B" w:rsidP="003B653B">
            <w:pPr>
              <w:pStyle w:val="TAC"/>
            </w:pPr>
            <w:r w:rsidRPr="000712E3">
              <w:t>DC_14A_n260H</w:t>
            </w:r>
          </w:p>
        </w:tc>
        <w:tc>
          <w:tcPr>
            <w:tcW w:w="1418" w:type="dxa"/>
            <w:tcBorders>
              <w:top w:val="single" w:sz="4" w:space="0" w:color="auto"/>
              <w:left w:val="single" w:sz="4" w:space="0" w:color="auto"/>
              <w:bottom w:val="single" w:sz="4" w:space="0" w:color="auto"/>
              <w:right w:val="single" w:sz="4" w:space="0" w:color="auto"/>
            </w:tcBorders>
          </w:tcPr>
          <w:p w14:paraId="551FA94C"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3AAEAFF0"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5AA0502B"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5330747C"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04F1A459" w14:textId="77777777" w:rsidR="003B653B" w:rsidRPr="000712E3" w:rsidRDefault="003B653B" w:rsidP="003B653B">
            <w:pPr>
              <w:pStyle w:val="TAC"/>
            </w:pPr>
            <w:r w:rsidRPr="000712E3">
              <w:t>No</w:t>
            </w:r>
          </w:p>
        </w:tc>
      </w:tr>
      <w:tr w:rsidR="003B653B" w:rsidRPr="000712E3" w14:paraId="77BE3344" w14:textId="77777777" w:rsidTr="00BB1341">
        <w:trPr>
          <w:trHeight w:val="47"/>
        </w:trPr>
        <w:tc>
          <w:tcPr>
            <w:tcW w:w="2268" w:type="dxa"/>
            <w:tcBorders>
              <w:top w:val="nil"/>
              <w:left w:val="single" w:sz="4" w:space="0" w:color="auto"/>
              <w:bottom w:val="nil"/>
              <w:right w:val="single" w:sz="4" w:space="0" w:color="auto"/>
            </w:tcBorders>
          </w:tcPr>
          <w:p w14:paraId="7565D8A0"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5F347147" w14:textId="77777777" w:rsidR="003B653B" w:rsidRPr="000712E3" w:rsidRDefault="003B653B" w:rsidP="003B653B">
            <w:pPr>
              <w:pStyle w:val="TAC"/>
            </w:pPr>
            <w:r w:rsidRPr="000712E3">
              <w:t>DC_14A_n260I</w:t>
            </w:r>
          </w:p>
        </w:tc>
        <w:tc>
          <w:tcPr>
            <w:tcW w:w="1418" w:type="dxa"/>
            <w:tcBorders>
              <w:top w:val="single" w:sz="4" w:space="0" w:color="auto"/>
              <w:left w:val="single" w:sz="4" w:space="0" w:color="auto"/>
              <w:bottom w:val="single" w:sz="4" w:space="0" w:color="auto"/>
              <w:right w:val="single" w:sz="4" w:space="0" w:color="auto"/>
            </w:tcBorders>
          </w:tcPr>
          <w:p w14:paraId="79EA9412"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373F6A3B"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16DB1E4C"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6F25FA4F"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1F00AB74" w14:textId="77777777" w:rsidR="003B653B" w:rsidRPr="000712E3" w:rsidRDefault="003B653B" w:rsidP="003B653B">
            <w:pPr>
              <w:pStyle w:val="TAC"/>
            </w:pPr>
            <w:r w:rsidRPr="000712E3">
              <w:t>No</w:t>
            </w:r>
          </w:p>
        </w:tc>
      </w:tr>
      <w:tr w:rsidR="003B653B" w:rsidRPr="000712E3" w14:paraId="6F750394" w14:textId="77777777" w:rsidTr="00BB1341">
        <w:trPr>
          <w:trHeight w:val="47"/>
        </w:trPr>
        <w:tc>
          <w:tcPr>
            <w:tcW w:w="2268" w:type="dxa"/>
            <w:tcBorders>
              <w:top w:val="nil"/>
              <w:left w:val="single" w:sz="4" w:space="0" w:color="auto"/>
              <w:bottom w:val="nil"/>
              <w:right w:val="single" w:sz="4" w:space="0" w:color="auto"/>
            </w:tcBorders>
          </w:tcPr>
          <w:p w14:paraId="56C1A566"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5DF310E5" w14:textId="77777777" w:rsidR="003B653B" w:rsidRPr="000712E3" w:rsidRDefault="003B653B" w:rsidP="003B653B">
            <w:pPr>
              <w:pStyle w:val="TAC"/>
            </w:pPr>
            <w:r w:rsidRPr="000712E3">
              <w:t>DC_30A_n260A</w:t>
            </w:r>
          </w:p>
        </w:tc>
        <w:tc>
          <w:tcPr>
            <w:tcW w:w="1418" w:type="dxa"/>
            <w:tcBorders>
              <w:top w:val="single" w:sz="4" w:space="0" w:color="auto"/>
              <w:left w:val="single" w:sz="4" w:space="0" w:color="auto"/>
              <w:bottom w:val="single" w:sz="4" w:space="0" w:color="auto"/>
              <w:right w:val="single" w:sz="4" w:space="0" w:color="auto"/>
            </w:tcBorders>
          </w:tcPr>
          <w:p w14:paraId="50DC0F09"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2539B10D"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3149FEF7" w14:textId="77777777" w:rsidR="003B653B" w:rsidRPr="000712E3" w:rsidRDefault="003B653B" w:rsidP="003B653B">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7EC708E4"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34AD17C0" w14:textId="77777777" w:rsidR="003B653B" w:rsidRPr="000712E3" w:rsidRDefault="003B653B" w:rsidP="003B653B">
            <w:pPr>
              <w:pStyle w:val="TAC"/>
            </w:pPr>
            <w:r w:rsidRPr="000712E3">
              <w:t>No</w:t>
            </w:r>
          </w:p>
        </w:tc>
      </w:tr>
      <w:tr w:rsidR="003B653B" w:rsidRPr="000712E3" w14:paraId="39ECC13D" w14:textId="77777777" w:rsidTr="00BB1341">
        <w:trPr>
          <w:trHeight w:val="47"/>
        </w:trPr>
        <w:tc>
          <w:tcPr>
            <w:tcW w:w="2268" w:type="dxa"/>
            <w:tcBorders>
              <w:top w:val="nil"/>
              <w:left w:val="single" w:sz="4" w:space="0" w:color="auto"/>
              <w:bottom w:val="nil"/>
              <w:right w:val="single" w:sz="4" w:space="0" w:color="auto"/>
            </w:tcBorders>
          </w:tcPr>
          <w:p w14:paraId="77173501"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50596B76" w14:textId="77777777" w:rsidR="003B653B" w:rsidRPr="000712E3" w:rsidRDefault="003B653B" w:rsidP="003B653B">
            <w:pPr>
              <w:pStyle w:val="TAC"/>
            </w:pPr>
            <w:r w:rsidRPr="000712E3">
              <w:t>DC_30A_n260G</w:t>
            </w:r>
          </w:p>
        </w:tc>
        <w:tc>
          <w:tcPr>
            <w:tcW w:w="1418" w:type="dxa"/>
            <w:tcBorders>
              <w:top w:val="single" w:sz="4" w:space="0" w:color="auto"/>
              <w:left w:val="single" w:sz="4" w:space="0" w:color="auto"/>
              <w:bottom w:val="single" w:sz="4" w:space="0" w:color="auto"/>
              <w:right w:val="single" w:sz="4" w:space="0" w:color="auto"/>
            </w:tcBorders>
          </w:tcPr>
          <w:p w14:paraId="117C70B3"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6DFC4CE7"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031F3DDF" w14:textId="77777777" w:rsidR="003B653B" w:rsidRPr="000712E3" w:rsidRDefault="003B653B" w:rsidP="003B653B">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6095428A"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5926A09E" w14:textId="77777777" w:rsidR="003B653B" w:rsidRPr="000712E3" w:rsidRDefault="003B653B" w:rsidP="003B653B">
            <w:pPr>
              <w:pStyle w:val="TAC"/>
            </w:pPr>
            <w:r w:rsidRPr="000712E3">
              <w:t>No</w:t>
            </w:r>
          </w:p>
        </w:tc>
      </w:tr>
      <w:tr w:rsidR="003B653B" w:rsidRPr="000712E3" w14:paraId="1CBCBD01" w14:textId="77777777" w:rsidTr="00BB1341">
        <w:trPr>
          <w:trHeight w:val="47"/>
        </w:trPr>
        <w:tc>
          <w:tcPr>
            <w:tcW w:w="2268" w:type="dxa"/>
            <w:tcBorders>
              <w:top w:val="nil"/>
              <w:left w:val="single" w:sz="4" w:space="0" w:color="auto"/>
              <w:bottom w:val="nil"/>
              <w:right w:val="single" w:sz="4" w:space="0" w:color="auto"/>
            </w:tcBorders>
          </w:tcPr>
          <w:p w14:paraId="4ABE13F5"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79106CD3" w14:textId="77777777" w:rsidR="003B653B" w:rsidRPr="000712E3" w:rsidRDefault="003B653B" w:rsidP="003B653B">
            <w:pPr>
              <w:pStyle w:val="TAC"/>
            </w:pPr>
            <w:r w:rsidRPr="000712E3">
              <w:t>DC_30A_n260H</w:t>
            </w:r>
          </w:p>
        </w:tc>
        <w:tc>
          <w:tcPr>
            <w:tcW w:w="1418" w:type="dxa"/>
            <w:tcBorders>
              <w:top w:val="single" w:sz="4" w:space="0" w:color="auto"/>
              <w:left w:val="single" w:sz="4" w:space="0" w:color="auto"/>
              <w:bottom w:val="single" w:sz="4" w:space="0" w:color="auto"/>
              <w:right w:val="single" w:sz="4" w:space="0" w:color="auto"/>
            </w:tcBorders>
          </w:tcPr>
          <w:p w14:paraId="062BDE28"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5BF64F9D"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135924E3" w14:textId="77777777" w:rsidR="003B653B" w:rsidRPr="000712E3" w:rsidRDefault="003B653B" w:rsidP="003B653B">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5DE8CCB0"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47016CEE" w14:textId="77777777" w:rsidR="003B653B" w:rsidRPr="000712E3" w:rsidRDefault="003B653B" w:rsidP="003B653B">
            <w:pPr>
              <w:pStyle w:val="TAC"/>
            </w:pPr>
            <w:r w:rsidRPr="000712E3">
              <w:t>No</w:t>
            </w:r>
          </w:p>
        </w:tc>
      </w:tr>
      <w:tr w:rsidR="003B653B" w:rsidRPr="000712E3" w14:paraId="40CE2DBF" w14:textId="77777777" w:rsidTr="00BB1341">
        <w:trPr>
          <w:trHeight w:val="47"/>
        </w:trPr>
        <w:tc>
          <w:tcPr>
            <w:tcW w:w="2268" w:type="dxa"/>
            <w:tcBorders>
              <w:top w:val="nil"/>
              <w:left w:val="single" w:sz="4" w:space="0" w:color="auto"/>
              <w:bottom w:val="single" w:sz="4" w:space="0" w:color="auto"/>
              <w:right w:val="single" w:sz="4" w:space="0" w:color="auto"/>
            </w:tcBorders>
          </w:tcPr>
          <w:p w14:paraId="0FABA157"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46592F24" w14:textId="77777777" w:rsidR="003B653B" w:rsidRPr="000712E3" w:rsidRDefault="003B653B" w:rsidP="003B653B">
            <w:pPr>
              <w:pStyle w:val="TAC"/>
            </w:pPr>
            <w:r w:rsidRPr="000712E3">
              <w:t>DC_30A_n260I</w:t>
            </w:r>
          </w:p>
        </w:tc>
        <w:tc>
          <w:tcPr>
            <w:tcW w:w="1418" w:type="dxa"/>
            <w:tcBorders>
              <w:top w:val="single" w:sz="4" w:space="0" w:color="auto"/>
              <w:left w:val="single" w:sz="4" w:space="0" w:color="auto"/>
              <w:bottom w:val="single" w:sz="4" w:space="0" w:color="auto"/>
              <w:right w:val="single" w:sz="4" w:space="0" w:color="auto"/>
            </w:tcBorders>
          </w:tcPr>
          <w:p w14:paraId="66725C2E" w14:textId="77777777" w:rsidR="003B653B" w:rsidRPr="000712E3" w:rsidRDefault="003B653B" w:rsidP="003B653B">
            <w:pPr>
              <w:pStyle w:val="TAC"/>
            </w:pPr>
            <w:r w:rsidRPr="000712E3">
              <w:t>CA_14A-30A</w:t>
            </w:r>
          </w:p>
        </w:tc>
        <w:tc>
          <w:tcPr>
            <w:tcW w:w="1418" w:type="dxa"/>
            <w:tcBorders>
              <w:top w:val="single" w:sz="4" w:space="0" w:color="auto"/>
              <w:left w:val="single" w:sz="4" w:space="0" w:color="auto"/>
              <w:bottom w:val="single" w:sz="4" w:space="0" w:color="auto"/>
              <w:right w:val="single" w:sz="4" w:space="0" w:color="auto"/>
            </w:tcBorders>
          </w:tcPr>
          <w:p w14:paraId="4C474453"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65150868" w14:textId="77777777" w:rsidR="003B653B" w:rsidRPr="000712E3" w:rsidRDefault="003B653B" w:rsidP="003B653B">
            <w:pPr>
              <w:pStyle w:val="TAC"/>
            </w:pPr>
            <w:r w:rsidRPr="000712E3">
              <w:t>30A</w:t>
            </w:r>
          </w:p>
        </w:tc>
        <w:tc>
          <w:tcPr>
            <w:tcW w:w="1418" w:type="dxa"/>
            <w:tcBorders>
              <w:top w:val="single" w:sz="4" w:space="0" w:color="auto"/>
              <w:left w:val="single" w:sz="4" w:space="0" w:color="auto"/>
              <w:bottom w:val="single" w:sz="4" w:space="0" w:color="auto"/>
              <w:right w:val="single" w:sz="4" w:space="0" w:color="auto"/>
            </w:tcBorders>
          </w:tcPr>
          <w:p w14:paraId="72F058F7"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0991FE1C" w14:textId="77777777" w:rsidR="003B653B" w:rsidRPr="000712E3" w:rsidRDefault="003B653B" w:rsidP="003B653B">
            <w:pPr>
              <w:pStyle w:val="TAC"/>
            </w:pPr>
            <w:r w:rsidRPr="000712E3">
              <w:t>No</w:t>
            </w:r>
          </w:p>
        </w:tc>
      </w:tr>
      <w:tr w:rsidR="003B653B" w:rsidRPr="000712E3" w14:paraId="1567788D" w14:textId="77777777" w:rsidTr="00BB1341">
        <w:trPr>
          <w:trHeight w:val="47"/>
        </w:trPr>
        <w:tc>
          <w:tcPr>
            <w:tcW w:w="2268" w:type="dxa"/>
            <w:tcBorders>
              <w:top w:val="single" w:sz="4" w:space="0" w:color="auto"/>
              <w:left w:val="single" w:sz="4" w:space="0" w:color="auto"/>
              <w:bottom w:val="nil"/>
              <w:right w:val="single" w:sz="4" w:space="0" w:color="auto"/>
            </w:tcBorders>
          </w:tcPr>
          <w:p w14:paraId="40BDCD5B" w14:textId="77777777" w:rsidR="003B653B" w:rsidRPr="000712E3" w:rsidRDefault="003B653B" w:rsidP="003B653B">
            <w:pPr>
              <w:pStyle w:val="TAC"/>
            </w:pPr>
            <w:r w:rsidRPr="000712E3">
              <w:t>DC_14A-66A_n260A</w:t>
            </w:r>
          </w:p>
        </w:tc>
        <w:tc>
          <w:tcPr>
            <w:tcW w:w="1701" w:type="dxa"/>
            <w:tcBorders>
              <w:top w:val="single" w:sz="4" w:space="0" w:color="auto"/>
              <w:left w:val="single" w:sz="4" w:space="0" w:color="auto"/>
              <w:bottom w:val="single" w:sz="4" w:space="0" w:color="auto"/>
              <w:right w:val="single" w:sz="4" w:space="0" w:color="auto"/>
            </w:tcBorders>
          </w:tcPr>
          <w:p w14:paraId="4C7BF526" w14:textId="77777777" w:rsidR="003B653B" w:rsidRPr="000712E3" w:rsidRDefault="003B653B" w:rsidP="003B653B">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4A788B85"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0D8D498E"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004B9712"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6EEF2FC7"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6908E5DF" w14:textId="77777777" w:rsidR="003B653B" w:rsidRPr="000712E3" w:rsidRDefault="003B653B" w:rsidP="003B653B">
            <w:pPr>
              <w:pStyle w:val="TAC"/>
            </w:pPr>
            <w:r w:rsidRPr="000712E3">
              <w:t>No</w:t>
            </w:r>
          </w:p>
        </w:tc>
      </w:tr>
      <w:tr w:rsidR="003B653B" w:rsidRPr="000712E3" w14:paraId="7B66233F" w14:textId="77777777" w:rsidTr="00BB1341">
        <w:trPr>
          <w:trHeight w:val="47"/>
        </w:trPr>
        <w:tc>
          <w:tcPr>
            <w:tcW w:w="2268" w:type="dxa"/>
            <w:tcBorders>
              <w:top w:val="nil"/>
              <w:left w:val="single" w:sz="4" w:space="0" w:color="auto"/>
              <w:bottom w:val="single" w:sz="4" w:space="0" w:color="auto"/>
              <w:right w:val="single" w:sz="4" w:space="0" w:color="auto"/>
            </w:tcBorders>
          </w:tcPr>
          <w:p w14:paraId="3D887936"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379EEB1A" w14:textId="77777777" w:rsidR="003B653B" w:rsidRPr="000712E3" w:rsidRDefault="003B653B" w:rsidP="003B653B">
            <w:pPr>
              <w:pStyle w:val="TAC"/>
            </w:pPr>
            <w:r w:rsidRPr="000712E3">
              <w:t>DC_66A_n260A</w:t>
            </w:r>
          </w:p>
        </w:tc>
        <w:tc>
          <w:tcPr>
            <w:tcW w:w="1418" w:type="dxa"/>
            <w:tcBorders>
              <w:top w:val="single" w:sz="4" w:space="0" w:color="auto"/>
              <w:left w:val="single" w:sz="4" w:space="0" w:color="auto"/>
              <w:bottom w:val="single" w:sz="4" w:space="0" w:color="auto"/>
              <w:right w:val="single" w:sz="4" w:space="0" w:color="auto"/>
            </w:tcBorders>
          </w:tcPr>
          <w:p w14:paraId="66AE2028"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411484F5"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4B3D9075"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13DBB019"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6DFF6F85" w14:textId="77777777" w:rsidR="003B653B" w:rsidRPr="000712E3" w:rsidRDefault="003B653B" w:rsidP="003B653B">
            <w:pPr>
              <w:pStyle w:val="TAC"/>
            </w:pPr>
            <w:r w:rsidRPr="000712E3">
              <w:t>No</w:t>
            </w:r>
          </w:p>
        </w:tc>
      </w:tr>
      <w:tr w:rsidR="003B653B" w:rsidRPr="000712E3" w14:paraId="0668F7D4" w14:textId="77777777" w:rsidTr="00BB1341">
        <w:trPr>
          <w:trHeight w:val="47"/>
        </w:trPr>
        <w:tc>
          <w:tcPr>
            <w:tcW w:w="2268" w:type="dxa"/>
            <w:tcBorders>
              <w:top w:val="single" w:sz="4" w:space="0" w:color="auto"/>
              <w:left w:val="single" w:sz="4" w:space="0" w:color="auto"/>
              <w:bottom w:val="nil"/>
              <w:right w:val="single" w:sz="4" w:space="0" w:color="auto"/>
            </w:tcBorders>
          </w:tcPr>
          <w:p w14:paraId="18631150" w14:textId="77777777" w:rsidR="003B653B" w:rsidRPr="000712E3" w:rsidRDefault="003B653B" w:rsidP="003B653B">
            <w:pPr>
              <w:pStyle w:val="TAC"/>
            </w:pPr>
            <w:r w:rsidRPr="000712E3">
              <w:t>DC_14A-66A_n260G</w:t>
            </w:r>
          </w:p>
        </w:tc>
        <w:tc>
          <w:tcPr>
            <w:tcW w:w="1701" w:type="dxa"/>
            <w:tcBorders>
              <w:top w:val="single" w:sz="4" w:space="0" w:color="auto"/>
              <w:left w:val="single" w:sz="4" w:space="0" w:color="auto"/>
              <w:bottom w:val="single" w:sz="4" w:space="0" w:color="auto"/>
              <w:right w:val="single" w:sz="4" w:space="0" w:color="auto"/>
            </w:tcBorders>
          </w:tcPr>
          <w:p w14:paraId="2B9BF36B" w14:textId="77777777" w:rsidR="003B653B" w:rsidRPr="000712E3" w:rsidRDefault="003B653B" w:rsidP="003B653B">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18D6230B"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6A0B284C"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4915DA81"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666C5A1B"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65C9B671" w14:textId="77777777" w:rsidR="003B653B" w:rsidRPr="000712E3" w:rsidRDefault="003B653B" w:rsidP="003B653B">
            <w:pPr>
              <w:pStyle w:val="TAC"/>
            </w:pPr>
            <w:r w:rsidRPr="000712E3">
              <w:t>No</w:t>
            </w:r>
          </w:p>
        </w:tc>
      </w:tr>
      <w:tr w:rsidR="003B653B" w:rsidRPr="000712E3" w14:paraId="5C1B381F" w14:textId="77777777" w:rsidTr="00BB1341">
        <w:trPr>
          <w:trHeight w:val="47"/>
        </w:trPr>
        <w:tc>
          <w:tcPr>
            <w:tcW w:w="2268" w:type="dxa"/>
            <w:tcBorders>
              <w:top w:val="nil"/>
              <w:left w:val="single" w:sz="4" w:space="0" w:color="auto"/>
              <w:bottom w:val="nil"/>
              <w:right w:val="single" w:sz="4" w:space="0" w:color="auto"/>
            </w:tcBorders>
          </w:tcPr>
          <w:p w14:paraId="03F82D47"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62EDA52D" w14:textId="77777777" w:rsidR="003B653B" w:rsidRPr="000712E3" w:rsidRDefault="003B653B" w:rsidP="003B653B">
            <w:pPr>
              <w:pStyle w:val="TAC"/>
            </w:pPr>
            <w:r w:rsidRPr="000712E3">
              <w:t>DC_14A_n260G</w:t>
            </w:r>
          </w:p>
        </w:tc>
        <w:tc>
          <w:tcPr>
            <w:tcW w:w="1418" w:type="dxa"/>
            <w:tcBorders>
              <w:top w:val="single" w:sz="4" w:space="0" w:color="auto"/>
              <w:left w:val="single" w:sz="4" w:space="0" w:color="auto"/>
              <w:bottom w:val="single" w:sz="4" w:space="0" w:color="auto"/>
              <w:right w:val="single" w:sz="4" w:space="0" w:color="auto"/>
            </w:tcBorders>
          </w:tcPr>
          <w:p w14:paraId="51E6ABE1"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195CAC3C"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134836F1"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5470776B"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79A222BA" w14:textId="77777777" w:rsidR="003B653B" w:rsidRPr="000712E3" w:rsidRDefault="003B653B" w:rsidP="003B653B">
            <w:pPr>
              <w:pStyle w:val="TAC"/>
            </w:pPr>
            <w:r w:rsidRPr="000712E3">
              <w:t>No</w:t>
            </w:r>
          </w:p>
        </w:tc>
      </w:tr>
      <w:tr w:rsidR="003B653B" w:rsidRPr="000712E3" w14:paraId="1D717778" w14:textId="77777777" w:rsidTr="00BB1341">
        <w:trPr>
          <w:trHeight w:val="47"/>
        </w:trPr>
        <w:tc>
          <w:tcPr>
            <w:tcW w:w="2268" w:type="dxa"/>
            <w:tcBorders>
              <w:top w:val="nil"/>
              <w:left w:val="single" w:sz="4" w:space="0" w:color="auto"/>
              <w:bottom w:val="nil"/>
              <w:right w:val="single" w:sz="4" w:space="0" w:color="auto"/>
            </w:tcBorders>
          </w:tcPr>
          <w:p w14:paraId="1B44F586"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3F8BDD9C" w14:textId="77777777" w:rsidR="003B653B" w:rsidRPr="000712E3" w:rsidRDefault="003B653B" w:rsidP="003B653B">
            <w:pPr>
              <w:pStyle w:val="TAC"/>
            </w:pPr>
            <w:r w:rsidRPr="000712E3">
              <w:t>DC_66A_n260A</w:t>
            </w:r>
          </w:p>
        </w:tc>
        <w:tc>
          <w:tcPr>
            <w:tcW w:w="1418" w:type="dxa"/>
            <w:tcBorders>
              <w:top w:val="single" w:sz="4" w:space="0" w:color="auto"/>
              <w:left w:val="single" w:sz="4" w:space="0" w:color="auto"/>
              <w:bottom w:val="single" w:sz="4" w:space="0" w:color="auto"/>
              <w:right w:val="single" w:sz="4" w:space="0" w:color="auto"/>
            </w:tcBorders>
          </w:tcPr>
          <w:p w14:paraId="73C191E5"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6406F16E"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7968F0E2"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49EE0BD5"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4C48BC6D" w14:textId="77777777" w:rsidR="003B653B" w:rsidRPr="000712E3" w:rsidRDefault="003B653B" w:rsidP="003B653B">
            <w:pPr>
              <w:pStyle w:val="TAC"/>
            </w:pPr>
            <w:r w:rsidRPr="000712E3">
              <w:t>No</w:t>
            </w:r>
          </w:p>
        </w:tc>
      </w:tr>
      <w:tr w:rsidR="003B653B" w:rsidRPr="000712E3" w14:paraId="21445294" w14:textId="77777777" w:rsidTr="00BB1341">
        <w:trPr>
          <w:trHeight w:val="47"/>
        </w:trPr>
        <w:tc>
          <w:tcPr>
            <w:tcW w:w="2268" w:type="dxa"/>
            <w:tcBorders>
              <w:top w:val="nil"/>
              <w:left w:val="single" w:sz="4" w:space="0" w:color="auto"/>
              <w:bottom w:val="single" w:sz="4" w:space="0" w:color="auto"/>
              <w:right w:val="single" w:sz="4" w:space="0" w:color="auto"/>
            </w:tcBorders>
          </w:tcPr>
          <w:p w14:paraId="2500F037"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300C3B9C" w14:textId="77777777" w:rsidR="003B653B" w:rsidRPr="000712E3" w:rsidRDefault="003B653B" w:rsidP="003B653B">
            <w:pPr>
              <w:pStyle w:val="TAC"/>
            </w:pPr>
            <w:r w:rsidRPr="000712E3">
              <w:t>DC_66A_n260G</w:t>
            </w:r>
          </w:p>
        </w:tc>
        <w:tc>
          <w:tcPr>
            <w:tcW w:w="1418" w:type="dxa"/>
            <w:tcBorders>
              <w:top w:val="single" w:sz="4" w:space="0" w:color="auto"/>
              <w:left w:val="single" w:sz="4" w:space="0" w:color="auto"/>
              <w:bottom w:val="single" w:sz="4" w:space="0" w:color="auto"/>
              <w:right w:val="single" w:sz="4" w:space="0" w:color="auto"/>
            </w:tcBorders>
          </w:tcPr>
          <w:p w14:paraId="60578A0A"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19578E95"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4F05A1A6"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26174E00"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671810AB" w14:textId="77777777" w:rsidR="003B653B" w:rsidRPr="000712E3" w:rsidRDefault="003B653B" w:rsidP="003B653B">
            <w:pPr>
              <w:pStyle w:val="TAC"/>
            </w:pPr>
            <w:r w:rsidRPr="000712E3">
              <w:t>No</w:t>
            </w:r>
          </w:p>
        </w:tc>
      </w:tr>
      <w:tr w:rsidR="003B653B" w:rsidRPr="000712E3" w14:paraId="6AA612E2" w14:textId="77777777" w:rsidTr="00BB1341">
        <w:trPr>
          <w:trHeight w:val="47"/>
        </w:trPr>
        <w:tc>
          <w:tcPr>
            <w:tcW w:w="2268" w:type="dxa"/>
            <w:tcBorders>
              <w:top w:val="single" w:sz="4" w:space="0" w:color="auto"/>
              <w:left w:val="single" w:sz="4" w:space="0" w:color="auto"/>
              <w:bottom w:val="nil"/>
              <w:right w:val="single" w:sz="4" w:space="0" w:color="auto"/>
            </w:tcBorders>
          </w:tcPr>
          <w:p w14:paraId="5520C52A" w14:textId="77777777" w:rsidR="003B653B" w:rsidRPr="000712E3" w:rsidRDefault="003B653B" w:rsidP="003B653B">
            <w:pPr>
              <w:pStyle w:val="TAC"/>
            </w:pPr>
            <w:r w:rsidRPr="000712E3">
              <w:t>DC_14A-66A_n260H</w:t>
            </w:r>
          </w:p>
        </w:tc>
        <w:tc>
          <w:tcPr>
            <w:tcW w:w="1701" w:type="dxa"/>
            <w:tcBorders>
              <w:top w:val="single" w:sz="4" w:space="0" w:color="auto"/>
              <w:left w:val="single" w:sz="4" w:space="0" w:color="auto"/>
              <w:bottom w:val="single" w:sz="4" w:space="0" w:color="auto"/>
              <w:right w:val="single" w:sz="4" w:space="0" w:color="auto"/>
            </w:tcBorders>
          </w:tcPr>
          <w:p w14:paraId="6538CE72" w14:textId="77777777" w:rsidR="003B653B" w:rsidRPr="000712E3" w:rsidRDefault="003B653B" w:rsidP="003B653B">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4F54E4B9"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06D769F9"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110923FE"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26B67309"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4067D6BE" w14:textId="77777777" w:rsidR="003B653B" w:rsidRPr="000712E3" w:rsidRDefault="003B653B" w:rsidP="003B653B">
            <w:pPr>
              <w:pStyle w:val="TAC"/>
            </w:pPr>
            <w:r w:rsidRPr="000712E3">
              <w:t>No</w:t>
            </w:r>
          </w:p>
        </w:tc>
      </w:tr>
      <w:tr w:rsidR="003B653B" w:rsidRPr="000712E3" w14:paraId="373F04B1" w14:textId="77777777" w:rsidTr="00BB1341">
        <w:trPr>
          <w:trHeight w:val="47"/>
        </w:trPr>
        <w:tc>
          <w:tcPr>
            <w:tcW w:w="2268" w:type="dxa"/>
            <w:tcBorders>
              <w:top w:val="nil"/>
              <w:left w:val="single" w:sz="4" w:space="0" w:color="auto"/>
              <w:bottom w:val="nil"/>
              <w:right w:val="single" w:sz="4" w:space="0" w:color="auto"/>
            </w:tcBorders>
          </w:tcPr>
          <w:p w14:paraId="002F5C78"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33FB1E71" w14:textId="77777777" w:rsidR="003B653B" w:rsidRPr="000712E3" w:rsidRDefault="003B653B" w:rsidP="003B653B">
            <w:pPr>
              <w:pStyle w:val="TAC"/>
            </w:pPr>
            <w:r w:rsidRPr="000712E3">
              <w:t>DC_14A_n260G</w:t>
            </w:r>
          </w:p>
        </w:tc>
        <w:tc>
          <w:tcPr>
            <w:tcW w:w="1418" w:type="dxa"/>
            <w:tcBorders>
              <w:top w:val="single" w:sz="4" w:space="0" w:color="auto"/>
              <w:left w:val="single" w:sz="4" w:space="0" w:color="auto"/>
              <w:bottom w:val="single" w:sz="4" w:space="0" w:color="auto"/>
              <w:right w:val="single" w:sz="4" w:space="0" w:color="auto"/>
            </w:tcBorders>
          </w:tcPr>
          <w:p w14:paraId="43CBAD65"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77C7C378"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45A2D33F"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128EED15"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102A0643" w14:textId="77777777" w:rsidR="003B653B" w:rsidRPr="000712E3" w:rsidRDefault="003B653B" w:rsidP="003B653B">
            <w:pPr>
              <w:pStyle w:val="TAC"/>
            </w:pPr>
            <w:r w:rsidRPr="000712E3">
              <w:t>No</w:t>
            </w:r>
          </w:p>
        </w:tc>
      </w:tr>
      <w:tr w:rsidR="003B653B" w:rsidRPr="000712E3" w14:paraId="65296C2D" w14:textId="77777777" w:rsidTr="00BB1341">
        <w:trPr>
          <w:trHeight w:val="47"/>
        </w:trPr>
        <w:tc>
          <w:tcPr>
            <w:tcW w:w="2268" w:type="dxa"/>
            <w:tcBorders>
              <w:top w:val="nil"/>
              <w:left w:val="single" w:sz="4" w:space="0" w:color="auto"/>
              <w:bottom w:val="nil"/>
              <w:right w:val="single" w:sz="4" w:space="0" w:color="auto"/>
            </w:tcBorders>
          </w:tcPr>
          <w:p w14:paraId="07A3D7AA"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339554AC" w14:textId="77777777" w:rsidR="003B653B" w:rsidRPr="000712E3" w:rsidRDefault="003B653B" w:rsidP="003B653B">
            <w:pPr>
              <w:pStyle w:val="TAC"/>
            </w:pPr>
            <w:r w:rsidRPr="000712E3">
              <w:t>DC_14A_n260H</w:t>
            </w:r>
          </w:p>
        </w:tc>
        <w:tc>
          <w:tcPr>
            <w:tcW w:w="1418" w:type="dxa"/>
            <w:tcBorders>
              <w:top w:val="single" w:sz="4" w:space="0" w:color="auto"/>
              <w:left w:val="single" w:sz="4" w:space="0" w:color="auto"/>
              <w:bottom w:val="single" w:sz="4" w:space="0" w:color="auto"/>
              <w:right w:val="single" w:sz="4" w:space="0" w:color="auto"/>
            </w:tcBorders>
          </w:tcPr>
          <w:p w14:paraId="02DE2201"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1ECB39D6"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7576866E"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5F1029F0"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0A25BF52" w14:textId="77777777" w:rsidR="003B653B" w:rsidRPr="000712E3" w:rsidRDefault="003B653B" w:rsidP="003B653B">
            <w:pPr>
              <w:pStyle w:val="TAC"/>
            </w:pPr>
            <w:r w:rsidRPr="000712E3">
              <w:t>No</w:t>
            </w:r>
          </w:p>
        </w:tc>
      </w:tr>
      <w:tr w:rsidR="003B653B" w:rsidRPr="000712E3" w14:paraId="4F02CF3D" w14:textId="77777777" w:rsidTr="00BB1341">
        <w:trPr>
          <w:trHeight w:val="47"/>
        </w:trPr>
        <w:tc>
          <w:tcPr>
            <w:tcW w:w="2268" w:type="dxa"/>
            <w:tcBorders>
              <w:top w:val="nil"/>
              <w:left w:val="single" w:sz="4" w:space="0" w:color="auto"/>
              <w:bottom w:val="nil"/>
              <w:right w:val="single" w:sz="4" w:space="0" w:color="auto"/>
            </w:tcBorders>
          </w:tcPr>
          <w:p w14:paraId="0127EDD1"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73DB1AE1" w14:textId="77777777" w:rsidR="003B653B" w:rsidRPr="000712E3" w:rsidRDefault="003B653B" w:rsidP="003B653B">
            <w:pPr>
              <w:pStyle w:val="TAC"/>
            </w:pPr>
            <w:r w:rsidRPr="000712E3">
              <w:t>DC_66A_n260A</w:t>
            </w:r>
          </w:p>
        </w:tc>
        <w:tc>
          <w:tcPr>
            <w:tcW w:w="1418" w:type="dxa"/>
            <w:tcBorders>
              <w:top w:val="single" w:sz="4" w:space="0" w:color="auto"/>
              <w:left w:val="single" w:sz="4" w:space="0" w:color="auto"/>
              <w:bottom w:val="single" w:sz="4" w:space="0" w:color="auto"/>
              <w:right w:val="single" w:sz="4" w:space="0" w:color="auto"/>
            </w:tcBorders>
          </w:tcPr>
          <w:p w14:paraId="37A30D2C"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053D1180"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12D51E0A"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14EE2480"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0EFB0531" w14:textId="77777777" w:rsidR="003B653B" w:rsidRPr="000712E3" w:rsidRDefault="003B653B" w:rsidP="003B653B">
            <w:pPr>
              <w:pStyle w:val="TAC"/>
            </w:pPr>
            <w:r w:rsidRPr="000712E3">
              <w:t>No</w:t>
            </w:r>
          </w:p>
        </w:tc>
      </w:tr>
      <w:tr w:rsidR="003B653B" w:rsidRPr="000712E3" w14:paraId="273E0442" w14:textId="77777777" w:rsidTr="00BB1341">
        <w:trPr>
          <w:trHeight w:val="47"/>
        </w:trPr>
        <w:tc>
          <w:tcPr>
            <w:tcW w:w="2268" w:type="dxa"/>
            <w:tcBorders>
              <w:top w:val="nil"/>
              <w:left w:val="single" w:sz="4" w:space="0" w:color="auto"/>
              <w:bottom w:val="nil"/>
              <w:right w:val="single" w:sz="4" w:space="0" w:color="auto"/>
            </w:tcBorders>
          </w:tcPr>
          <w:p w14:paraId="39D537F8"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43D0F2A5" w14:textId="77777777" w:rsidR="003B653B" w:rsidRPr="000712E3" w:rsidRDefault="003B653B" w:rsidP="003B653B">
            <w:pPr>
              <w:pStyle w:val="TAC"/>
            </w:pPr>
            <w:r w:rsidRPr="000712E3">
              <w:t>DC_66A_n260G</w:t>
            </w:r>
          </w:p>
        </w:tc>
        <w:tc>
          <w:tcPr>
            <w:tcW w:w="1418" w:type="dxa"/>
            <w:tcBorders>
              <w:top w:val="single" w:sz="4" w:space="0" w:color="auto"/>
              <w:left w:val="single" w:sz="4" w:space="0" w:color="auto"/>
              <w:bottom w:val="single" w:sz="4" w:space="0" w:color="auto"/>
              <w:right w:val="single" w:sz="4" w:space="0" w:color="auto"/>
            </w:tcBorders>
          </w:tcPr>
          <w:p w14:paraId="41F97DB5"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1B585376"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26868D04"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12DCA04F"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34FE9F9C" w14:textId="77777777" w:rsidR="003B653B" w:rsidRPr="000712E3" w:rsidRDefault="003B653B" w:rsidP="003B653B">
            <w:pPr>
              <w:pStyle w:val="TAC"/>
            </w:pPr>
            <w:r w:rsidRPr="000712E3">
              <w:t>No</w:t>
            </w:r>
          </w:p>
        </w:tc>
      </w:tr>
      <w:tr w:rsidR="003B653B" w:rsidRPr="000712E3" w14:paraId="7A21859D" w14:textId="77777777" w:rsidTr="00BB1341">
        <w:trPr>
          <w:trHeight w:val="47"/>
        </w:trPr>
        <w:tc>
          <w:tcPr>
            <w:tcW w:w="2268" w:type="dxa"/>
            <w:tcBorders>
              <w:top w:val="nil"/>
              <w:left w:val="single" w:sz="4" w:space="0" w:color="auto"/>
              <w:bottom w:val="single" w:sz="4" w:space="0" w:color="auto"/>
              <w:right w:val="single" w:sz="4" w:space="0" w:color="auto"/>
            </w:tcBorders>
          </w:tcPr>
          <w:p w14:paraId="113610A0"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622889E3" w14:textId="77777777" w:rsidR="003B653B" w:rsidRPr="000712E3" w:rsidRDefault="003B653B" w:rsidP="003B653B">
            <w:pPr>
              <w:pStyle w:val="TAC"/>
            </w:pPr>
            <w:r w:rsidRPr="000712E3">
              <w:t>DC_66A_n260H</w:t>
            </w:r>
          </w:p>
        </w:tc>
        <w:tc>
          <w:tcPr>
            <w:tcW w:w="1418" w:type="dxa"/>
            <w:tcBorders>
              <w:top w:val="single" w:sz="4" w:space="0" w:color="auto"/>
              <w:left w:val="single" w:sz="4" w:space="0" w:color="auto"/>
              <w:bottom w:val="single" w:sz="4" w:space="0" w:color="auto"/>
              <w:right w:val="single" w:sz="4" w:space="0" w:color="auto"/>
            </w:tcBorders>
          </w:tcPr>
          <w:p w14:paraId="483EB968"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295BB2DC"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3DE960DD"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3D35C7F1"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5344313B" w14:textId="77777777" w:rsidR="003B653B" w:rsidRPr="000712E3" w:rsidRDefault="003B653B" w:rsidP="003B653B">
            <w:pPr>
              <w:pStyle w:val="TAC"/>
            </w:pPr>
            <w:r w:rsidRPr="000712E3">
              <w:t>No</w:t>
            </w:r>
          </w:p>
        </w:tc>
      </w:tr>
      <w:tr w:rsidR="003B653B" w:rsidRPr="000712E3" w14:paraId="3A6375FA" w14:textId="77777777" w:rsidTr="00BB1341">
        <w:trPr>
          <w:trHeight w:val="47"/>
        </w:trPr>
        <w:tc>
          <w:tcPr>
            <w:tcW w:w="2268" w:type="dxa"/>
            <w:tcBorders>
              <w:top w:val="single" w:sz="4" w:space="0" w:color="auto"/>
              <w:left w:val="single" w:sz="4" w:space="0" w:color="auto"/>
              <w:bottom w:val="nil"/>
              <w:right w:val="single" w:sz="4" w:space="0" w:color="auto"/>
            </w:tcBorders>
          </w:tcPr>
          <w:p w14:paraId="730FC86D" w14:textId="77777777" w:rsidR="003B653B" w:rsidRPr="000712E3" w:rsidRDefault="003B653B" w:rsidP="003B653B">
            <w:pPr>
              <w:pStyle w:val="TAC"/>
            </w:pPr>
            <w:r w:rsidRPr="000712E3">
              <w:t>DC_14A-66A_n260I</w:t>
            </w:r>
          </w:p>
        </w:tc>
        <w:tc>
          <w:tcPr>
            <w:tcW w:w="1701" w:type="dxa"/>
            <w:tcBorders>
              <w:top w:val="single" w:sz="4" w:space="0" w:color="auto"/>
              <w:left w:val="single" w:sz="4" w:space="0" w:color="auto"/>
              <w:bottom w:val="single" w:sz="4" w:space="0" w:color="auto"/>
              <w:right w:val="single" w:sz="4" w:space="0" w:color="auto"/>
            </w:tcBorders>
          </w:tcPr>
          <w:p w14:paraId="3F88E91F" w14:textId="77777777" w:rsidR="003B653B" w:rsidRPr="000712E3" w:rsidRDefault="003B653B" w:rsidP="003B653B">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026416EB"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54CFE1E1"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46194A89"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534D336C"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53BAA547" w14:textId="77777777" w:rsidR="003B653B" w:rsidRPr="000712E3" w:rsidRDefault="003B653B" w:rsidP="003B653B">
            <w:pPr>
              <w:pStyle w:val="TAC"/>
            </w:pPr>
            <w:r w:rsidRPr="000712E3">
              <w:t>No</w:t>
            </w:r>
          </w:p>
        </w:tc>
      </w:tr>
      <w:tr w:rsidR="003B653B" w:rsidRPr="000712E3" w14:paraId="6857EE7C" w14:textId="77777777" w:rsidTr="00BB1341">
        <w:trPr>
          <w:trHeight w:val="47"/>
        </w:trPr>
        <w:tc>
          <w:tcPr>
            <w:tcW w:w="2268" w:type="dxa"/>
            <w:tcBorders>
              <w:top w:val="nil"/>
              <w:left w:val="single" w:sz="4" w:space="0" w:color="auto"/>
              <w:bottom w:val="nil"/>
              <w:right w:val="single" w:sz="4" w:space="0" w:color="auto"/>
            </w:tcBorders>
          </w:tcPr>
          <w:p w14:paraId="14B1C1DA"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02668D5C" w14:textId="77777777" w:rsidR="003B653B" w:rsidRPr="000712E3" w:rsidRDefault="003B653B" w:rsidP="003B653B">
            <w:pPr>
              <w:pStyle w:val="TAC"/>
            </w:pPr>
            <w:r w:rsidRPr="000712E3">
              <w:t>DC_14A_n260G</w:t>
            </w:r>
          </w:p>
        </w:tc>
        <w:tc>
          <w:tcPr>
            <w:tcW w:w="1418" w:type="dxa"/>
            <w:tcBorders>
              <w:top w:val="single" w:sz="4" w:space="0" w:color="auto"/>
              <w:left w:val="single" w:sz="4" w:space="0" w:color="auto"/>
              <w:bottom w:val="single" w:sz="4" w:space="0" w:color="auto"/>
              <w:right w:val="single" w:sz="4" w:space="0" w:color="auto"/>
            </w:tcBorders>
          </w:tcPr>
          <w:p w14:paraId="3349A8A3"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2BD7411F"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7BEA0CD0"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5CFA7D80"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10AD6DBF" w14:textId="77777777" w:rsidR="003B653B" w:rsidRPr="000712E3" w:rsidRDefault="003B653B" w:rsidP="003B653B">
            <w:pPr>
              <w:pStyle w:val="TAC"/>
            </w:pPr>
            <w:r w:rsidRPr="000712E3">
              <w:t>No</w:t>
            </w:r>
          </w:p>
        </w:tc>
      </w:tr>
      <w:tr w:rsidR="003B653B" w:rsidRPr="000712E3" w14:paraId="53E0FD56" w14:textId="77777777" w:rsidTr="00BB1341">
        <w:trPr>
          <w:trHeight w:val="47"/>
        </w:trPr>
        <w:tc>
          <w:tcPr>
            <w:tcW w:w="2268" w:type="dxa"/>
            <w:tcBorders>
              <w:top w:val="nil"/>
              <w:left w:val="single" w:sz="4" w:space="0" w:color="auto"/>
              <w:bottom w:val="nil"/>
              <w:right w:val="single" w:sz="4" w:space="0" w:color="auto"/>
            </w:tcBorders>
          </w:tcPr>
          <w:p w14:paraId="1064EA6F"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0A826092" w14:textId="77777777" w:rsidR="003B653B" w:rsidRPr="000712E3" w:rsidRDefault="003B653B" w:rsidP="003B653B">
            <w:pPr>
              <w:pStyle w:val="TAC"/>
            </w:pPr>
            <w:r w:rsidRPr="000712E3">
              <w:t>DC_14A_n260H</w:t>
            </w:r>
          </w:p>
        </w:tc>
        <w:tc>
          <w:tcPr>
            <w:tcW w:w="1418" w:type="dxa"/>
            <w:tcBorders>
              <w:top w:val="single" w:sz="4" w:space="0" w:color="auto"/>
              <w:left w:val="single" w:sz="4" w:space="0" w:color="auto"/>
              <w:bottom w:val="single" w:sz="4" w:space="0" w:color="auto"/>
              <w:right w:val="single" w:sz="4" w:space="0" w:color="auto"/>
            </w:tcBorders>
          </w:tcPr>
          <w:p w14:paraId="46BF7603"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3A1F3B0A"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5B28C254"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45B3E63C"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21945DD8" w14:textId="77777777" w:rsidR="003B653B" w:rsidRPr="000712E3" w:rsidRDefault="003B653B" w:rsidP="003B653B">
            <w:pPr>
              <w:pStyle w:val="TAC"/>
            </w:pPr>
            <w:r w:rsidRPr="000712E3">
              <w:t>No</w:t>
            </w:r>
          </w:p>
        </w:tc>
      </w:tr>
      <w:tr w:rsidR="003B653B" w:rsidRPr="000712E3" w14:paraId="651056F9" w14:textId="77777777" w:rsidTr="00BB1341">
        <w:trPr>
          <w:trHeight w:val="47"/>
        </w:trPr>
        <w:tc>
          <w:tcPr>
            <w:tcW w:w="2268" w:type="dxa"/>
            <w:tcBorders>
              <w:top w:val="nil"/>
              <w:left w:val="single" w:sz="4" w:space="0" w:color="auto"/>
              <w:bottom w:val="nil"/>
              <w:right w:val="single" w:sz="4" w:space="0" w:color="auto"/>
            </w:tcBorders>
          </w:tcPr>
          <w:p w14:paraId="7963AC39"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7FD2FAB1" w14:textId="77777777" w:rsidR="003B653B" w:rsidRPr="000712E3" w:rsidRDefault="003B653B" w:rsidP="003B653B">
            <w:pPr>
              <w:pStyle w:val="TAC"/>
            </w:pPr>
            <w:r w:rsidRPr="000712E3">
              <w:t>DC_14A_n260I</w:t>
            </w:r>
          </w:p>
        </w:tc>
        <w:tc>
          <w:tcPr>
            <w:tcW w:w="1418" w:type="dxa"/>
            <w:tcBorders>
              <w:top w:val="single" w:sz="4" w:space="0" w:color="auto"/>
              <w:left w:val="single" w:sz="4" w:space="0" w:color="auto"/>
              <w:bottom w:val="single" w:sz="4" w:space="0" w:color="auto"/>
              <w:right w:val="single" w:sz="4" w:space="0" w:color="auto"/>
            </w:tcBorders>
          </w:tcPr>
          <w:p w14:paraId="5BE85F65"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7CA092B5"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372934F9"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42E1FAD1"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725FECE7" w14:textId="77777777" w:rsidR="003B653B" w:rsidRPr="000712E3" w:rsidRDefault="003B653B" w:rsidP="003B653B">
            <w:pPr>
              <w:pStyle w:val="TAC"/>
            </w:pPr>
            <w:r w:rsidRPr="000712E3">
              <w:t>No</w:t>
            </w:r>
          </w:p>
        </w:tc>
      </w:tr>
      <w:tr w:rsidR="003B653B" w:rsidRPr="000712E3" w14:paraId="1F7AC1BC" w14:textId="77777777" w:rsidTr="00BB1341">
        <w:trPr>
          <w:trHeight w:val="47"/>
        </w:trPr>
        <w:tc>
          <w:tcPr>
            <w:tcW w:w="2268" w:type="dxa"/>
            <w:tcBorders>
              <w:top w:val="nil"/>
              <w:left w:val="single" w:sz="4" w:space="0" w:color="auto"/>
              <w:bottom w:val="nil"/>
              <w:right w:val="single" w:sz="4" w:space="0" w:color="auto"/>
            </w:tcBorders>
          </w:tcPr>
          <w:p w14:paraId="3EE56E71"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02CAB2AE" w14:textId="77777777" w:rsidR="003B653B" w:rsidRPr="000712E3" w:rsidRDefault="003B653B" w:rsidP="003B653B">
            <w:pPr>
              <w:pStyle w:val="TAC"/>
            </w:pPr>
            <w:r w:rsidRPr="000712E3">
              <w:t>DC_66A_n260A</w:t>
            </w:r>
          </w:p>
        </w:tc>
        <w:tc>
          <w:tcPr>
            <w:tcW w:w="1418" w:type="dxa"/>
            <w:tcBorders>
              <w:top w:val="single" w:sz="4" w:space="0" w:color="auto"/>
              <w:left w:val="single" w:sz="4" w:space="0" w:color="auto"/>
              <w:bottom w:val="single" w:sz="4" w:space="0" w:color="auto"/>
              <w:right w:val="single" w:sz="4" w:space="0" w:color="auto"/>
            </w:tcBorders>
          </w:tcPr>
          <w:p w14:paraId="35357795"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5F3955B6"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359A1C02"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743139FC"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1F8A80C5" w14:textId="77777777" w:rsidR="003B653B" w:rsidRPr="000712E3" w:rsidRDefault="003B653B" w:rsidP="003B653B">
            <w:pPr>
              <w:pStyle w:val="TAC"/>
            </w:pPr>
            <w:r w:rsidRPr="000712E3">
              <w:t>No</w:t>
            </w:r>
          </w:p>
        </w:tc>
      </w:tr>
      <w:tr w:rsidR="003B653B" w:rsidRPr="000712E3" w14:paraId="7A459863" w14:textId="77777777" w:rsidTr="00BB1341">
        <w:trPr>
          <w:trHeight w:val="47"/>
        </w:trPr>
        <w:tc>
          <w:tcPr>
            <w:tcW w:w="2268" w:type="dxa"/>
            <w:tcBorders>
              <w:top w:val="nil"/>
              <w:left w:val="single" w:sz="4" w:space="0" w:color="auto"/>
              <w:bottom w:val="nil"/>
              <w:right w:val="single" w:sz="4" w:space="0" w:color="auto"/>
            </w:tcBorders>
          </w:tcPr>
          <w:p w14:paraId="43671DAB"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65E9F0D3" w14:textId="77777777" w:rsidR="003B653B" w:rsidRPr="000712E3" w:rsidRDefault="003B653B" w:rsidP="003B653B">
            <w:pPr>
              <w:pStyle w:val="TAC"/>
            </w:pPr>
            <w:r w:rsidRPr="000712E3">
              <w:t>DC_66A_n260G</w:t>
            </w:r>
          </w:p>
        </w:tc>
        <w:tc>
          <w:tcPr>
            <w:tcW w:w="1418" w:type="dxa"/>
            <w:tcBorders>
              <w:top w:val="single" w:sz="4" w:space="0" w:color="auto"/>
              <w:left w:val="single" w:sz="4" w:space="0" w:color="auto"/>
              <w:bottom w:val="single" w:sz="4" w:space="0" w:color="auto"/>
              <w:right w:val="single" w:sz="4" w:space="0" w:color="auto"/>
            </w:tcBorders>
          </w:tcPr>
          <w:p w14:paraId="5AC8C856"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63BA647B"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00ADA957"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21461C3D"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19B61B64" w14:textId="77777777" w:rsidR="003B653B" w:rsidRPr="000712E3" w:rsidRDefault="003B653B" w:rsidP="003B653B">
            <w:pPr>
              <w:pStyle w:val="TAC"/>
            </w:pPr>
            <w:r w:rsidRPr="000712E3">
              <w:t>No</w:t>
            </w:r>
          </w:p>
        </w:tc>
      </w:tr>
      <w:tr w:rsidR="003B653B" w:rsidRPr="000712E3" w14:paraId="3BD51FE3" w14:textId="77777777" w:rsidTr="00BB1341">
        <w:trPr>
          <w:trHeight w:val="47"/>
        </w:trPr>
        <w:tc>
          <w:tcPr>
            <w:tcW w:w="2268" w:type="dxa"/>
            <w:tcBorders>
              <w:top w:val="nil"/>
              <w:left w:val="single" w:sz="4" w:space="0" w:color="auto"/>
              <w:bottom w:val="nil"/>
              <w:right w:val="single" w:sz="4" w:space="0" w:color="auto"/>
            </w:tcBorders>
          </w:tcPr>
          <w:p w14:paraId="5AF41A57"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61A37450" w14:textId="77777777" w:rsidR="003B653B" w:rsidRPr="000712E3" w:rsidRDefault="003B653B" w:rsidP="003B653B">
            <w:pPr>
              <w:pStyle w:val="TAC"/>
            </w:pPr>
            <w:r w:rsidRPr="000712E3">
              <w:t>DC_66A_n260H</w:t>
            </w:r>
          </w:p>
        </w:tc>
        <w:tc>
          <w:tcPr>
            <w:tcW w:w="1418" w:type="dxa"/>
            <w:tcBorders>
              <w:top w:val="single" w:sz="4" w:space="0" w:color="auto"/>
              <w:left w:val="single" w:sz="4" w:space="0" w:color="auto"/>
              <w:bottom w:val="single" w:sz="4" w:space="0" w:color="auto"/>
              <w:right w:val="single" w:sz="4" w:space="0" w:color="auto"/>
            </w:tcBorders>
          </w:tcPr>
          <w:p w14:paraId="56B212CD"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08883857"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6CE60A5D"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50288ACB"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3E617513" w14:textId="77777777" w:rsidR="003B653B" w:rsidRPr="000712E3" w:rsidRDefault="003B653B" w:rsidP="003B653B">
            <w:pPr>
              <w:pStyle w:val="TAC"/>
            </w:pPr>
            <w:r w:rsidRPr="000712E3">
              <w:t>No</w:t>
            </w:r>
          </w:p>
        </w:tc>
      </w:tr>
      <w:tr w:rsidR="003B653B" w:rsidRPr="000712E3" w14:paraId="39ACBE7E" w14:textId="77777777" w:rsidTr="00BB1341">
        <w:trPr>
          <w:trHeight w:val="47"/>
        </w:trPr>
        <w:tc>
          <w:tcPr>
            <w:tcW w:w="2268" w:type="dxa"/>
            <w:tcBorders>
              <w:top w:val="nil"/>
              <w:left w:val="single" w:sz="4" w:space="0" w:color="auto"/>
              <w:bottom w:val="single" w:sz="4" w:space="0" w:color="auto"/>
              <w:right w:val="single" w:sz="4" w:space="0" w:color="auto"/>
            </w:tcBorders>
          </w:tcPr>
          <w:p w14:paraId="7A3513F7"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614BD607" w14:textId="77777777" w:rsidR="003B653B" w:rsidRPr="000712E3" w:rsidRDefault="003B653B" w:rsidP="003B653B">
            <w:pPr>
              <w:pStyle w:val="TAC"/>
            </w:pPr>
            <w:r w:rsidRPr="000712E3">
              <w:t>DC_66A_n260I</w:t>
            </w:r>
          </w:p>
        </w:tc>
        <w:tc>
          <w:tcPr>
            <w:tcW w:w="1418" w:type="dxa"/>
            <w:tcBorders>
              <w:top w:val="single" w:sz="4" w:space="0" w:color="auto"/>
              <w:left w:val="single" w:sz="4" w:space="0" w:color="auto"/>
              <w:bottom w:val="single" w:sz="4" w:space="0" w:color="auto"/>
              <w:right w:val="single" w:sz="4" w:space="0" w:color="auto"/>
            </w:tcBorders>
          </w:tcPr>
          <w:p w14:paraId="355EA894" w14:textId="77777777" w:rsidR="003B653B" w:rsidRPr="000712E3" w:rsidRDefault="003B653B" w:rsidP="003B653B">
            <w:pPr>
              <w:pStyle w:val="TAC"/>
            </w:pPr>
            <w:r w:rsidRPr="000712E3">
              <w:t>CA_14A-66A</w:t>
            </w:r>
          </w:p>
        </w:tc>
        <w:tc>
          <w:tcPr>
            <w:tcW w:w="1418" w:type="dxa"/>
            <w:tcBorders>
              <w:top w:val="single" w:sz="4" w:space="0" w:color="auto"/>
              <w:left w:val="single" w:sz="4" w:space="0" w:color="auto"/>
              <w:bottom w:val="single" w:sz="4" w:space="0" w:color="auto"/>
              <w:right w:val="single" w:sz="4" w:space="0" w:color="auto"/>
            </w:tcBorders>
          </w:tcPr>
          <w:p w14:paraId="0B760E09"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4B0521B2"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1EEA8CDF"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272B0D5F" w14:textId="77777777" w:rsidR="003B653B" w:rsidRPr="000712E3" w:rsidRDefault="003B653B" w:rsidP="003B653B">
            <w:pPr>
              <w:pStyle w:val="TAC"/>
            </w:pPr>
            <w:r w:rsidRPr="000712E3">
              <w:t>No</w:t>
            </w:r>
          </w:p>
        </w:tc>
      </w:tr>
      <w:tr w:rsidR="003B653B" w:rsidRPr="000712E3" w14:paraId="03978D69" w14:textId="77777777" w:rsidTr="00BB1341">
        <w:trPr>
          <w:trHeight w:val="47"/>
        </w:trPr>
        <w:tc>
          <w:tcPr>
            <w:tcW w:w="2268" w:type="dxa"/>
            <w:tcBorders>
              <w:top w:val="single" w:sz="4" w:space="0" w:color="auto"/>
              <w:left w:val="single" w:sz="4" w:space="0" w:color="auto"/>
              <w:bottom w:val="nil"/>
              <w:right w:val="single" w:sz="4" w:space="0" w:color="auto"/>
            </w:tcBorders>
          </w:tcPr>
          <w:p w14:paraId="3314BE77" w14:textId="77777777" w:rsidR="003B653B" w:rsidRPr="000712E3" w:rsidRDefault="003B653B" w:rsidP="003B653B">
            <w:pPr>
              <w:pStyle w:val="TAC"/>
            </w:pPr>
            <w:r w:rsidRPr="000712E3">
              <w:t>DC_14A-66A-66A_n260A</w:t>
            </w:r>
          </w:p>
        </w:tc>
        <w:tc>
          <w:tcPr>
            <w:tcW w:w="1701" w:type="dxa"/>
            <w:tcBorders>
              <w:top w:val="single" w:sz="4" w:space="0" w:color="auto"/>
              <w:left w:val="single" w:sz="4" w:space="0" w:color="auto"/>
              <w:bottom w:val="single" w:sz="4" w:space="0" w:color="auto"/>
              <w:right w:val="single" w:sz="4" w:space="0" w:color="auto"/>
            </w:tcBorders>
          </w:tcPr>
          <w:p w14:paraId="3DDBBB24" w14:textId="77777777" w:rsidR="003B653B" w:rsidRPr="000712E3" w:rsidRDefault="003B653B" w:rsidP="003B653B">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31A71ABD"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72B98326"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51E93560"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7AB1855A"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0755D9F7" w14:textId="77777777" w:rsidR="003B653B" w:rsidRPr="000712E3" w:rsidRDefault="003B653B" w:rsidP="003B653B">
            <w:pPr>
              <w:pStyle w:val="TAC"/>
            </w:pPr>
            <w:r w:rsidRPr="000712E3">
              <w:t>No</w:t>
            </w:r>
          </w:p>
        </w:tc>
      </w:tr>
      <w:tr w:rsidR="003B653B" w:rsidRPr="000712E3" w14:paraId="3DE20686" w14:textId="77777777" w:rsidTr="00BB1341">
        <w:trPr>
          <w:trHeight w:val="47"/>
        </w:trPr>
        <w:tc>
          <w:tcPr>
            <w:tcW w:w="2268" w:type="dxa"/>
            <w:tcBorders>
              <w:top w:val="nil"/>
              <w:left w:val="single" w:sz="4" w:space="0" w:color="auto"/>
              <w:bottom w:val="single" w:sz="4" w:space="0" w:color="auto"/>
              <w:right w:val="single" w:sz="4" w:space="0" w:color="auto"/>
            </w:tcBorders>
          </w:tcPr>
          <w:p w14:paraId="68189CDB"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134661BE" w14:textId="77777777" w:rsidR="003B653B" w:rsidRPr="000712E3" w:rsidRDefault="003B653B" w:rsidP="003B653B">
            <w:pPr>
              <w:pStyle w:val="TAC"/>
            </w:pPr>
            <w:r w:rsidRPr="000712E3">
              <w:t>DC_66A_n260A</w:t>
            </w:r>
          </w:p>
        </w:tc>
        <w:tc>
          <w:tcPr>
            <w:tcW w:w="1418" w:type="dxa"/>
            <w:tcBorders>
              <w:top w:val="single" w:sz="4" w:space="0" w:color="auto"/>
              <w:left w:val="single" w:sz="4" w:space="0" w:color="auto"/>
              <w:bottom w:val="single" w:sz="4" w:space="0" w:color="auto"/>
              <w:right w:val="single" w:sz="4" w:space="0" w:color="auto"/>
            </w:tcBorders>
          </w:tcPr>
          <w:p w14:paraId="0E2063E2"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0BA48EE0"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4309DC93"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6C5FCBE4"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321DD786" w14:textId="77777777" w:rsidR="003B653B" w:rsidRPr="000712E3" w:rsidRDefault="003B653B" w:rsidP="003B653B">
            <w:pPr>
              <w:pStyle w:val="TAC"/>
            </w:pPr>
            <w:r w:rsidRPr="000712E3">
              <w:t>No</w:t>
            </w:r>
          </w:p>
        </w:tc>
      </w:tr>
      <w:tr w:rsidR="003B653B" w:rsidRPr="000712E3" w14:paraId="0980E4F1" w14:textId="77777777" w:rsidTr="00BB1341">
        <w:trPr>
          <w:trHeight w:val="47"/>
        </w:trPr>
        <w:tc>
          <w:tcPr>
            <w:tcW w:w="2268" w:type="dxa"/>
            <w:tcBorders>
              <w:top w:val="single" w:sz="4" w:space="0" w:color="auto"/>
              <w:left w:val="single" w:sz="4" w:space="0" w:color="auto"/>
              <w:bottom w:val="nil"/>
              <w:right w:val="single" w:sz="4" w:space="0" w:color="auto"/>
            </w:tcBorders>
          </w:tcPr>
          <w:p w14:paraId="23210A2A" w14:textId="77777777" w:rsidR="003B653B" w:rsidRPr="000712E3" w:rsidRDefault="003B653B" w:rsidP="003B653B">
            <w:pPr>
              <w:pStyle w:val="TAC"/>
            </w:pPr>
            <w:r w:rsidRPr="000712E3">
              <w:t>DC_14A-66A-66a_n260G</w:t>
            </w:r>
          </w:p>
        </w:tc>
        <w:tc>
          <w:tcPr>
            <w:tcW w:w="1701" w:type="dxa"/>
            <w:tcBorders>
              <w:top w:val="single" w:sz="4" w:space="0" w:color="auto"/>
              <w:left w:val="single" w:sz="4" w:space="0" w:color="auto"/>
              <w:bottom w:val="single" w:sz="4" w:space="0" w:color="auto"/>
              <w:right w:val="single" w:sz="4" w:space="0" w:color="auto"/>
            </w:tcBorders>
          </w:tcPr>
          <w:p w14:paraId="458FABAC" w14:textId="77777777" w:rsidR="003B653B" w:rsidRPr="000712E3" w:rsidRDefault="003B653B" w:rsidP="003B653B">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33B9CB17"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79B0F084"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1407FCE1"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117D0035"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037DBB23" w14:textId="77777777" w:rsidR="003B653B" w:rsidRPr="000712E3" w:rsidRDefault="003B653B" w:rsidP="003B653B">
            <w:pPr>
              <w:pStyle w:val="TAC"/>
            </w:pPr>
            <w:r w:rsidRPr="000712E3">
              <w:t>No</w:t>
            </w:r>
          </w:p>
        </w:tc>
      </w:tr>
      <w:tr w:rsidR="003B653B" w:rsidRPr="000712E3" w14:paraId="2E8C2CBE" w14:textId="77777777" w:rsidTr="00BB1341">
        <w:trPr>
          <w:trHeight w:val="47"/>
        </w:trPr>
        <w:tc>
          <w:tcPr>
            <w:tcW w:w="2268" w:type="dxa"/>
            <w:tcBorders>
              <w:top w:val="nil"/>
              <w:left w:val="single" w:sz="4" w:space="0" w:color="auto"/>
              <w:bottom w:val="nil"/>
              <w:right w:val="single" w:sz="4" w:space="0" w:color="auto"/>
            </w:tcBorders>
          </w:tcPr>
          <w:p w14:paraId="30DBA002"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749637E0" w14:textId="77777777" w:rsidR="003B653B" w:rsidRPr="000712E3" w:rsidRDefault="003B653B" w:rsidP="003B653B">
            <w:pPr>
              <w:pStyle w:val="TAC"/>
            </w:pPr>
            <w:r w:rsidRPr="000712E3">
              <w:t>DC_14A_n260G</w:t>
            </w:r>
          </w:p>
        </w:tc>
        <w:tc>
          <w:tcPr>
            <w:tcW w:w="1418" w:type="dxa"/>
            <w:tcBorders>
              <w:top w:val="single" w:sz="4" w:space="0" w:color="auto"/>
              <w:left w:val="single" w:sz="4" w:space="0" w:color="auto"/>
              <w:bottom w:val="single" w:sz="4" w:space="0" w:color="auto"/>
              <w:right w:val="single" w:sz="4" w:space="0" w:color="auto"/>
            </w:tcBorders>
          </w:tcPr>
          <w:p w14:paraId="41EA93B2"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5F30EF4D"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73593C6E"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41703189"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08292C11" w14:textId="77777777" w:rsidR="003B653B" w:rsidRPr="000712E3" w:rsidRDefault="003B653B" w:rsidP="003B653B">
            <w:pPr>
              <w:pStyle w:val="TAC"/>
            </w:pPr>
            <w:r w:rsidRPr="000712E3">
              <w:t>No</w:t>
            </w:r>
          </w:p>
        </w:tc>
      </w:tr>
      <w:tr w:rsidR="003B653B" w:rsidRPr="000712E3" w14:paraId="130A6635" w14:textId="77777777" w:rsidTr="00BB1341">
        <w:trPr>
          <w:trHeight w:val="47"/>
        </w:trPr>
        <w:tc>
          <w:tcPr>
            <w:tcW w:w="2268" w:type="dxa"/>
            <w:tcBorders>
              <w:top w:val="nil"/>
              <w:left w:val="single" w:sz="4" w:space="0" w:color="auto"/>
              <w:bottom w:val="nil"/>
              <w:right w:val="single" w:sz="4" w:space="0" w:color="auto"/>
            </w:tcBorders>
          </w:tcPr>
          <w:p w14:paraId="529D4113"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75D65DC0" w14:textId="77777777" w:rsidR="003B653B" w:rsidRPr="000712E3" w:rsidRDefault="003B653B" w:rsidP="003B653B">
            <w:pPr>
              <w:pStyle w:val="TAC"/>
            </w:pPr>
            <w:r w:rsidRPr="000712E3">
              <w:t>DC_66A_n260A</w:t>
            </w:r>
          </w:p>
        </w:tc>
        <w:tc>
          <w:tcPr>
            <w:tcW w:w="1418" w:type="dxa"/>
            <w:tcBorders>
              <w:top w:val="single" w:sz="4" w:space="0" w:color="auto"/>
              <w:left w:val="single" w:sz="4" w:space="0" w:color="auto"/>
              <w:bottom w:val="single" w:sz="4" w:space="0" w:color="auto"/>
              <w:right w:val="single" w:sz="4" w:space="0" w:color="auto"/>
            </w:tcBorders>
          </w:tcPr>
          <w:p w14:paraId="3BD78583"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5629C8AE"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1C04B01A"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7AE496B4"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2E767F9D" w14:textId="77777777" w:rsidR="003B653B" w:rsidRPr="000712E3" w:rsidRDefault="003B653B" w:rsidP="003B653B">
            <w:pPr>
              <w:pStyle w:val="TAC"/>
            </w:pPr>
            <w:r w:rsidRPr="000712E3">
              <w:t>No</w:t>
            </w:r>
          </w:p>
        </w:tc>
      </w:tr>
      <w:tr w:rsidR="003B653B" w:rsidRPr="000712E3" w14:paraId="10193C5D" w14:textId="77777777" w:rsidTr="00BB1341">
        <w:trPr>
          <w:trHeight w:val="47"/>
        </w:trPr>
        <w:tc>
          <w:tcPr>
            <w:tcW w:w="2268" w:type="dxa"/>
            <w:tcBorders>
              <w:top w:val="nil"/>
              <w:left w:val="single" w:sz="4" w:space="0" w:color="auto"/>
              <w:bottom w:val="single" w:sz="4" w:space="0" w:color="auto"/>
              <w:right w:val="single" w:sz="4" w:space="0" w:color="auto"/>
            </w:tcBorders>
          </w:tcPr>
          <w:p w14:paraId="10FFAD43"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3BA6AB0C" w14:textId="77777777" w:rsidR="003B653B" w:rsidRPr="000712E3" w:rsidRDefault="003B653B" w:rsidP="003B653B">
            <w:pPr>
              <w:pStyle w:val="TAC"/>
            </w:pPr>
            <w:r w:rsidRPr="000712E3">
              <w:t>DC_66A_n260G</w:t>
            </w:r>
          </w:p>
        </w:tc>
        <w:tc>
          <w:tcPr>
            <w:tcW w:w="1418" w:type="dxa"/>
            <w:tcBorders>
              <w:top w:val="single" w:sz="4" w:space="0" w:color="auto"/>
              <w:left w:val="single" w:sz="4" w:space="0" w:color="auto"/>
              <w:bottom w:val="single" w:sz="4" w:space="0" w:color="auto"/>
              <w:right w:val="single" w:sz="4" w:space="0" w:color="auto"/>
            </w:tcBorders>
          </w:tcPr>
          <w:p w14:paraId="03FCBEAF"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122BF274"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3B010C6E"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3246ABF5"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5C3FA13B" w14:textId="77777777" w:rsidR="003B653B" w:rsidRPr="000712E3" w:rsidRDefault="003B653B" w:rsidP="003B653B">
            <w:pPr>
              <w:pStyle w:val="TAC"/>
            </w:pPr>
            <w:r w:rsidRPr="000712E3">
              <w:t>No</w:t>
            </w:r>
          </w:p>
        </w:tc>
      </w:tr>
      <w:tr w:rsidR="003B653B" w:rsidRPr="000712E3" w14:paraId="417AB071" w14:textId="77777777" w:rsidTr="00BB1341">
        <w:trPr>
          <w:trHeight w:val="47"/>
        </w:trPr>
        <w:tc>
          <w:tcPr>
            <w:tcW w:w="2268" w:type="dxa"/>
            <w:tcBorders>
              <w:top w:val="single" w:sz="4" w:space="0" w:color="auto"/>
              <w:left w:val="single" w:sz="4" w:space="0" w:color="auto"/>
              <w:bottom w:val="nil"/>
              <w:right w:val="single" w:sz="4" w:space="0" w:color="auto"/>
            </w:tcBorders>
          </w:tcPr>
          <w:p w14:paraId="332D6CCA" w14:textId="77777777" w:rsidR="003B653B" w:rsidRPr="000712E3" w:rsidRDefault="003B653B" w:rsidP="003B653B">
            <w:pPr>
              <w:pStyle w:val="TAC"/>
            </w:pPr>
            <w:r w:rsidRPr="000712E3">
              <w:t>DC_14A-66A-66a_n260H</w:t>
            </w:r>
          </w:p>
        </w:tc>
        <w:tc>
          <w:tcPr>
            <w:tcW w:w="1701" w:type="dxa"/>
            <w:tcBorders>
              <w:top w:val="single" w:sz="4" w:space="0" w:color="auto"/>
              <w:left w:val="single" w:sz="4" w:space="0" w:color="auto"/>
              <w:bottom w:val="single" w:sz="4" w:space="0" w:color="auto"/>
              <w:right w:val="single" w:sz="4" w:space="0" w:color="auto"/>
            </w:tcBorders>
          </w:tcPr>
          <w:p w14:paraId="70B35347" w14:textId="77777777" w:rsidR="003B653B" w:rsidRPr="000712E3" w:rsidRDefault="003B653B" w:rsidP="003B653B">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2A8EB917"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405F6938"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27545639"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697C8A1E"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69CB90B0" w14:textId="77777777" w:rsidR="003B653B" w:rsidRPr="000712E3" w:rsidRDefault="003B653B" w:rsidP="003B653B">
            <w:pPr>
              <w:pStyle w:val="TAC"/>
            </w:pPr>
            <w:r w:rsidRPr="000712E3">
              <w:t>No</w:t>
            </w:r>
          </w:p>
        </w:tc>
      </w:tr>
      <w:tr w:rsidR="003B653B" w:rsidRPr="000712E3" w14:paraId="1AC98242" w14:textId="77777777" w:rsidTr="00BB1341">
        <w:trPr>
          <w:trHeight w:val="47"/>
        </w:trPr>
        <w:tc>
          <w:tcPr>
            <w:tcW w:w="2268" w:type="dxa"/>
            <w:tcBorders>
              <w:top w:val="nil"/>
              <w:left w:val="single" w:sz="4" w:space="0" w:color="auto"/>
              <w:bottom w:val="nil"/>
              <w:right w:val="single" w:sz="4" w:space="0" w:color="auto"/>
            </w:tcBorders>
          </w:tcPr>
          <w:p w14:paraId="1ACFA63C"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2B2914B4" w14:textId="77777777" w:rsidR="003B653B" w:rsidRPr="000712E3" w:rsidRDefault="003B653B" w:rsidP="003B653B">
            <w:pPr>
              <w:pStyle w:val="TAC"/>
            </w:pPr>
            <w:r w:rsidRPr="000712E3">
              <w:t>DC_14A_n260G</w:t>
            </w:r>
          </w:p>
        </w:tc>
        <w:tc>
          <w:tcPr>
            <w:tcW w:w="1418" w:type="dxa"/>
            <w:tcBorders>
              <w:top w:val="single" w:sz="4" w:space="0" w:color="auto"/>
              <w:left w:val="single" w:sz="4" w:space="0" w:color="auto"/>
              <w:bottom w:val="single" w:sz="4" w:space="0" w:color="auto"/>
              <w:right w:val="single" w:sz="4" w:space="0" w:color="auto"/>
            </w:tcBorders>
          </w:tcPr>
          <w:p w14:paraId="620C0D1D"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035FF592"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135C81F6"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5EF27C61"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179A700E" w14:textId="77777777" w:rsidR="003B653B" w:rsidRPr="000712E3" w:rsidRDefault="003B653B" w:rsidP="003B653B">
            <w:pPr>
              <w:pStyle w:val="TAC"/>
            </w:pPr>
            <w:r w:rsidRPr="000712E3">
              <w:t>No</w:t>
            </w:r>
          </w:p>
        </w:tc>
      </w:tr>
      <w:tr w:rsidR="003B653B" w:rsidRPr="000712E3" w14:paraId="417FD39F" w14:textId="77777777" w:rsidTr="00BB1341">
        <w:trPr>
          <w:trHeight w:val="47"/>
        </w:trPr>
        <w:tc>
          <w:tcPr>
            <w:tcW w:w="2268" w:type="dxa"/>
            <w:tcBorders>
              <w:top w:val="nil"/>
              <w:left w:val="single" w:sz="4" w:space="0" w:color="auto"/>
              <w:bottom w:val="nil"/>
              <w:right w:val="single" w:sz="4" w:space="0" w:color="auto"/>
            </w:tcBorders>
          </w:tcPr>
          <w:p w14:paraId="3F96E828"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1B5519A1" w14:textId="77777777" w:rsidR="003B653B" w:rsidRPr="000712E3" w:rsidRDefault="003B653B" w:rsidP="003B653B">
            <w:pPr>
              <w:pStyle w:val="TAC"/>
            </w:pPr>
            <w:r w:rsidRPr="000712E3">
              <w:t>DC_14A_n260H</w:t>
            </w:r>
          </w:p>
        </w:tc>
        <w:tc>
          <w:tcPr>
            <w:tcW w:w="1418" w:type="dxa"/>
            <w:tcBorders>
              <w:top w:val="single" w:sz="4" w:space="0" w:color="auto"/>
              <w:left w:val="single" w:sz="4" w:space="0" w:color="auto"/>
              <w:bottom w:val="single" w:sz="4" w:space="0" w:color="auto"/>
              <w:right w:val="single" w:sz="4" w:space="0" w:color="auto"/>
            </w:tcBorders>
          </w:tcPr>
          <w:p w14:paraId="2AC4F9D3"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61B0E04D"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5999E335"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7FAE3E0B"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5A8F2B5F" w14:textId="77777777" w:rsidR="003B653B" w:rsidRPr="000712E3" w:rsidRDefault="003B653B" w:rsidP="003B653B">
            <w:pPr>
              <w:pStyle w:val="TAC"/>
            </w:pPr>
            <w:r w:rsidRPr="000712E3">
              <w:t>No</w:t>
            </w:r>
          </w:p>
        </w:tc>
      </w:tr>
      <w:tr w:rsidR="003B653B" w:rsidRPr="000712E3" w14:paraId="4544685A" w14:textId="77777777" w:rsidTr="00BB1341">
        <w:trPr>
          <w:trHeight w:val="47"/>
        </w:trPr>
        <w:tc>
          <w:tcPr>
            <w:tcW w:w="2268" w:type="dxa"/>
            <w:tcBorders>
              <w:top w:val="nil"/>
              <w:left w:val="single" w:sz="4" w:space="0" w:color="auto"/>
              <w:bottom w:val="nil"/>
              <w:right w:val="single" w:sz="4" w:space="0" w:color="auto"/>
            </w:tcBorders>
          </w:tcPr>
          <w:p w14:paraId="5FE65B1E"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23427E5E" w14:textId="77777777" w:rsidR="003B653B" w:rsidRPr="000712E3" w:rsidRDefault="003B653B" w:rsidP="003B653B">
            <w:pPr>
              <w:pStyle w:val="TAC"/>
            </w:pPr>
            <w:r w:rsidRPr="000712E3">
              <w:t>DC_66A_n260A</w:t>
            </w:r>
          </w:p>
        </w:tc>
        <w:tc>
          <w:tcPr>
            <w:tcW w:w="1418" w:type="dxa"/>
            <w:tcBorders>
              <w:top w:val="single" w:sz="4" w:space="0" w:color="auto"/>
              <w:left w:val="single" w:sz="4" w:space="0" w:color="auto"/>
              <w:bottom w:val="single" w:sz="4" w:space="0" w:color="auto"/>
              <w:right w:val="single" w:sz="4" w:space="0" w:color="auto"/>
            </w:tcBorders>
          </w:tcPr>
          <w:p w14:paraId="48F6A846"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39A27440"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28528787"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01261C70"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2E1DB8B9" w14:textId="77777777" w:rsidR="003B653B" w:rsidRPr="000712E3" w:rsidRDefault="003B653B" w:rsidP="003B653B">
            <w:pPr>
              <w:pStyle w:val="TAC"/>
            </w:pPr>
            <w:r w:rsidRPr="000712E3">
              <w:t>No</w:t>
            </w:r>
          </w:p>
        </w:tc>
      </w:tr>
      <w:tr w:rsidR="003B653B" w:rsidRPr="000712E3" w14:paraId="7ADBB5DD" w14:textId="77777777" w:rsidTr="00BB1341">
        <w:trPr>
          <w:trHeight w:val="47"/>
        </w:trPr>
        <w:tc>
          <w:tcPr>
            <w:tcW w:w="2268" w:type="dxa"/>
            <w:tcBorders>
              <w:top w:val="nil"/>
              <w:left w:val="single" w:sz="4" w:space="0" w:color="auto"/>
              <w:bottom w:val="nil"/>
              <w:right w:val="single" w:sz="4" w:space="0" w:color="auto"/>
            </w:tcBorders>
          </w:tcPr>
          <w:p w14:paraId="6C640D30"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555ACD58" w14:textId="77777777" w:rsidR="003B653B" w:rsidRPr="000712E3" w:rsidRDefault="003B653B" w:rsidP="003B653B">
            <w:pPr>
              <w:pStyle w:val="TAC"/>
            </w:pPr>
            <w:r w:rsidRPr="000712E3">
              <w:t>DC_66A_n260G</w:t>
            </w:r>
          </w:p>
        </w:tc>
        <w:tc>
          <w:tcPr>
            <w:tcW w:w="1418" w:type="dxa"/>
            <w:tcBorders>
              <w:top w:val="single" w:sz="4" w:space="0" w:color="auto"/>
              <w:left w:val="single" w:sz="4" w:space="0" w:color="auto"/>
              <w:bottom w:val="single" w:sz="4" w:space="0" w:color="auto"/>
              <w:right w:val="single" w:sz="4" w:space="0" w:color="auto"/>
            </w:tcBorders>
          </w:tcPr>
          <w:p w14:paraId="178479D2"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50422064"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13E17186"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4ACCE950"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321F6E6A" w14:textId="77777777" w:rsidR="003B653B" w:rsidRPr="000712E3" w:rsidRDefault="003B653B" w:rsidP="003B653B">
            <w:pPr>
              <w:pStyle w:val="TAC"/>
            </w:pPr>
            <w:r w:rsidRPr="000712E3">
              <w:t>No</w:t>
            </w:r>
          </w:p>
        </w:tc>
      </w:tr>
      <w:tr w:rsidR="003B653B" w:rsidRPr="000712E3" w14:paraId="4CC4F70D" w14:textId="77777777" w:rsidTr="00BB1341">
        <w:trPr>
          <w:trHeight w:val="47"/>
        </w:trPr>
        <w:tc>
          <w:tcPr>
            <w:tcW w:w="2268" w:type="dxa"/>
            <w:tcBorders>
              <w:top w:val="nil"/>
              <w:left w:val="single" w:sz="4" w:space="0" w:color="auto"/>
              <w:bottom w:val="single" w:sz="4" w:space="0" w:color="auto"/>
              <w:right w:val="single" w:sz="4" w:space="0" w:color="auto"/>
            </w:tcBorders>
          </w:tcPr>
          <w:p w14:paraId="59DCEBED"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0B53BAB1" w14:textId="77777777" w:rsidR="003B653B" w:rsidRPr="000712E3" w:rsidRDefault="003B653B" w:rsidP="003B653B">
            <w:pPr>
              <w:pStyle w:val="TAC"/>
            </w:pPr>
            <w:r w:rsidRPr="000712E3">
              <w:t>DC_66A_n260H</w:t>
            </w:r>
          </w:p>
        </w:tc>
        <w:tc>
          <w:tcPr>
            <w:tcW w:w="1418" w:type="dxa"/>
            <w:tcBorders>
              <w:top w:val="single" w:sz="4" w:space="0" w:color="auto"/>
              <w:left w:val="single" w:sz="4" w:space="0" w:color="auto"/>
              <w:bottom w:val="single" w:sz="4" w:space="0" w:color="auto"/>
              <w:right w:val="single" w:sz="4" w:space="0" w:color="auto"/>
            </w:tcBorders>
          </w:tcPr>
          <w:p w14:paraId="262DD8BE"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47E0AC97"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114A0635"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5FDCE190"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37C64800" w14:textId="77777777" w:rsidR="003B653B" w:rsidRPr="000712E3" w:rsidRDefault="003B653B" w:rsidP="003B653B">
            <w:pPr>
              <w:pStyle w:val="TAC"/>
            </w:pPr>
            <w:r w:rsidRPr="000712E3">
              <w:t>No</w:t>
            </w:r>
          </w:p>
        </w:tc>
      </w:tr>
      <w:tr w:rsidR="003B653B" w:rsidRPr="000712E3" w14:paraId="6B4861F4" w14:textId="77777777" w:rsidTr="00BB1341">
        <w:trPr>
          <w:trHeight w:val="47"/>
        </w:trPr>
        <w:tc>
          <w:tcPr>
            <w:tcW w:w="2268" w:type="dxa"/>
            <w:tcBorders>
              <w:top w:val="single" w:sz="4" w:space="0" w:color="auto"/>
              <w:left w:val="single" w:sz="4" w:space="0" w:color="auto"/>
              <w:bottom w:val="nil"/>
              <w:right w:val="single" w:sz="4" w:space="0" w:color="auto"/>
            </w:tcBorders>
          </w:tcPr>
          <w:p w14:paraId="3B467967" w14:textId="77777777" w:rsidR="003B653B" w:rsidRPr="000712E3" w:rsidRDefault="003B653B" w:rsidP="003B653B">
            <w:pPr>
              <w:pStyle w:val="TAC"/>
            </w:pPr>
            <w:r w:rsidRPr="000712E3">
              <w:t>DC_14A-66A-66A_n260I</w:t>
            </w:r>
          </w:p>
        </w:tc>
        <w:tc>
          <w:tcPr>
            <w:tcW w:w="1701" w:type="dxa"/>
            <w:tcBorders>
              <w:top w:val="single" w:sz="4" w:space="0" w:color="auto"/>
              <w:left w:val="single" w:sz="4" w:space="0" w:color="auto"/>
              <w:bottom w:val="single" w:sz="4" w:space="0" w:color="auto"/>
              <w:right w:val="single" w:sz="4" w:space="0" w:color="auto"/>
            </w:tcBorders>
          </w:tcPr>
          <w:p w14:paraId="19AC296E" w14:textId="77777777" w:rsidR="003B653B" w:rsidRPr="000712E3" w:rsidRDefault="003B653B" w:rsidP="003B653B">
            <w:pPr>
              <w:pStyle w:val="TAC"/>
            </w:pPr>
            <w:r w:rsidRPr="000712E3">
              <w:t>DC_14A_n260A</w:t>
            </w:r>
          </w:p>
        </w:tc>
        <w:tc>
          <w:tcPr>
            <w:tcW w:w="1418" w:type="dxa"/>
            <w:tcBorders>
              <w:top w:val="single" w:sz="4" w:space="0" w:color="auto"/>
              <w:left w:val="single" w:sz="4" w:space="0" w:color="auto"/>
              <w:bottom w:val="single" w:sz="4" w:space="0" w:color="auto"/>
              <w:right w:val="single" w:sz="4" w:space="0" w:color="auto"/>
            </w:tcBorders>
          </w:tcPr>
          <w:p w14:paraId="7CBE1F99"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24CF2B17"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3AB4EA99"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4998AFDF"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019FD203" w14:textId="77777777" w:rsidR="003B653B" w:rsidRPr="000712E3" w:rsidRDefault="003B653B" w:rsidP="003B653B">
            <w:pPr>
              <w:pStyle w:val="TAC"/>
            </w:pPr>
            <w:r w:rsidRPr="000712E3">
              <w:t>No</w:t>
            </w:r>
          </w:p>
        </w:tc>
      </w:tr>
      <w:tr w:rsidR="003B653B" w:rsidRPr="000712E3" w14:paraId="2DCA34FB" w14:textId="77777777" w:rsidTr="00BB1341">
        <w:trPr>
          <w:trHeight w:val="47"/>
        </w:trPr>
        <w:tc>
          <w:tcPr>
            <w:tcW w:w="2268" w:type="dxa"/>
            <w:tcBorders>
              <w:top w:val="nil"/>
              <w:left w:val="single" w:sz="4" w:space="0" w:color="auto"/>
              <w:bottom w:val="nil"/>
              <w:right w:val="single" w:sz="4" w:space="0" w:color="auto"/>
            </w:tcBorders>
          </w:tcPr>
          <w:p w14:paraId="52E2B591"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5E5C5EA8" w14:textId="77777777" w:rsidR="003B653B" w:rsidRPr="000712E3" w:rsidRDefault="003B653B" w:rsidP="003B653B">
            <w:pPr>
              <w:pStyle w:val="TAC"/>
            </w:pPr>
            <w:r w:rsidRPr="000712E3">
              <w:t>DC_14A_n260G</w:t>
            </w:r>
          </w:p>
        </w:tc>
        <w:tc>
          <w:tcPr>
            <w:tcW w:w="1418" w:type="dxa"/>
            <w:tcBorders>
              <w:top w:val="single" w:sz="4" w:space="0" w:color="auto"/>
              <w:left w:val="single" w:sz="4" w:space="0" w:color="auto"/>
              <w:bottom w:val="single" w:sz="4" w:space="0" w:color="auto"/>
              <w:right w:val="single" w:sz="4" w:space="0" w:color="auto"/>
            </w:tcBorders>
          </w:tcPr>
          <w:p w14:paraId="18A82ADA"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06809C2E"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0EF43FEB"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4B44DE7B"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2C17F2CC" w14:textId="77777777" w:rsidR="003B653B" w:rsidRPr="000712E3" w:rsidRDefault="003B653B" w:rsidP="003B653B">
            <w:pPr>
              <w:pStyle w:val="TAC"/>
            </w:pPr>
            <w:r w:rsidRPr="000712E3">
              <w:t>No</w:t>
            </w:r>
          </w:p>
        </w:tc>
      </w:tr>
      <w:tr w:rsidR="003B653B" w:rsidRPr="000712E3" w14:paraId="5A3BD23A" w14:textId="77777777" w:rsidTr="00BB1341">
        <w:trPr>
          <w:trHeight w:val="47"/>
        </w:trPr>
        <w:tc>
          <w:tcPr>
            <w:tcW w:w="2268" w:type="dxa"/>
            <w:tcBorders>
              <w:top w:val="nil"/>
              <w:left w:val="single" w:sz="4" w:space="0" w:color="auto"/>
              <w:bottom w:val="nil"/>
              <w:right w:val="single" w:sz="4" w:space="0" w:color="auto"/>
            </w:tcBorders>
          </w:tcPr>
          <w:p w14:paraId="415F55DA"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016D6FC7" w14:textId="77777777" w:rsidR="003B653B" w:rsidRPr="000712E3" w:rsidRDefault="003B653B" w:rsidP="003B653B">
            <w:pPr>
              <w:pStyle w:val="TAC"/>
            </w:pPr>
            <w:r w:rsidRPr="000712E3">
              <w:t>DC_14A_n260H</w:t>
            </w:r>
          </w:p>
        </w:tc>
        <w:tc>
          <w:tcPr>
            <w:tcW w:w="1418" w:type="dxa"/>
            <w:tcBorders>
              <w:top w:val="single" w:sz="4" w:space="0" w:color="auto"/>
              <w:left w:val="single" w:sz="4" w:space="0" w:color="auto"/>
              <w:bottom w:val="single" w:sz="4" w:space="0" w:color="auto"/>
              <w:right w:val="single" w:sz="4" w:space="0" w:color="auto"/>
            </w:tcBorders>
          </w:tcPr>
          <w:p w14:paraId="5E65E821"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068714BB"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0733079A"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4BB7653A"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55B34A72" w14:textId="77777777" w:rsidR="003B653B" w:rsidRPr="000712E3" w:rsidRDefault="003B653B" w:rsidP="003B653B">
            <w:pPr>
              <w:pStyle w:val="TAC"/>
            </w:pPr>
            <w:r w:rsidRPr="000712E3">
              <w:t>No</w:t>
            </w:r>
          </w:p>
        </w:tc>
      </w:tr>
      <w:tr w:rsidR="003B653B" w:rsidRPr="000712E3" w14:paraId="0188E1AE" w14:textId="77777777" w:rsidTr="00BB1341">
        <w:trPr>
          <w:trHeight w:val="47"/>
        </w:trPr>
        <w:tc>
          <w:tcPr>
            <w:tcW w:w="2268" w:type="dxa"/>
            <w:tcBorders>
              <w:top w:val="nil"/>
              <w:left w:val="single" w:sz="4" w:space="0" w:color="auto"/>
              <w:bottom w:val="nil"/>
              <w:right w:val="single" w:sz="4" w:space="0" w:color="auto"/>
            </w:tcBorders>
          </w:tcPr>
          <w:p w14:paraId="43FCDA9B"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565B367D" w14:textId="77777777" w:rsidR="003B653B" w:rsidRPr="000712E3" w:rsidRDefault="003B653B" w:rsidP="003B653B">
            <w:pPr>
              <w:pStyle w:val="TAC"/>
            </w:pPr>
            <w:r w:rsidRPr="000712E3">
              <w:t>DC_14A_n260I</w:t>
            </w:r>
          </w:p>
        </w:tc>
        <w:tc>
          <w:tcPr>
            <w:tcW w:w="1418" w:type="dxa"/>
            <w:tcBorders>
              <w:top w:val="single" w:sz="4" w:space="0" w:color="auto"/>
              <w:left w:val="single" w:sz="4" w:space="0" w:color="auto"/>
              <w:bottom w:val="single" w:sz="4" w:space="0" w:color="auto"/>
              <w:right w:val="single" w:sz="4" w:space="0" w:color="auto"/>
            </w:tcBorders>
          </w:tcPr>
          <w:p w14:paraId="04462C82"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13263B90"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3CC7CFF7" w14:textId="77777777" w:rsidR="003B653B" w:rsidRPr="000712E3" w:rsidRDefault="003B653B" w:rsidP="003B653B">
            <w:pPr>
              <w:pStyle w:val="TAC"/>
            </w:pPr>
            <w:r w:rsidRPr="000712E3">
              <w:t>14A</w:t>
            </w:r>
          </w:p>
        </w:tc>
        <w:tc>
          <w:tcPr>
            <w:tcW w:w="1418" w:type="dxa"/>
            <w:tcBorders>
              <w:top w:val="single" w:sz="4" w:space="0" w:color="auto"/>
              <w:left w:val="single" w:sz="4" w:space="0" w:color="auto"/>
              <w:bottom w:val="single" w:sz="4" w:space="0" w:color="auto"/>
              <w:right w:val="single" w:sz="4" w:space="0" w:color="auto"/>
            </w:tcBorders>
          </w:tcPr>
          <w:p w14:paraId="5882099A"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0FB72EBE" w14:textId="77777777" w:rsidR="003B653B" w:rsidRPr="000712E3" w:rsidRDefault="003B653B" w:rsidP="003B653B">
            <w:pPr>
              <w:pStyle w:val="TAC"/>
            </w:pPr>
            <w:r w:rsidRPr="000712E3">
              <w:t>No</w:t>
            </w:r>
          </w:p>
        </w:tc>
      </w:tr>
      <w:tr w:rsidR="003B653B" w:rsidRPr="000712E3" w14:paraId="244396BE" w14:textId="77777777" w:rsidTr="00BB1341">
        <w:trPr>
          <w:trHeight w:val="47"/>
        </w:trPr>
        <w:tc>
          <w:tcPr>
            <w:tcW w:w="2268" w:type="dxa"/>
            <w:tcBorders>
              <w:top w:val="nil"/>
              <w:left w:val="single" w:sz="4" w:space="0" w:color="auto"/>
              <w:bottom w:val="nil"/>
              <w:right w:val="single" w:sz="4" w:space="0" w:color="auto"/>
            </w:tcBorders>
          </w:tcPr>
          <w:p w14:paraId="7B467B97"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5A005694" w14:textId="77777777" w:rsidR="003B653B" w:rsidRPr="000712E3" w:rsidRDefault="003B653B" w:rsidP="003B653B">
            <w:pPr>
              <w:pStyle w:val="TAC"/>
            </w:pPr>
            <w:r w:rsidRPr="000712E3">
              <w:t>DC_66A_n260A</w:t>
            </w:r>
          </w:p>
        </w:tc>
        <w:tc>
          <w:tcPr>
            <w:tcW w:w="1418" w:type="dxa"/>
            <w:tcBorders>
              <w:top w:val="single" w:sz="4" w:space="0" w:color="auto"/>
              <w:left w:val="single" w:sz="4" w:space="0" w:color="auto"/>
              <w:bottom w:val="single" w:sz="4" w:space="0" w:color="auto"/>
              <w:right w:val="single" w:sz="4" w:space="0" w:color="auto"/>
            </w:tcBorders>
          </w:tcPr>
          <w:p w14:paraId="5A064168"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3D082439"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7C6278B1"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68BD2445" w14:textId="77777777" w:rsidR="003B653B" w:rsidRPr="000712E3" w:rsidRDefault="003B653B" w:rsidP="003B653B">
            <w:pPr>
              <w:pStyle w:val="TAC"/>
            </w:pPr>
            <w:r w:rsidRPr="000712E3">
              <w:t>n260A</w:t>
            </w:r>
          </w:p>
        </w:tc>
        <w:tc>
          <w:tcPr>
            <w:tcW w:w="1418" w:type="dxa"/>
            <w:tcBorders>
              <w:top w:val="single" w:sz="4" w:space="0" w:color="auto"/>
              <w:left w:val="single" w:sz="4" w:space="0" w:color="auto"/>
              <w:bottom w:val="single" w:sz="4" w:space="0" w:color="auto"/>
              <w:right w:val="single" w:sz="4" w:space="0" w:color="auto"/>
            </w:tcBorders>
          </w:tcPr>
          <w:p w14:paraId="3B256294" w14:textId="77777777" w:rsidR="003B653B" w:rsidRPr="000712E3" w:rsidRDefault="003B653B" w:rsidP="003B653B">
            <w:pPr>
              <w:pStyle w:val="TAC"/>
            </w:pPr>
            <w:r w:rsidRPr="000712E3">
              <w:t>No</w:t>
            </w:r>
          </w:p>
        </w:tc>
      </w:tr>
      <w:tr w:rsidR="003B653B" w:rsidRPr="000712E3" w14:paraId="7ACBA6B2" w14:textId="77777777" w:rsidTr="00BB1341">
        <w:trPr>
          <w:trHeight w:val="47"/>
        </w:trPr>
        <w:tc>
          <w:tcPr>
            <w:tcW w:w="2268" w:type="dxa"/>
            <w:tcBorders>
              <w:top w:val="nil"/>
              <w:left w:val="single" w:sz="4" w:space="0" w:color="auto"/>
              <w:bottom w:val="nil"/>
              <w:right w:val="single" w:sz="4" w:space="0" w:color="auto"/>
            </w:tcBorders>
          </w:tcPr>
          <w:p w14:paraId="4FFABBBB"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6100E46D" w14:textId="77777777" w:rsidR="003B653B" w:rsidRPr="000712E3" w:rsidRDefault="003B653B" w:rsidP="003B653B">
            <w:pPr>
              <w:pStyle w:val="TAC"/>
            </w:pPr>
            <w:r w:rsidRPr="000712E3">
              <w:t>DC_66A_n260G</w:t>
            </w:r>
          </w:p>
        </w:tc>
        <w:tc>
          <w:tcPr>
            <w:tcW w:w="1418" w:type="dxa"/>
            <w:tcBorders>
              <w:top w:val="single" w:sz="4" w:space="0" w:color="auto"/>
              <w:left w:val="single" w:sz="4" w:space="0" w:color="auto"/>
              <w:bottom w:val="single" w:sz="4" w:space="0" w:color="auto"/>
              <w:right w:val="single" w:sz="4" w:space="0" w:color="auto"/>
            </w:tcBorders>
          </w:tcPr>
          <w:p w14:paraId="7A480E39"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39569EBD"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4B148037"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6C87A9BA" w14:textId="77777777" w:rsidR="003B653B" w:rsidRPr="000712E3" w:rsidRDefault="003B653B" w:rsidP="003B653B">
            <w:pPr>
              <w:pStyle w:val="TAC"/>
            </w:pPr>
            <w:r w:rsidRPr="000712E3">
              <w:t>CA_n260G</w:t>
            </w:r>
          </w:p>
        </w:tc>
        <w:tc>
          <w:tcPr>
            <w:tcW w:w="1418" w:type="dxa"/>
            <w:tcBorders>
              <w:top w:val="single" w:sz="4" w:space="0" w:color="auto"/>
              <w:left w:val="single" w:sz="4" w:space="0" w:color="auto"/>
              <w:bottom w:val="single" w:sz="4" w:space="0" w:color="auto"/>
              <w:right w:val="single" w:sz="4" w:space="0" w:color="auto"/>
            </w:tcBorders>
          </w:tcPr>
          <w:p w14:paraId="2B87260E" w14:textId="77777777" w:rsidR="003B653B" w:rsidRPr="000712E3" w:rsidRDefault="003B653B" w:rsidP="003B653B">
            <w:pPr>
              <w:pStyle w:val="TAC"/>
            </w:pPr>
            <w:r w:rsidRPr="000712E3">
              <w:t>No</w:t>
            </w:r>
          </w:p>
        </w:tc>
      </w:tr>
      <w:tr w:rsidR="003B653B" w:rsidRPr="000712E3" w14:paraId="5863DE74" w14:textId="77777777" w:rsidTr="00BB1341">
        <w:trPr>
          <w:trHeight w:val="47"/>
        </w:trPr>
        <w:tc>
          <w:tcPr>
            <w:tcW w:w="2268" w:type="dxa"/>
            <w:tcBorders>
              <w:top w:val="nil"/>
              <w:left w:val="single" w:sz="4" w:space="0" w:color="auto"/>
              <w:bottom w:val="nil"/>
              <w:right w:val="single" w:sz="4" w:space="0" w:color="auto"/>
            </w:tcBorders>
          </w:tcPr>
          <w:p w14:paraId="71C70308"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7ACC3A38" w14:textId="77777777" w:rsidR="003B653B" w:rsidRPr="000712E3" w:rsidRDefault="003B653B" w:rsidP="003B653B">
            <w:pPr>
              <w:pStyle w:val="TAC"/>
            </w:pPr>
            <w:r w:rsidRPr="000712E3">
              <w:t>DC_66A_n260H</w:t>
            </w:r>
          </w:p>
        </w:tc>
        <w:tc>
          <w:tcPr>
            <w:tcW w:w="1418" w:type="dxa"/>
            <w:tcBorders>
              <w:top w:val="single" w:sz="4" w:space="0" w:color="auto"/>
              <w:left w:val="single" w:sz="4" w:space="0" w:color="auto"/>
              <w:bottom w:val="single" w:sz="4" w:space="0" w:color="auto"/>
              <w:right w:val="single" w:sz="4" w:space="0" w:color="auto"/>
            </w:tcBorders>
          </w:tcPr>
          <w:p w14:paraId="07E28157"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178897FC"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6E3B6CEB"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78CE736C" w14:textId="77777777" w:rsidR="003B653B" w:rsidRPr="000712E3" w:rsidRDefault="003B653B" w:rsidP="003B653B">
            <w:pPr>
              <w:pStyle w:val="TAC"/>
            </w:pPr>
            <w:r w:rsidRPr="000712E3">
              <w:t>CA_n260H</w:t>
            </w:r>
          </w:p>
        </w:tc>
        <w:tc>
          <w:tcPr>
            <w:tcW w:w="1418" w:type="dxa"/>
            <w:tcBorders>
              <w:top w:val="single" w:sz="4" w:space="0" w:color="auto"/>
              <w:left w:val="single" w:sz="4" w:space="0" w:color="auto"/>
              <w:bottom w:val="single" w:sz="4" w:space="0" w:color="auto"/>
              <w:right w:val="single" w:sz="4" w:space="0" w:color="auto"/>
            </w:tcBorders>
          </w:tcPr>
          <w:p w14:paraId="232EE069" w14:textId="77777777" w:rsidR="003B653B" w:rsidRPr="000712E3" w:rsidRDefault="003B653B" w:rsidP="003B653B">
            <w:pPr>
              <w:pStyle w:val="TAC"/>
            </w:pPr>
            <w:r w:rsidRPr="000712E3">
              <w:t>No</w:t>
            </w:r>
          </w:p>
        </w:tc>
      </w:tr>
      <w:tr w:rsidR="003B653B" w:rsidRPr="000712E3" w14:paraId="03221B44" w14:textId="77777777" w:rsidTr="00BB1341">
        <w:trPr>
          <w:trHeight w:val="47"/>
        </w:trPr>
        <w:tc>
          <w:tcPr>
            <w:tcW w:w="2268" w:type="dxa"/>
            <w:tcBorders>
              <w:top w:val="nil"/>
              <w:left w:val="single" w:sz="4" w:space="0" w:color="auto"/>
              <w:bottom w:val="single" w:sz="4" w:space="0" w:color="auto"/>
              <w:right w:val="single" w:sz="4" w:space="0" w:color="auto"/>
            </w:tcBorders>
          </w:tcPr>
          <w:p w14:paraId="0A59FED5"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tcPr>
          <w:p w14:paraId="3991DA11" w14:textId="77777777" w:rsidR="003B653B" w:rsidRPr="000712E3" w:rsidRDefault="003B653B" w:rsidP="003B653B">
            <w:pPr>
              <w:pStyle w:val="TAC"/>
            </w:pPr>
            <w:r w:rsidRPr="000712E3">
              <w:t>DC_66A_n260I</w:t>
            </w:r>
          </w:p>
        </w:tc>
        <w:tc>
          <w:tcPr>
            <w:tcW w:w="1418" w:type="dxa"/>
            <w:tcBorders>
              <w:top w:val="single" w:sz="4" w:space="0" w:color="auto"/>
              <w:left w:val="single" w:sz="4" w:space="0" w:color="auto"/>
              <w:bottom w:val="single" w:sz="4" w:space="0" w:color="auto"/>
              <w:right w:val="single" w:sz="4" w:space="0" w:color="auto"/>
            </w:tcBorders>
          </w:tcPr>
          <w:p w14:paraId="2B6789DB" w14:textId="77777777" w:rsidR="003B653B" w:rsidRPr="000712E3" w:rsidRDefault="003B653B" w:rsidP="003B653B">
            <w:pPr>
              <w:pStyle w:val="TAC"/>
            </w:pPr>
            <w:r w:rsidRPr="000712E3">
              <w:t>CA_14A-66A-66A</w:t>
            </w:r>
          </w:p>
        </w:tc>
        <w:tc>
          <w:tcPr>
            <w:tcW w:w="1418" w:type="dxa"/>
            <w:tcBorders>
              <w:top w:val="single" w:sz="4" w:space="0" w:color="auto"/>
              <w:left w:val="single" w:sz="4" w:space="0" w:color="auto"/>
              <w:bottom w:val="single" w:sz="4" w:space="0" w:color="auto"/>
              <w:right w:val="single" w:sz="4" w:space="0" w:color="auto"/>
            </w:tcBorders>
          </w:tcPr>
          <w:p w14:paraId="3E205B91"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7A65AEAD" w14:textId="77777777" w:rsidR="003B653B" w:rsidRPr="000712E3" w:rsidRDefault="003B653B" w:rsidP="003B653B">
            <w:pPr>
              <w:pStyle w:val="TAC"/>
            </w:pPr>
            <w:r w:rsidRPr="000712E3">
              <w:t>66A</w:t>
            </w:r>
          </w:p>
        </w:tc>
        <w:tc>
          <w:tcPr>
            <w:tcW w:w="1418" w:type="dxa"/>
            <w:tcBorders>
              <w:top w:val="single" w:sz="4" w:space="0" w:color="auto"/>
              <w:left w:val="single" w:sz="4" w:space="0" w:color="auto"/>
              <w:bottom w:val="single" w:sz="4" w:space="0" w:color="auto"/>
              <w:right w:val="single" w:sz="4" w:space="0" w:color="auto"/>
            </w:tcBorders>
          </w:tcPr>
          <w:p w14:paraId="29EB1D5B" w14:textId="77777777" w:rsidR="003B653B" w:rsidRPr="000712E3" w:rsidRDefault="003B653B" w:rsidP="003B653B">
            <w:pPr>
              <w:pStyle w:val="TAC"/>
            </w:pPr>
            <w:r w:rsidRPr="000712E3">
              <w:t>CA_n260I</w:t>
            </w:r>
          </w:p>
        </w:tc>
        <w:tc>
          <w:tcPr>
            <w:tcW w:w="1418" w:type="dxa"/>
            <w:tcBorders>
              <w:top w:val="single" w:sz="4" w:space="0" w:color="auto"/>
              <w:left w:val="single" w:sz="4" w:space="0" w:color="auto"/>
              <w:bottom w:val="single" w:sz="4" w:space="0" w:color="auto"/>
              <w:right w:val="single" w:sz="4" w:space="0" w:color="auto"/>
            </w:tcBorders>
          </w:tcPr>
          <w:p w14:paraId="3BD2054C" w14:textId="77777777" w:rsidR="003B653B" w:rsidRPr="000712E3" w:rsidRDefault="003B653B" w:rsidP="003B653B">
            <w:pPr>
              <w:pStyle w:val="TAC"/>
            </w:pPr>
            <w:r w:rsidRPr="000712E3">
              <w:t>No</w:t>
            </w:r>
          </w:p>
        </w:tc>
      </w:tr>
      <w:tr w:rsidR="003B653B" w:rsidRPr="000712E3" w14:paraId="6CC29AF6"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4E7CAD55" w14:textId="77777777" w:rsidR="003B653B" w:rsidRPr="000712E3" w:rsidRDefault="003B653B" w:rsidP="003B653B">
            <w:pPr>
              <w:pStyle w:val="TAC"/>
            </w:pPr>
            <w:r w:rsidRPr="000712E3">
              <w:t>DC_19A-21A_n257A</w:t>
            </w:r>
          </w:p>
        </w:tc>
        <w:tc>
          <w:tcPr>
            <w:tcW w:w="1701" w:type="dxa"/>
            <w:tcBorders>
              <w:top w:val="single" w:sz="4" w:space="0" w:color="auto"/>
              <w:left w:val="single" w:sz="4" w:space="0" w:color="auto"/>
              <w:bottom w:val="single" w:sz="4" w:space="0" w:color="auto"/>
              <w:right w:val="single" w:sz="4" w:space="0" w:color="auto"/>
            </w:tcBorders>
            <w:hideMark/>
          </w:tcPr>
          <w:p w14:paraId="2012877A" w14:textId="77777777" w:rsidR="003B653B" w:rsidRPr="000712E3" w:rsidRDefault="003B653B" w:rsidP="003B653B">
            <w:pPr>
              <w:pStyle w:val="TAC"/>
            </w:pPr>
            <w:r w:rsidRPr="000712E3">
              <w:t>DC_19A_n257A</w:t>
            </w:r>
          </w:p>
        </w:tc>
        <w:tc>
          <w:tcPr>
            <w:tcW w:w="1418" w:type="dxa"/>
            <w:tcBorders>
              <w:top w:val="single" w:sz="4" w:space="0" w:color="auto"/>
              <w:left w:val="single" w:sz="4" w:space="0" w:color="auto"/>
              <w:bottom w:val="single" w:sz="4" w:space="0" w:color="auto"/>
              <w:right w:val="single" w:sz="4" w:space="0" w:color="auto"/>
            </w:tcBorders>
            <w:hideMark/>
          </w:tcPr>
          <w:p w14:paraId="01E40587"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23B4B3FB"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666976E8"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77038123"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C7E1A44" w14:textId="77777777" w:rsidR="003B653B" w:rsidRPr="000712E3" w:rsidRDefault="003B653B" w:rsidP="003B653B">
            <w:pPr>
              <w:pStyle w:val="TAC"/>
            </w:pPr>
            <w:r w:rsidRPr="000712E3">
              <w:t>No</w:t>
            </w:r>
          </w:p>
        </w:tc>
      </w:tr>
      <w:tr w:rsidR="003B653B" w:rsidRPr="000712E3" w14:paraId="28388938" w14:textId="77777777" w:rsidTr="00BB1341">
        <w:trPr>
          <w:trHeight w:val="47"/>
        </w:trPr>
        <w:tc>
          <w:tcPr>
            <w:tcW w:w="2268" w:type="dxa"/>
            <w:tcBorders>
              <w:top w:val="nil"/>
              <w:left w:val="single" w:sz="4" w:space="0" w:color="auto"/>
              <w:bottom w:val="single" w:sz="4" w:space="0" w:color="auto"/>
              <w:right w:val="single" w:sz="4" w:space="0" w:color="auto"/>
            </w:tcBorders>
          </w:tcPr>
          <w:p w14:paraId="00BFBDAA"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6DBE49E" w14:textId="77777777" w:rsidR="003B653B" w:rsidRPr="000712E3" w:rsidRDefault="003B653B" w:rsidP="003B653B">
            <w:pPr>
              <w:pStyle w:val="TAC"/>
            </w:pPr>
            <w:r w:rsidRPr="000712E3">
              <w:t>DC_21A_n257A</w:t>
            </w:r>
          </w:p>
        </w:tc>
        <w:tc>
          <w:tcPr>
            <w:tcW w:w="1418" w:type="dxa"/>
            <w:tcBorders>
              <w:top w:val="single" w:sz="4" w:space="0" w:color="auto"/>
              <w:left w:val="single" w:sz="4" w:space="0" w:color="auto"/>
              <w:bottom w:val="single" w:sz="4" w:space="0" w:color="auto"/>
              <w:right w:val="single" w:sz="4" w:space="0" w:color="auto"/>
            </w:tcBorders>
            <w:hideMark/>
          </w:tcPr>
          <w:p w14:paraId="4CDE74A4"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0D2D8475"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263F3DEB"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633729CD"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64B779C" w14:textId="77777777" w:rsidR="003B653B" w:rsidRPr="000712E3" w:rsidRDefault="003B653B" w:rsidP="003B653B">
            <w:pPr>
              <w:pStyle w:val="TAC"/>
            </w:pPr>
            <w:r w:rsidRPr="000712E3">
              <w:t>No</w:t>
            </w:r>
          </w:p>
        </w:tc>
      </w:tr>
      <w:tr w:rsidR="003B653B" w:rsidRPr="000712E3" w14:paraId="1BAE48A4"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1BF4F240" w14:textId="77777777" w:rsidR="003B653B" w:rsidRPr="000712E3" w:rsidRDefault="003B653B" w:rsidP="003B653B">
            <w:pPr>
              <w:pStyle w:val="TAC"/>
              <w:rPr>
                <w:lang w:eastAsia="fi-FI"/>
              </w:rPr>
            </w:pPr>
            <w:r w:rsidRPr="000712E3">
              <w:rPr>
                <w:lang w:eastAsia="fi-FI"/>
              </w:rPr>
              <w:t>DC_19A-21A_n257G</w:t>
            </w:r>
          </w:p>
        </w:tc>
        <w:tc>
          <w:tcPr>
            <w:tcW w:w="1701" w:type="dxa"/>
            <w:tcBorders>
              <w:top w:val="single" w:sz="4" w:space="0" w:color="auto"/>
              <w:left w:val="single" w:sz="4" w:space="0" w:color="auto"/>
              <w:bottom w:val="single" w:sz="4" w:space="0" w:color="auto"/>
              <w:right w:val="single" w:sz="4" w:space="0" w:color="auto"/>
            </w:tcBorders>
            <w:hideMark/>
          </w:tcPr>
          <w:p w14:paraId="1EFE50FA" w14:textId="77777777" w:rsidR="003B653B" w:rsidRPr="000712E3" w:rsidRDefault="003B653B" w:rsidP="003B653B">
            <w:pPr>
              <w:pStyle w:val="TAC"/>
              <w:rPr>
                <w:lang w:eastAsia="fi-FI"/>
              </w:rPr>
            </w:pPr>
            <w:r w:rsidRPr="000712E3">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1D75447D"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36D135B2"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1305AFAE"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5C315AA9"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C6FE4ED" w14:textId="77777777" w:rsidR="003B653B" w:rsidRPr="000712E3" w:rsidRDefault="003B653B" w:rsidP="003B653B">
            <w:pPr>
              <w:pStyle w:val="TAC"/>
            </w:pPr>
            <w:r w:rsidRPr="000712E3">
              <w:t>No</w:t>
            </w:r>
          </w:p>
        </w:tc>
      </w:tr>
      <w:tr w:rsidR="003B653B" w:rsidRPr="000712E3" w14:paraId="293E02F4" w14:textId="77777777" w:rsidTr="00BB1341">
        <w:trPr>
          <w:trHeight w:val="47"/>
        </w:trPr>
        <w:tc>
          <w:tcPr>
            <w:tcW w:w="2268" w:type="dxa"/>
            <w:tcBorders>
              <w:top w:val="nil"/>
              <w:left w:val="single" w:sz="4" w:space="0" w:color="auto"/>
              <w:bottom w:val="nil"/>
              <w:right w:val="single" w:sz="4" w:space="0" w:color="auto"/>
            </w:tcBorders>
          </w:tcPr>
          <w:p w14:paraId="08258ED4"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3E506ED" w14:textId="77777777" w:rsidR="003B653B" w:rsidRPr="000712E3" w:rsidRDefault="003B653B" w:rsidP="003B653B">
            <w:pPr>
              <w:pStyle w:val="TAC"/>
              <w:rPr>
                <w:lang w:eastAsia="fi-FI"/>
              </w:rPr>
            </w:pPr>
            <w:r w:rsidRPr="000712E3">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24477682"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649A2CD8"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09B74F96"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5874DD4C"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165A821B" w14:textId="77777777" w:rsidR="003B653B" w:rsidRPr="000712E3" w:rsidRDefault="003B653B" w:rsidP="003B653B">
            <w:pPr>
              <w:pStyle w:val="TAC"/>
            </w:pPr>
            <w:r w:rsidRPr="000712E3">
              <w:t>No</w:t>
            </w:r>
          </w:p>
        </w:tc>
      </w:tr>
      <w:tr w:rsidR="003B653B" w:rsidRPr="000712E3" w14:paraId="772BDDA0" w14:textId="77777777" w:rsidTr="00BB1341">
        <w:trPr>
          <w:trHeight w:val="47"/>
        </w:trPr>
        <w:tc>
          <w:tcPr>
            <w:tcW w:w="2268" w:type="dxa"/>
            <w:tcBorders>
              <w:top w:val="nil"/>
              <w:left w:val="single" w:sz="4" w:space="0" w:color="auto"/>
              <w:bottom w:val="nil"/>
              <w:right w:val="single" w:sz="4" w:space="0" w:color="auto"/>
            </w:tcBorders>
          </w:tcPr>
          <w:p w14:paraId="4B040682"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47A8815" w14:textId="77777777" w:rsidR="003B653B" w:rsidRPr="000712E3" w:rsidRDefault="003B653B" w:rsidP="003B653B">
            <w:pPr>
              <w:pStyle w:val="TAC"/>
              <w:rPr>
                <w:lang w:eastAsia="fi-FI"/>
              </w:rPr>
            </w:pPr>
            <w:r w:rsidRPr="000712E3">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1BC38C2F"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37E5B8F9"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02F5F064"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3013EE31"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7A59AAF" w14:textId="77777777" w:rsidR="003B653B" w:rsidRPr="000712E3" w:rsidRDefault="003B653B" w:rsidP="003B653B">
            <w:pPr>
              <w:pStyle w:val="TAC"/>
            </w:pPr>
            <w:r w:rsidRPr="000712E3">
              <w:t>No</w:t>
            </w:r>
          </w:p>
        </w:tc>
      </w:tr>
      <w:tr w:rsidR="003B653B" w:rsidRPr="000712E3" w14:paraId="2F8C9578" w14:textId="77777777" w:rsidTr="00BB1341">
        <w:trPr>
          <w:trHeight w:val="47"/>
        </w:trPr>
        <w:tc>
          <w:tcPr>
            <w:tcW w:w="2268" w:type="dxa"/>
            <w:tcBorders>
              <w:top w:val="nil"/>
              <w:left w:val="single" w:sz="4" w:space="0" w:color="auto"/>
              <w:bottom w:val="nil"/>
              <w:right w:val="single" w:sz="4" w:space="0" w:color="auto"/>
            </w:tcBorders>
          </w:tcPr>
          <w:p w14:paraId="68E229D9"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76C6B3C" w14:textId="77777777" w:rsidR="003B653B" w:rsidRPr="000712E3" w:rsidRDefault="003B653B" w:rsidP="003B653B">
            <w:pPr>
              <w:pStyle w:val="TAC"/>
              <w:rPr>
                <w:lang w:eastAsia="fi-FI"/>
              </w:rPr>
            </w:pPr>
            <w:r w:rsidRPr="000712E3">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255AAAE0"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225A1131"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74525904"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162DF4F4"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7C1AE9E9" w14:textId="77777777" w:rsidR="003B653B" w:rsidRPr="000712E3" w:rsidRDefault="003B653B" w:rsidP="003B653B">
            <w:pPr>
              <w:pStyle w:val="TAC"/>
            </w:pPr>
            <w:r w:rsidRPr="000712E3">
              <w:t>No</w:t>
            </w:r>
          </w:p>
        </w:tc>
      </w:tr>
      <w:tr w:rsidR="003B653B" w:rsidRPr="000712E3" w14:paraId="71980094" w14:textId="77777777" w:rsidTr="00BB1341">
        <w:trPr>
          <w:trHeight w:val="47"/>
        </w:trPr>
        <w:tc>
          <w:tcPr>
            <w:tcW w:w="2268" w:type="dxa"/>
            <w:tcBorders>
              <w:top w:val="nil"/>
              <w:left w:val="single" w:sz="4" w:space="0" w:color="auto"/>
              <w:bottom w:val="single" w:sz="4" w:space="0" w:color="auto"/>
              <w:right w:val="single" w:sz="4" w:space="0" w:color="auto"/>
            </w:tcBorders>
          </w:tcPr>
          <w:p w14:paraId="3F4EDFF4"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F278CB" w14:textId="77777777" w:rsidR="003B653B" w:rsidRPr="000712E3" w:rsidRDefault="003B653B" w:rsidP="003B653B">
            <w:pPr>
              <w:pStyle w:val="TAC"/>
              <w:rPr>
                <w:lang w:eastAsia="fi-FI"/>
              </w:rPr>
            </w:pPr>
            <w:r w:rsidRPr="000712E3">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2410E5D4"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374DC6F0"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3DD5C59F"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4D0B35D5"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421D1AC0" w14:textId="77777777" w:rsidR="003B653B" w:rsidRPr="000712E3" w:rsidRDefault="003B653B" w:rsidP="003B653B">
            <w:pPr>
              <w:pStyle w:val="TAC"/>
            </w:pPr>
            <w:r w:rsidRPr="000712E3">
              <w:t>No</w:t>
            </w:r>
          </w:p>
        </w:tc>
      </w:tr>
      <w:tr w:rsidR="003B653B" w:rsidRPr="000712E3" w14:paraId="7B9077C6"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6F5B1CE2" w14:textId="77777777" w:rsidR="003B653B" w:rsidRPr="000712E3" w:rsidRDefault="003B653B" w:rsidP="003B653B">
            <w:pPr>
              <w:pStyle w:val="TAC"/>
              <w:rPr>
                <w:lang w:eastAsia="fi-FI"/>
              </w:rPr>
            </w:pPr>
            <w:r w:rsidRPr="000712E3">
              <w:rPr>
                <w:lang w:eastAsia="fi-FI"/>
              </w:rPr>
              <w:t>DC_19A-21A_n257H</w:t>
            </w:r>
          </w:p>
        </w:tc>
        <w:tc>
          <w:tcPr>
            <w:tcW w:w="1701" w:type="dxa"/>
            <w:tcBorders>
              <w:top w:val="single" w:sz="4" w:space="0" w:color="auto"/>
              <w:left w:val="single" w:sz="4" w:space="0" w:color="auto"/>
              <w:bottom w:val="single" w:sz="4" w:space="0" w:color="auto"/>
              <w:right w:val="single" w:sz="4" w:space="0" w:color="auto"/>
            </w:tcBorders>
            <w:hideMark/>
          </w:tcPr>
          <w:p w14:paraId="156FF254" w14:textId="77777777" w:rsidR="003B653B" w:rsidRPr="000712E3" w:rsidRDefault="003B653B" w:rsidP="003B653B">
            <w:pPr>
              <w:pStyle w:val="TAC"/>
              <w:rPr>
                <w:lang w:eastAsia="fi-FI"/>
              </w:rPr>
            </w:pPr>
            <w:r w:rsidRPr="000712E3">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2B04D79"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4098BCFA"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3E968822"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2FF14B82"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6EA74D2" w14:textId="77777777" w:rsidR="003B653B" w:rsidRPr="000712E3" w:rsidRDefault="003B653B" w:rsidP="003B653B">
            <w:pPr>
              <w:pStyle w:val="TAC"/>
            </w:pPr>
            <w:r w:rsidRPr="000712E3">
              <w:t>No</w:t>
            </w:r>
          </w:p>
        </w:tc>
      </w:tr>
      <w:tr w:rsidR="003B653B" w:rsidRPr="000712E3" w14:paraId="786BE9A2" w14:textId="77777777" w:rsidTr="00BB1341">
        <w:trPr>
          <w:trHeight w:val="47"/>
        </w:trPr>
        <w:tc>
          <w:tcPr>
            <w:tcW w:w="2268" w:type="dxa"/>
            <w:tcBorders>
              <w:top w:val="nil"/>
              <w:left w:val="single" w:sz="4" w:space="0" w:color="auto"/>
              <w:bottom w:val="nil"/>
              <w:right w:val="single" w:sz="4" w:space="0" w:color="auto"/>
            </w:tcBorders>
          </w:tcPr>
          <w:p w14:paraId="704FDED0"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23C361" w14:textId="77777777" w:rsidR="003B653B" w:rsidRPr="000712E3" w:rsidRDefault="003B653B" w:rsidP="003B653B">
            <w:pPr>
              <w:pStyle w:val="TAC"/>
              <w:rPr>
                <w:lang w:eastAsia="fi-FI"/>
              </w:rPr>
            </w:pPr>
            <w:r w:rsidRPr="000712E3">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4E0B36C8"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1F4168A1"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2B57B764"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5F233511"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64B7C0CA" w14:textId="77777777" w:rsidR="003B653B" w:rsidRPr="000712E3" w:rsidRDefault="003B653B" w:rsidP="003B653B">
            <w:pPr>
              <w:pStyle w:val="TAC"/>
            </w:pPr>
            <w:r w:rsidRPr="000712E3">
              <w:t>No</w:t>
            </w:r>
          </w:p>
        </w:tc>
      </w:tr>
      <w:tr w:rsidR="003B653B" w:rsidRPr="000712E3" w14:paraId="6590C553" w14:textId="77777777" w:rsidTr="00BB1341">
        <w:trPr>
          <w:trHeight w:val="47"/>
        </w:trPr>
        <w:tc>
          <w:tcPr>
            <w:tcW w:w="2268" w:type="dxa"/>
            <w:tcBorders>
              <w:top w:val="nil"/>
              <w:left w:val="single" w:sz="4" w:space="0" w:color="auto"/>
              <w:bottom w:val="nil"/>
              <w:right w:val="single" w:sz="4" w:space="0" w:color="auto"/>
            </w:tcBorders>
          </w:tcPr>
          <w:p w14:paraId="5EEEED67"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F166482" w14:textId="77777777" w:rsidR="003B653B" w:rsidRPr="000712E3" w:rsidRDefault="003B653B" w:rsidP="003B653B">
            <w:pPr>
              <w:pStyle w:val="TAC"/>
              <w:rPr>
                <w:lang w:eastAsia="fi-FI"/>
              </w:rPr>
            </w:pPr>
            <w:r w:rsidRPr="000712E3">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691A8BC4"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3A70D56A"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15B81CFA"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533C51A6"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C153B4D" w14:textId="77777777" w:rsidR="003B653B" w:rsidRPr="000712E3" w:rsidRDefault="003B653B" w:rsidP="003B653B">
            <w:pPr>
              <w:pStyle w:val="TAC"/>
            </w:pPr>
            <w:r w:rsidRPr="000712E3">
              <w:t>No</w:t>
            </w:r>
          </w:p>
        </w:tc>
      </w:tr>
      <w:tr w:rsidR="003B653B" w:rsidRPr="000712E3" w14:paraId="2163888A" w14:textId="77777777" w:rsidTr="00BB1341">
        <w:trPr>
          <w:trHeight w:val="47"/>
        </w:trPr>
        <w:tc>
          <w:tcPr>
            <w:tcW w:w="2268" w:type="dxa"/>
            <w:tcBorders>
              <w:top w:val="nil"/>
              <w:left w:val="single" w:sz="4" w:space="0" w:color="auto"/>
              <w:bottom w:val="nil"/>
              <w:right w:val="single" w:sz="4" w:space="0" w:color="auto"/>
            </w:tcBorders>
          </w:tcPr>
          <w:p w14:paraId="7DEEDE82"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DB2DDE" w14:textId="77777777" w:rsidR="003B653B" w:rsidRPr="000712E3" w:rsidRDefault="003B653B" w:rsidP="003B653B">
            <w:pPr>
              <w:pStyle w:val="TAC"/>
              <w:rPr>
                <w:lang w:eastAsia="fi-FI"/>
              </w:rPr>
            </w:pPr>
            <w:r w:rsidRPr="000712E3">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267B753E"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694D8BF6"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5EFF3E4C"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0105D2F6"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77AE9AD" w14:textId="77777777" w:rsidR="003B653B" w:rsidRPr="000712E3" w:rsidRDefault="003B653B" w:rsidP="003B653B">
            <w:pPr>
              <w:pStyle w:val="TAC"/>
            </w:pPr>
            <w:r w:rsidRPr="000712E3">
              <w:t>No</w:t>
            </w:r>
          </w:p>
        </w:tc>
      </w:tr>
      <w:tr w:rsidR="003B653B" w:rsidRPr="000712E3" w14:paraId="039435CC" w14:textId="77777777" w:rsidTr="00BB1341">
        <w:trPr>
          <w:trHeight w:val="47"/>
        </w:trPr>
        <w:tc>
          <w:tcPr>
            <w:tcW w:w="2268" w:type="dxa"/>
            <w:tcBorders>
              <w:top w:val="nil"/>
              <w:left w:val="single" w:sz="4" w:space="0" w:color="auto"/>
              <w:bottom w:val="nil"/>
              <w:right w:val="single" w:sz="4" w:space="0" w:color="auto"/>
            </w:tcBorders>
          </w:tcPr>
          <w:p w14:paraId="0279CA49"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552162F" w14:textId="77777777" w:rsidR="003B653B" w:rsidRPr="000712E3" w:rsidRDefault="003B653B" w:rsidP="003B653B">
            <w:pPr>
              <w:pStyle w:val="TAC"/>
              <w:rPr>
                <w:lang w:eastAsia="fi-FI"/>
              </w:rPr>
            </w:pPr>
            <w:r w:rsidRPr="000712E3">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0929BD61"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2152F47A"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0679B5AE"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063B8106"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33D1681F" w14:textId="77777777" w:rsidR="003B653B" w:rsidRPr="000712E3" w:rsidRDefault="003B653B" w:rsidP="003B653B">
            <w:pPr>
              <w:pStyle w:val="TAC"/>
            </w:pPr>
            <w:r w:rsidRPr="000712E3">
              <w:t>No</w:t>
            </w:r>
          </w:p>
        </w:tc>
      </w:tr>
      <w:tr w:rsidR="003B653B" w:rsidRPr="000712E3" w14:paraId="2C80107B" w14:textId="77777777" w:rsidTr="00BB1341">
        <w:trPr>
          <w:trHeight w:val="47"/>
        </w:trPr>
        <w:tc>
          <w:tcPr>
            <w:tcW w:w="2268" w:type="dxa"/>
            <w:tcBorders>
              <w:top w:val="nil"/>
              <w:left w:val="single" w:sz="4" w:space="0" w:color="auto"/>
              <w:bottom w:val="single" w:sz="4" w:space="0" w:color="auto"/>
              <w:right w:val="single" w:sz="4" w:space="0" w:color="auto"/>
            </w:tcBorders>
          </w:tcPr>
          <w:p w14:paraId="67E07FFD"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9B058C" w14:textId="77777777" w:rsidR="003B653B" w:rsidRPr="000712E3" w:rsidRDefault="003B653B" w:rsidP="003B653B">
            <w:pPr>
              <w:pStyle w:val="TAC"/>
              <w:rPr>
                <w:lang w:eastAsia="fi-FI"/>
              </w:rPr>
            </w:pPr>
            <w:r w:rsidRPr="000712E3">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18309046"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1A1B7AB0"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2B3E80B0"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17DBB61C"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62E5FF4D" w14:textId="77777777" w:rsidR="003B653B" w:rsidRPr="000712E3" w:rsidRDefault="003B653B" w:rsidP="003B653B">
            <w:pPr>
              <w:pStyle w:val="TAC"/>
            </w:pPr>
            <w:r w:rsidRPr="000712E3">
              <w:t>No</w:t>
            </w:r>
          </w:p>
        </w:tc>
      </w:tr>
      <w:tr w:rsidR="003B653B" w:rsidRPr="000712E3" w14:paraId="39F29E69"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4804FA8D" w14:textId="77777777" w:rsidR="003B653B" w:rsidRPr="000712E3" w:rsidRDefault="003B653B" w:rsidP="003B653B">
            <w:pPr>
              <w:pStyle w:val="TAC"/>
              <w:rPr>
                <w:lang w:eastAsia="fi-FI"/>
              </w:rPr>
            </w:pPr>
            <w:r w:rsidRPr="000712E3">
              <w:rPr>
                <w:lang w:eastAsia="fi-FI"/>
              </w:rPr>
              <w:t>DC_19A-21A_n257I</w:t>
            </w:r>
          </w:p>
        </w:tc>
        <w:tc>
          <w:tcPr>
            <w:tcW w:w="1701" w:type="dxa"/>
            <w:tcBorders>
              <w:top w:val="single" w:sz="4" w:space="0" w:color="auto"/>
              <w:left w:val="single" w:sz="4" w:space="0" w:color="auto"/>
              <w:bottom w:val="single" w:sz="4" w:space="0" w:color="auto"/>
              <w:right w:val="single" w:sz="4" w:space="0" w:color="auto"/>
            </w:tcBorders>
            <w:hideMark/>
          </w:tcPr>
          <w:p w14:paraId="020CD216" w14:textId="77777777" w:rsidR="003B653B" w:rsidRPr="000712E3" w:rsidRDefault="003B653B" w:rsidP="003B653B">
            <w:pPr>
              <w:pStyle w:val="TAC"/>
              <w:rPr>
                <w:lang w:eastAsia="fi-FI"/>
              </w:rPr>
            </w:pPr>
            <w:r w:rsidRPr="000712E3">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40E447D2"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10A4151E"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01CAD181"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5CD3FEC7"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BE20BFC" w14:textId="77777777" w:rsidR="003B653B" w:rsidRPr="000712E3" w:rsidRDefault="003B653B" w:rsidP="003B653B">
            <w:pPr>
              <w:pStyle w:val="TAC"/>
            </w:pPr>
            <w:r w:rsidRPr="000712E3">
              <w:t>No</w:t>
            </w:r>
          </w:p>
        </w:tc>
      </w:tr>
      <w:tr w:rsidR="003B653B" w:rsidRPr="000712E3" w14:paraId="00C9E33B" w14:textId="77777777" w:rsidTr="00BB1341">
        <w:trPr>
          <w:trHeight w:val="47"/>
        </w:trPr>
        <w:tc>
          <w:tcPr>
            <w:tcW w:w="2268" w:type="dxa"/>
            <w:tcBorders>
              <w:top w:val="nil"/>
              <w:left w:val="single" w:sz="4" w:space="0" w:color="auto"/>
              <w:bottom w:val="nil"/>
              <w:right w:val="single" w:sz="4" w:space="0" w:color="auto"/>
            </w:tcBorders>
          </w:tcPr>
          <w:p w14:paraId="2BB3F025"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11098A7" w14:textId="77777777" w:rsidR="003B653B" w:rsidRPr="000712E3" w:rsidRDefault="003B653B" w:rsidP="003B653B">
            <w:pPr>
              <w:pStyle w:val="TAC"/>
              <w:rPr>
                <w:lang w:eastAsia="fi-FI"/>
              </w:rPr>
            </w:pPr>
            <w:r w:rsidRPr="000712E3">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64BD1702"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4528877C"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3EE27F22"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12340216"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7040CB73" w14:textId="77777777" w:rsidR="003B653B" w:rsidRPr="000712E3" w:rsidRDefault="003B653B" w:rsidP="003B653B">
            <w:pPr>
              <w:pStyle w:val="TAC"/>
            </w:pPr>
            <w:r w:rsidRPr="000712E3">
              <w:t>No</w:t>
            </w:r>
          </w:p>
        </w:tc>
      </w:tr>
      <w:tr w:rsidR="003B653B" w:rsidRPr="000712E3" w14:paraId="2F4D2CE7" w14:textId="77777777" w:rsidTr="00BB1341">
        <w:trPr>
          <w:trHeight w:val="47"/>
        </w:trPr>
        <w:tc>
          <w:tcPr>
            <w:tcW w:w="2268" w:type="dxa"/>
            <w:tcBorders>
              <w:top w:val="nil"/>
              <w:left w:val="single" w:sz="4" w:space="0" w:color="auto"/>
              <w:bottom w:val="nil"/>
              <w:right w:val="single" w:sz="4" w:space="0" w:color="auto"/>
            </w:tcBorders>
          </w:tcPr>
          <w:p w14:paraId="5C1F0A00"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DCF8B5A" w14:textId="77777777" w:rsidR="003B653B" w:rsidRPr="000712E3" w:rsidRDefault="003B653B" w:rsidP="003B653B">
            <w:pPr>
              <w:pStyle w:val="TAC"/>
              <w:rPr>
                <w:lang w:eastAsia="fi-FI"/>
              </w:rPr>
            </w:pPr>
            <w:r w:rsidRPr="000712E3">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0E21C979"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413AEF43"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0CF9C20C"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6495FEA1"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9565023" w14:textId="77777777" w:rsidR="003B653B" w:rsidRPr="000712E3" w:rsidRDefault="003B653B" w:rsidP="003B653B">
            <w:pPr>
              <w:pStyle w:val="TAC"/>
            </w:pPr>
            <w:r w:rsidRPr="000712E3">
              <w:t>No</w:t>
            </w:r>
          </w:p>
        </w:tc>
      </w:tr>
      <w:tr w:rsidR="003B653B" w:rsidRPr="000712E3" w14:paraId="0201A8AD" w14:textId="77777777" w:rsidTr="00BB1341">
        <w:trPr>
          <w:trHeight w:val="47"/>
        </w:trPr>
        <w:tc>
          <w:tcPr>
            <w:tcW w:w="2268" w:type="dxa"/>
            <w:tcBorders>
              <w:top w:val="nil"/>
              <w:left w:val="single" w:sz="4" w:space="0" w:color="auto"/>
              <w:bottom w:val="nil"/>
              <w:right w:val="single" w:sz="4" w:space="0" w:color="auto"/>
            </w:tcBorders>
          </w:tcPr>
          <w:p w14:paraId="3EC059C2"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4403806" w14:textId="77777777" w:rsidR="003B653B" w:rsidRPr="000712E3" w:rsidRDefault="003B653B" w:rsidP="003B653B">
            <w:pPr>
              <w:pStyle w:val="TAC"/>
              <w:rPr>
                <w:lang w:eastAsia="fi-FI"/>
              </w:rPr>
            </w:pPr>
            <w:r w:rsidRPr="000712E3">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5EB22222"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72D4582D"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747B0C8"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7455BB00"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17F3E0BE" w14:textId="77777777" w:rsidR="003B653B" w:rsidRPr="000712E3" w:rsidRDefault="003B653B" w:rsidP="003B653B">
            <w:pPr>
              <w:pStyle w:val="TAC"/>
            </w:pPr>
            <w:r w:rsidRPr="000712E3">
              <w:t>No</w:t>
            </w:r>
          </w:p>
        </w:tc>
      </w:tr>
      <w:tr w:rsidR="003B653B" w:rsidRPr="000712E3" w14:paraId="616D2AF2" w14:textId="77777777" w:rsidTr="00BB1341">
        <w:trPr>
          <w:trHeight w:val="47"/>
        </w:trPr>
        <w:tc>
          <w:tcPr>
            <w:tcW w:w="2268" w:type="dxa"/>
            <w:tcBorders>
              <w:top w:val="nil"/>
              <w:left w:val="single" w:sz="4" w:space="0" w:color="auto"/>
              <w:bottom w:val="nil"/>
              <w:right w:val="single" w:sz="4" w:space="0" w:color="auto"/>
            </w:tcBorders>
          </w:tcPr>
          <w:p w14:paraId="14B0AB8C"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8B1E444" w14:textId="77777777" w:rsidR="003B653B" w:rsidRPr="000712E3" w:rsidRDefault="003B653B" w:rsidP="003B653B">
            <w:pPr>
              <w:pStyle w:val="TAC"/>
              <w:rPr>
                <w:lang w:eastAsia="fi-FI"/>
              </w:rPr>
            </w:pPr>
            <w:r w:rsidRPr="000712E3">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3B8EDD58"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72CE4E3C"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6F9C48C2"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59A02925"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70575538" w14:textId="77777777" w:rsidR="003B653B" w:rsidRPr="000712E3" w:rsidRDefault="003B653B" w:rsidP="003B653B">
            <w:pPr>
              <w:pStyle w:val="TAC"/>
            </w:pPr>
            <w:r w:rsidRPr="000712E3">
              <w:t>No</w:t>
            </w:r>
          </w:p>
        </w:tc>
      </w:tr>
      <w:tr w:rsidR="003B653B" w:rsidRPr="000712E3" w14:paraId="3F4AF751" w14:textId="77777777" w:rsidTr="00BB1341">
        <w:trPr>
          <w:trHeight w:val="47"/>
        </w:trPr>
        <w:tc>
          <w:tcPr>
            <w:tcW w:w="2268" w:type="dxa"/>
            <w:tcBorders>
              <w:top w:val="nil"/>
              <w:left w:val="single" w:sz="4" w:space="0" w:color="auto"/>
              <w:bottom w:val="nil"/>
              <w:right w:val="single" w:sz="4" w:space="0" w:color="auto"/>
            </w:tcBorders>
          </w:tcPr>
          <w:p w14:paraId="34156B71"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4C7AC9C" w14:textId="77777777" w:rsidR="003B653B" w:rsidRPr="000712E3" w:rsidRDefault="003B653B" w:rsidP="003B653B">
            <w:pPr>
              <w:pStyle w:val="TAC"/>
              <w:rPr>
                <w:lang w:eastAsia="fi-FI"/>
              </w:rPr>
            </w:pPr>
            <w:r w:rsidRPr="000712E3">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6B35BF5A"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07FAC201"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39F15FD4"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7BF61C15"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2BA04A31" w14:textId="77777777" w:rsidR="003B653B" w:rsidRPr="000712E3" w:rsidRDefault="003B653B" w:rsidP="003B653B">
            <w:pPr>
              <w:pStyle w:val="TAC"/>
            </w:pPr>
            <w:r w:rsidRPr="000712E3">
              <w:t>No</w:t>
            </w:r>
          </w:p>
        </w:tc>
      </w:tr>
      <w:tr w:rsidR="003B653B" w:rsidRPr="000712E3" w14:paraId="58EEDDB9" w14:textId="77777777" w:rsidTr="00BB1341">
        <w:trPr>
          <w:trHeight w:val="47"/>
        </w:trPr>
        <w:tc>
          <w:tcPr>
            <w:tcW w:w="2268" w:type="dxa"/>
            <w:tcBorders>
              <w:top w:val="nil"/>
              <w:left w:val="single" w:sz="4" w:space="0" w:color="auto"/>
              <w:bottom w:val="single" w:sz="4" w:space="0" w:color="auto"/>
              <w:right w:val="single" w:sz="4" w:space="0" w:color="auto"/>
            </w:tcBorders>
          </w:tcPr>
          <w:p w14:paraId="39FEBD23"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CAAB1F7" w14:textId="77777777" w:rsidR="003B653B" w:rsidRPr="000712E3" w:rsidRDefault="003B653B" w:rsidP="003B653B">
            <w:pPr>
              <w:pStyle w:val="TAC"/>
              <w:rPr>
                <w:lang w:eastAsia="fi-FI"/>
              </w:rPr>
            </w:pPr>
            <w:r w:rsidRPr="000712E3">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3B7A5128" w14:textId="77777777" w:rsidR="003B653B" w:rsidRPr="000712E3" w:rsidRDefault="003B653B" w:rsidP="003B653B">
            <w:pPr>
              <w:pStyle w:val="TAC"/>
            </w:pPr>
            <w:r w:rsidRPr="000712E3">
              <w:t>CA_19A-21A</w:t>
            </w:r>
          </w:p>
        </w:tc>
        <w:tc>
          <w:tcPr>
            <w:tcW w:w="1418" w:type="dxa"/>
            <w:tcBorders>
              <w:top w:val="single" w:sz="4" w:space="0" w:color="auto"/>
              <w:left w:val="single" w:sz="4" w:space="0" w:color="auto"/>
              <w:bottom w:val="single" w:sz="4" w:space="0" w:color="auto"/>
              <w:right w:val="single" w:sz="4" w:space="0" w:color="auto"/>
            </w:tcBorders>
            <w:hideMark/>
          </w:tcPr>
          <w:p w14:paraId="5E885242"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2EC888F1"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5E3A4CA8"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7D9BB154" w14:textId="77777777" w:rsidR="003B653B" w:rsidRPr="000712E3" w:rsidRDefault="003B653B" w:rsidP="003B653B">
            <w:pPr>
              <w:pStyle w:val="TAC"/>
            </w:pPr>
            <w:r w:rsidRPr="000712E3">
              <w:t>No</w:t>
            </w:r>
          </w:p>
        </w:tc>
      </w:tr>
      <w:tr w:rsidR="003B653B" w:rsidRPr="000712E3" w14:paraId="0D6B183E"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5EBCE5EF" w14:textId="77777777" w:rsidR="003B653B" w:rsidRPr="000712E3" w:rsidRDefault="003B653B" w:rsidP="003B653B">
            <w:pPr>
              <w:pStyle w:val="TAC"/>
            </w:pPr>
            <w:r w:rsidRPr="000712E3">
              <w:t>DC_19A-42A_n257A</w:t>
            </w:r>
          </w:p>
        </w:tc>
        <w:tc>
          <w:tcPr>
            <w:tcW w:w="1701" w:type="dxa"/>
            <w:tcBorders>
              <w:top w:val="single" w:sz="4" w:space="0" w:color="auto"/>
              <w:left w:val="single" w:sz="4" w:space="0" w:color="auto"/>
              <w:bottom w:val="single" w:sz="4" w:space="0" w:color="auto"/>
              <w:right w:val="single" w:sz="4" w:space="0" w:color="auto"/>
            </w:tcBorders>
            <w:hideMark/>
          </w:tcPr>
          <w:p w14:paraId="0FCDF8F7" w14:textId="77777777" w:rsidR="003B653B" w:rsidRPr="000712E3" w:rsidRDefault="003B653B" w:rsidP="003B653B">
            <w:pPr>
              <w:pStyle w:val="TAC"/>
            </w:pPr>
            <w:r w:rsidRPr="000712E3">
              <w:t>DC_19A_n257A</w:t>
            </w:r>
          </w:p>
        </w:tc>
        <w:tc>
          <w:tcPr>
            <w:tcW w:w="1418" w:type="dxa"/>
            <w:tcBorders>
              <w:top w:val="single" w:sz="4" w:space="0" w:color="auto"/>
              <w:left w:val="single" w:sz="4" w:space="0" w:color="auto"/>
              <w:bottom w:val="single" w:sz="4" w:space="0" w:color="auto"/>
              <w:right w:val="single" w:sz="4" w:space="0" w:color="auto"/>
            </w:tcBorders>
            <w:hideMark/>
          </w:tcPr>
          <w:p w14:paraId="6BD4C7DC"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5D044299"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077BD535"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34AEFBC4"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37FD59CE" w14:textId="77777777" w:rsidR="003B653B" w:rsidRPr="000712E3" w:rsidRDefault="003B653B" w:rsidP="003B653B">
            <w:pPr>
              <w:pStyle w:val="TAC"/>
            </w:pPr>
            <w:r w:rsidRPr="000712E3">
              <w:t>No</w:t>
            </w:r>
          </w:p>
        </w:tc>
      </w:tr>
      <w:tr w:rsidR="003B653B" w:rsidRPr="000712E3" w14:paraId="5137F32F" w14:textId="77777777" w:rsidTr="00BB1341">
        <w:trPr>
          <w:trHeight w:val="47"/>
        </w:trPr>
        <w:tc>
          <w:tcPr>
            <w:tcW w:w="2268" w:type="dxa"/>
            <w:tcBorders>
              <w:top w:val="nil"/>
              <w:left w:val="single" w:sz="4" w:space="0" w:color="auto"/>
              <w:bottom w:val="single" w:sz="4" w:space="0" w:color="auto"/>
              <w:right w:val="single" w:sz="4" w:space="0" w:color="auto"/>
            </w:tcBorders>
          </w:tcPr>
          <w:p w14:paraId="608DC548"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D6554A" w14:textId="77777777" w:rsidR="003B653B" w:rsidRPr="000712E3" w:rsidRDefault="003B653B" w:rsidP="003B653B">
            <w:pPr>
              <w:pStyle w:val="TAC"/>
            </w:pPr>
            <w:r w:rsidRPr="000712E3">
              <w:t>DC_42A_n257A</w:t>
            </w:r>
          </w:p>
        </w:tc>
        <w:tc>
          <w:tcPr>
            <w:tcW w:w="1418" w:type="dxa"/>
            <w:tcBorders>
              <w:top w:val="single" w:sz="4" w:space="0" w:color="auto"/>
              <w:left w:val="single" w:sz="4" w:space="0" w:color="auto"/>
              <w:bottom w:val="single" w:sz="4" w:space="0" w:color="auto"/>
              <w:right w:val="single" w:sz="4" w:space="0" w:color="auto"/>
            </w:tcBorders>
            <w:hideMark/>
          </w:tcPr>
          <w:p w14:paraId="6E92D491"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11F1B2F8"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006B83FA"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7B2C3EB"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012EDC1" w14:textId="77777777" w:rsidR="003B653B" w:rsidRPr="000712E3" w:rsidRDefault="003B653B" w:rsidP="003B653B">
            <w:pPr>
              <w:pStyle w:val="TAC"/>
            </w:pPr>
            <w:r w:rsidRPr="000712E3">
              <w:t>No</w:t>
            </w:r>
          </w:p>
        </w:tc>
      </w:tr>
      <w:tr w:rsidR="003B653B" w:rsidRPr="000712E3" w14:paraId="671D1929"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6A792564" w14:textId="77777777" w:rsidR="003B653B" w:rsidRPr="000712E3" w:rsidRDefault="003B653B" w:rsidP="003B653B">
            <w:pPr>
              <w:pStyle w:val="TAC"/>
              <w:rPr>
                <w:lang w:eastAsia="fi-FI"/>
              </w:rPr>
            </w:pPr>
            <w:r w:rsidRPr="000712E3">
              <w:rPr>
                <w:lang w:eastAsia="fi-FI"/>
              </w:rPr>
              <w:t>DC_19A-42A_n257G</w:t>
            </w:r>
          </w:p>
        </w:tc>
        <w:tc>
          <w:tcPr>
            <w:tcW w:w="1701" w:type="dxa"/>
            <w:tcBorders>
              <w:top w:val="single" w:sz="4" w:space="0" w:color="auto"/>
              <w:left w:val="single" w:sz="4" w:space="0" w:color="auto"/>
              <w:bottom w:val="single" w:sz="4" w:space="0" w:color="auto"/>
              <w:right w:val="single" w:sz="4" w:space="0" w:color="auto"/>
            </w:tcBorders>
            <w:hideMark/>
          </w:tcPr>
          <w:p w14:paraId="449C6CEE" w14:textId="77777777" w:rsidR="003B653B" w:rsidRPr="000712E3" w:rsidRDefault="003B653B" w:rsidP="003B653B">
            <w:pPr>
              <w:pStyle w:val="TAC"/>
              <w:rPr>
                <w:lang w:eastAsia="fi-FI"/>
              </w:rPr>
            </w:pPr>
            <w:r w:rsidRPr="000712E3">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400BCD1D"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1FC8A588"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6F831DA2"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1414B7C8"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9DB24BB" w14:textId="77777777" w:rsidR="003B653B" w:rsidRPr="000712E3" w:rsidRDefault="003B653B" w:rsidP="003B653B">
            <w:pPr>
              <w:pStyle w:val="TAC"/>
            </w:pPr>
            <w:r w:rsidRPr="000712E3">
              <w:t>No</w:t>
            </w:r>
          </w:p>
        </w:tc>
      </w:tr>
      <w:tr w:rsidR="003B653B" w:rsidRPr="000712E3" w14:paraId="01F86AEA" w14:textId="77777777" w:rsidTr="00BB1341">
        <w:trPr>
          <w:trHeight w:val="47"/>
        </w:trPr>
        <w:tc>
          <w:tcPr>
            <w:tcW w:w="2268" w:type="dxa"/>
            <w:tcBorders>
              <w:top w:val="nil"/>
              <w:left w:val="single" w:sz="4" w:space="0" w:color="auto"/>
              <w:bottom w:val="nil"/>
              <w:right w:val="single" w:sz="4" w:space="0" w:color="auto"/>
            </w:tcBorders>
          </w:tcPr>
          <w:p w14:paraId="625B2437"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D894884" w14:textId="77777777" w:rsidR="003B653B" w:rsidRPr="000712E3" w:rsidRDefault="003B653B" w:rsidP="003B653B">
            <w:pPr>
              <w:pStyle w:val="TAC"/>
              <w:rPr>
                <w:lang w:eastAsia="fi-FI"/>
              </w:rPr>
            </w:pPr>
            <w:r w:rsidRPr="000712E3">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76AFD76D"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52E86AE1"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3959245D"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2BD4C978"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1D41D797" w14:textId="77777777" w:rsidR="003B653B" w:rsidRPr="000712E3" w:rsidRDefault="003B653B" w:rsidP="003B653B">
            <w:pPr>
              <w:pStyle w:val="TAC"/>
            </w:pPr>
            <w:r w:rsidRPr="000712E3">
              <w:t>No</w:t>
            </w:r>
          </w:p>
        </w:tc>
      </w:tr>
      <w:tr w:rsidR="003B653B" w:rsidRPr="000712E3" w14:paraId="0150D709" w14:textId="77777777" w:rsidTr="00BB1341">
        <w:trPr>
          <w:trHeight w:val="47"/>
        </w:trPr>
        <w:tc>
          <w:tcPr>
            <w:tcW w:w="2268" w:type="dxa"/>
            <w:tcBorders>
              <w:top w:val="nil"/>
              <w:left w:val="single" w:sz="4" w:space="0" w:color="auto"/>
              <w:bottom w:val="nil"/>
              <w:right w:val="single" w:sz="4" w:space="0" w:color="auto"/>
            </w:tcBorders>
          </w:tcPr>
          <w:p w14:paraId="322A492F"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B465011" w14:textId="77777777" w:rsidR="003B653B" w:rsidRPr="000712E3" w:rsidRDefault="003B653B" w:rsidP="003B653B">
            <w:pPr>
              <w:pStyle w:val="TAC"/>
              <w:rPr>
                <w:lang w:eastAsia="fi-FI"/>
              </w:rPr>
            </w:pPr>
            <w:r w:rsidRPr="000712E3">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737A6B4C"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3A733B9F"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71C303B9"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6172BC8D"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09B8603E" w14:textId="77777777" w:rsidR="003B653B" w:rsidRPr="000712E3" w:rsidRDefault="003B653B" w:rsidP="003B653B">
            <w:pPr>
              <w:pStyle w:val="TAC"/>
            </w:pPr>
            <w:r w:rsidRPr="000712E3">
              <w:t>No</w:t>
            </w:r>
          </w:p>
        </w:tc>
      </w:tr>
      <w:tr w:rsidR="003B653B" w:rsidRPr="000712E3" w14:paraId="7921DD43" w14:textId="77777777" w:rsidTr="00BB1341">
        <w:trPr>
          <w:trHeight w:val="47"/>
        </w:trPr>
        <w:tc>
          <w:tcPr>
            <w:tcW w:w="2268" w:type="dxa"/>
            <w:tcBorders>
              <w:top w:val="nil"/>
              <w:left w:val="single" w:sz="4" w:space="0" w:color="auto"/>
              <w:bottom w:val="nil"/>
              <w:right w:val="single" w:sz="4" w:space="0" w:color="auto"/>
            </w:tcBorders>
          </w:tcPr>
          <w:p w14:paraId="155623B4"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4A4630C"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1787A3E"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15F68B88"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2E53AAE3"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5ACF8F12"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67B07FC0" w14:textId="77777777" w:rsidR="003B653B" w:rsidRPr="000712E3" w:rsidRDefault="003B653B" w:rsidP="003B653B">
            <w:pPr>
              <w:pStyle w:val="TAC"/>
            </w:pPr>
            <w:r w:rsidRPr="000712E3">
              <w:t>No</w:t>
            </w:r>
          </w:p>
        </w:tc>
      </w:tr>
      <w:tr w:rsidR="003B653B" w:rsidRPr="000712E3" w14:paraId="5F4D9DB9" w14:textId="77777777" w:rsidTr="00BB1341">
        <w:trPr>
          <w:trHeight w:val="47"/>
        </w:trPr>
        <w:tc>
          <w:tcPr>
            <w:tcW w:w="2268" w:type="dxa"/>
            <w:tcBorders>
              <w:top w:val="nil"/>
              <w:left w:val="single" w:sz="4" w:space="0" w:color="auto"/>
              <w:bottom w:val="nil"/>
              <w:right w:val="single" w:sz="4" w:space="0" w:color="auto"/>
            </w:tcBorders>
          </w:tcPr>
          <w:p w14:paraId="23323E7D"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9411A8"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076487A"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74C7401E"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1AF3A9E6"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0C99EB8"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21DABB3B" w14:textId="77777777" w:rsidR="003B653B" w:rsidRPr="000712E3" w:rsidRDefault="003B653B" w:rsidP="003B653B">
            <w:pPr>
              <w:pStyle w:val="TAC"/>
            </w:pPr>
            <w:r w:rsidRPr="000712E3">
              <w:t>No</w:t>
            </w:r>
          </w:p>
        </w:tc>
      </w:tr>
      <w:tr w:rsidR="003B653B" w:rsidRPr="000712E3" w14:paraId="53171B52" w14:textId="77777777" w:rsidTr="00BB1341">
        <w:trPr>
          <w:trHeight w:val="47"/>
        </w:trPr>
        <w:tc>
          <w:tcPr>
            <w:tcW w:w="2268" w:type="dxa"/>
            <w:tcBorders>
              <w:top w:val="nil"/>
              <w:left w:val="single" w:sz="4" w:space="0" w:color="auto"/>
              <w:bottom w:val="single" w:sz="4" w:space="0" w:color="auto"/>
              <w:right w:val="single" w:sz="4" w:space="0" w:color="auto"/>
            </w:tcBorders>
          </w:tcPr>
          <w:p w14:paraId="3FA8B380"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FB018D" w14:textId="77777777" w:rsidR="003B653B" w:rsidRPr="000712E3" w:rsidRDefault="003B653B" w:rsidP="003B653B">
            <w:pPr>
              <w:pStyle w:val="TAC"/>
              <w:rPr>
                <w:lang w:eastAsia="fi-FI"/>
              </w:rPr>
            </w:pPr>
            <w:r w:rsidRPr="000712E3">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49776613"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0493B74E"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31EBDAFE"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403D09D5"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00AEF5C4" w14:textId="77777777" w:rsidR="003B653B" w:rsidRPr="000712E3" w:rsidRDefault="003B653B" w:rsidP="003B653B">
            <w:pPr>
              <w:pStyle w:val="TAC"/>
            </w:pPr>
            <w:r w:rsidRPr="000712E3">
              <w:t>No</w:t>
            </w:r>
          </w:p>
        </w:tc>
      </w:tr>
      <w:tr w:rsidR="003B653B" w:rsidRPr="000712E3" w14:paraId="56115BF0"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387FFEB2" w14:textId="77777777" w:rsidR="003B653B" w:rsidRPr="000712E3" w:rsidRDefault="003B653B" w:rsidP="003B653B">
            <w:pPr>
              <w:pStyle w:val="TAC"/>
              <w:rPr>
                <w:lang w:eastAsia="fi-FI"/>
              </w:rPr>
            </w:pPr>
            <w:r w:rsidRPr="000712E3">
              <w:rPr>
                <w:lang w:eastAsia="fi-FI"/>
              </w:rPr>
              <w:t>DC_19A-42A_n257H</w:t>
            </w:r>
          </w:p>
        </w:tc>
        <w:tc>
          <w:tcPr>
            <w:tcW w:w="1701" w:type="dxa"/>
            <w:tcBorders>
              <w:top w:val="single" w:sz="4" w:space="0" w:color="auto"/>
              <w:left w:val="single" w:sz="4" w:space="0" w:color="auto"/>
              <w:bottom w:val="single" w:sz="4" w:space="0" w:color="auto"/>
              <w:right w:val="single" w:sz="4" w:space="0" w:color="auto"/>
            </w:tcBorders>
            <w:hideMark/>
          </w:tcPr>
          <w:p w14:paraId="215AB2CE" w14:textId="77777777" w:rsidR="003B653B" w:rsidRPr="000712E3" w:rsidRDefault="003B653B" w:rsidP="003B653B">
            <w:pPr>
              <w:pStyle w:val="TAC"/>
              <w:rPr>
                <w:lang w:eastAsia="fi-FI"/>
              </w:rPr>
            </w:pPr>
            <w:r w:rsidRPr="000712E3">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2F8A4EE5"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68017AA9"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1BCB8C93"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6ADC9B72"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C445F86" w14:textId="77777777" w:rsidR="003B653B" w:rsidRPr="000712E3" w:rsidRDefault="003B653B" w:rsidP="003B653B">
            <w:pPr>
              <w:pStyle w:val="TAC"/>
            </w:pPr>
            <w:r w:rsidRPr="000712E3">
              <w:t>No</w:t>
            </w:r>
          </w:p>
        </w:tc>
      </w:tr>
      <w:tr w:rsidR="003B653B" w:rsidRPr="000712E3" w14:paraId="38EC1E34" w14:textId="77777777" w:rsidTr="00BB1341">
        <w:trPr>
          <w:trHeight w:val="47"/>
        </w:trPr>
        <w:tc>
          <w:tcPr>
            <w:tcW w:w="2268" w:type="dxa"/>
            <w:tcBorders>
              <w:top w:val="nil"/>
              <w:left w:val="single" w:sz="4" w:space="0" w:color="auto"/>
              <w:bottom w:val="nil"/>
              <w:right w:val="single" w:sz="4" w:space="0" w:color="auto"/>
            </w:tcBorders>
          </w:tcPr>
          <w:p w14:paraId="7300F23B"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59BECB" w14:textId="77777777" w:rsidR="003B653B" w:rsidRPr="000712E3" w:rsidRDefault="003B653B" w:rsidP="003B653B">
            <w:pPr>
              <w:pStyle w:val="TAC"/>
              <w:rPr>
                <w:lang w:eastAsia="fi-FI"/>
              </w:rPr>
            </w:pPr>
            <w:r w:rsidRPr="000712E3">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3BF920E0"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5F6F14E1"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4380DDF8"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41D051F4"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6FE4D5D4" w14:textId="77777777" w:rsidR="003B653B" w:rsidRPr="000712E3" w:rsidRDefault="003B653B" w:rsidP="003B653B">
            <w:pPr>
              <w:pStyle w:val="TAC"/>
            </w:pPr>
            <w:r w:rsidRPr="000712E3">
              <w:t>No</w:t>
            </w:r>
          </w:p>
        </w:tc>
      </w:tr>
      <w:tr w:rsidR="003B653B" w:rsidRPr="000712E3" w14:paraId="4BBB4B09" w14:textId="77777777" w:rsidTr="00BB1341">
        <w:trPr>
          <w:trHeight w:val="47"/>
        </w:trPr>
        <w:tc>
          <w:tcPr>
            <w:tcW w:w="2268" w:type="dxa"/>
            <w:tcBorders>
              <w:top w:val="nil"/>
              <w:left w:val="single" w:sz="4" w:space="0" w:color="auto"/>
              <w:bottom w:val="nil"/>
              <w:right w:val="single" w:sz="4" w:space="0" w:color="auto"/>
            </w:tcBorders>
          </w:tcPr>
          <w:p w14:paraId="554F71DA"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3CFA48A" w14:textId="77777777" w:rsidR="003B653B" w:rsidRPr="000712E3" w:rsidRDefault="003B653B" w:rsidP="003B653B">
            <w:pPr>
              <w:pStyle w:val="TAC"/>
              <w:rPr>
                <w:lang w:eastAsia="fi-FI"/>
              </w:rPr>
            </w:pPr>
            <w:r w:rsidRPr="000712E3">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2FE83500"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7A4605EE"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6B5E7FDB"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235BF344"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1990312D" w14:textId="77777777" w:rsidR="003B653B" w:rsidRPr="000712E3" w:rsidRDefault="003B653B" w:rsidP="003B653B">
            <w:pPr>
              <w:pStyle w:val="TAC"/>
            </w:pPr>
            <w:r w:rsidRPr="000712E3">
              <w:t>No</w:t>
            </w:r>
          </w:p>
        </w:tc>
      </w:tr>
      <w:tr w:rsidR="003B653B" w:rsidRPr="000712E3" w14:paraId="7350A02B" w14:textId="77777777" w:rsidTr="00BB1341">
        <w:trPr>
          <w:trHeight w:val="47"/>
        </w:trPr>
        <w:tc>
          <w:tcPr>
            <w:tcW w:w="2268" w:type="dxa"/>
            <w:tcBorders>
              <w:top w:val="nil"/>
              <w:left w:val="single" w:sz="4" w:space="0" w:color="auto"/>
              <w:bottom w:val="nil"/>
              <w:right w:val="single" w:sz="4" w:space="0" w:color="auto"/>
            </w:tcBorders>
          </w:tcPr>
          <w:p w14:paraId="6B3A813E"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E7D13B8" w14:textId="77777777" w:rsidR="003B653B" w:rsidRPr="000712E3" w:rsidRDefault="003B653B" w:rsidP="003B653B">
            <w:pPr>
              <w:pStyle w:val="TAC"/>
              <w:rPr>
                <w:lang w:eastAsia="fi-FI"/>
              </w:rPr>
            </w:pPr>
            <w:r w:rsidRPr="000712E3">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5F6A5EC5"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0EC29F1C"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5B5EAC18"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59FCF407"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582A8C2E" w14:textId="77777777" w:rsidR="003B653B" w:rsidRPr="000712E3" w:rsidRDefault="003B653B" w:rsidP="003B653B">
            <w:pPr>
              <w:pStyle w:val="TAC"/>
            </w:pPr>
            <w:r w:rsidRPr="000712E3">
              <w:t>No</w:t>
            </w:r>
          </w:p>
        </w:tc>
      </w:tr>
      <w:tr w:rsidR="003B653B" w:rsidRPr="000712E3" w14:paraId="2ADA4500" w14:textId="77777777" w:rsidTr="00BB1341">
        <w:trPr>
          <w:trHeight w:val="47"/>
        </w:trPr>
        <w:tc>
          <w:tcPr>
            <w:tcW w:w="2268" w:type="dxa"/>
            <w:tcBorders>
              <w:top w:val="nil"/>
              <w:left w:val="single" w:sz="4" w:space="0" w:color="auto"/>
              <w:bottom w:val="nil"/>
              <w:right w:val="single" w:sz="4" w:space="0" w:color="auto"/>
            </w:tcBorders>
          </w:tcPr>
          <w:p w14:paraId="771D7B31"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0C0475"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513C783"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62D9993F"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50D8E99E"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C87232C"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75D217B" w14:textId="77777777" w:rsidR="003B653B" w:rsidRPr="000712E3" w:rsidRDefault="003B653B" w:rsidP="003B653B">
            <w:pPr>
              <w:pStyle w:val="TAC"/>
            </w:pPr>
            <w:r w:rsidRPr="000712E3">
              <w:t>No</w:t>
            </w:r>
          </w:p>
        </w:tc>
      </w:tr>
      <w:tr w:rsidR="003B653B" w:rsidRPr="000712E3" w14:paraId="4705451D" w14:textId="77777777" w:rsidTr="00BB1341">
        <w:trPr>
          <w:trHeight w:val="47"/>
        </w:trPr>
        <w:tc>
          <w:tcPr>
            <w:tcW w:w="2268" w:type="dxa"/>
            <w:tcBorders>
              <w:top w:val="nil"/>
              <w:left w:val="single" w:sz="4" w:space="0" w:color="auto"/>
              <w:bottom w:val="nil"/>
              <w:right w:val="single" w:sz="4" w:space="0" w:color="auto"/>
            </w:tcBorders>
          </w:tcPr>
          <w:p w14:paraId="1295D843"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962BDA"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11D15CD"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43DA1783"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20C4E5B7"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CAD7140"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64DE80EF" w14:textId="77777777" w:rsidR="003B653B" w:rsidRPr="000712E3" w:rsidRDefault="003B653B" w:rsidP="003B653B">
            <w:pPr>
              <w:pStyle w:val="TAC"/>
            </w:pPr>
            <w:r w:rsidRPr="000712E3">
              <w:t>No</w:t>
            </w:r>
          </w:p>
        </w:tc>
      </w:tr>
      <w:tr w:rsidR="003B653B" w:rsidRPr="000712E3" w14:paraId="65C351DC" w14:textId="77777777" w:rsidTr="00BB1341">
        <w:trPr>
          <w:trHeight w:val="47"/>
        </w:trPr>
        <w:tc>
          <w:tcPr>
            <w:tcW w:w="2268" w:type="dxa"/>
            <w:tcBorders>
              <w:top w:val="nil"/>
              <w:left w:val="single" w:sz="4" w:space="0" w:color="auto"/>
              <w:bottom w:val="nil"/>
              <w:right w:val="single" w:sz="4" w:space="0" w:color="auto"/>
            </w:tcBorders>
          </w:tcPr>
          <w:p w14:paraId="30393FC7"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F5091C2" w14:textId="77777777" w:rsidR="003B653B" w:rsidRPr="000712E3" w:rsidRDefault="003B653B" w:rsidP="003B653B">
            <w:pPr>
              <w:pStyle w:val="TAC"/>
              <w:rPr>
                <w:lang w:eastAsia="fi-FI"/>
              </w:rPr>
            </w:pPr>
            <w:r w:rsidRPr="000712E3">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70F4787F"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6DBF82BD"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67078E5C"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7ED4972"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55277514" w14:textId="77777777" w:rsidR="003B653B" w:rsidRPr="000712E3" w:rsidRDefault="003B653B" w:rsidP="003B653B">
            <w:pPr>
              <w:pStyle w:val="TAC"/>
            </w:pPr>
            <w:r w:rsidRPr="000712E3">
              <w:t>No</w:t>
            </w:r>
          </w:p>
        </w:tc>
      </w:tr>
      <w:tr w:rsidR="003B653B" w:rsidRPr="000712E3" w14:paraId="626579A4" w14:textId="77777777" w:rsidTr="00BB1341">
        <w:trPr>
          <w:trHeight w:val="47"/>
        </w:trPr>
        <w:tc>
          <w:tcPr>
            <w:tcW w:w="2268" w:type="dxa"/>
            <w:tcBorders>
              <w:top w:val="nil"/>
              <w:left w:val="single" w:sz="4" w:space="0" w:color="auto"/>
              <w:bottom w:val="single" w:sz="4" w:space="0" w:color="auto"/>
              <w:right w:val="single" w:sz="4" w:space="0" w:color="auto"/>
            </w:tcBorders>
          </w:tcPr>
          <w:p w14:paraId="11285DB6"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9FBB19" w14:textId="77777777" w:rsidR="003B653B" w:rsidRPr="000712E3" w:rsidRDefault="003B653B" w:rsidP="003B653B">
            <w:pPr>
              <w:pStyle w:val="TAC"/>
              <w:rPr>
                <w:lang w:eastAsia="fi-FI"/>
              </w:rPr>
            </w:pPr>
            <w:r w:rsidRPr="000712E3">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0ED99FD4"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4DD53127"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06CB744C"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463933E4"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1B889915" w14:textId="77777777" w:rsidR="003B653B" w:rsidRPr="000712E3" w:rsidRDefault="003B653B" w:rsidP="003B653B">
            <w:pPr>
              <w:pStyle w:val="TAC"/>
            </w:pPr>
            <w:r w:rsidRPr="000712E3">
              <w:t>No</w:t>
            </w:r>
          </w:p>
        </w:tc>
      </w:tr>
      <w:tr w:rsidR="003B653B" w:rsidRPr="000712E3" w14:paraId="3F813F83"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69F87F90" w14:textId="77777777" w:rsidR="003B653B" w:rsidRPr="000712E3" w:rsidRDefault="003B653B" w:rsidP="003B653B">
            <w:pPr>
              <w:pStyle w:val="TAC"/>
              <w:rPr>
                <w:lang w:eastAsia="fi-FI"/>
              </w:rPr>
            </w:pPr>
            <w:r w:rsidRPr="000712E3">
              <w:rPr>
                <w:lang w:eastAsia="fi-FI"/>
              </w:rPr>
              <w:t>DC_19A-42A_n257I</w:t>
            </w:r>
          </w:p>
        </w:tc>
        <w:tc>
          <w:tcPr>
            <w:tcW w:w="1701" w:type="dxa"/>
            <w:tcBorders>
              <w:top w:val="single" w:sz="4" w:space="0" w:color="auto"/>
              <w:left w:val="single" w:sz="4" w:space="0" w:color="auto"/>
              <w:bottom w:val="single" w:sz="4" w:space="0" w:color="auto"/>
              <w:right w:val="single" w:sz="4" w:space="0" w:color="auto"/>
            </w:tcBorders>
            <w:hideMark/>
          </w:tcPr>
          <w:p w14:paraId="7D42A23B" w14:textId="77777777" w:rsidR="003B653B" w:rsidRPr="000712E3" w:rsidRDefault="003B653B" w:rsidP="003B653B">
            <w:pPr>
              <w:pStyle w:val="TAC"/>
              <w:rPr>
                <w:lang w:eastAsia="fi-FI"/>
              </w:rPr>
            </w:pPr>
            <w:r w:rsidRPr="000712E3">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056B95C"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1A119EB8"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3102B756"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504032D1"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9EA6068" w14:textId="77777777" w:rsidR="003B653B" w:rsidRPr="000712E3" w:rsidRDefault="003B653B" w:rsidP="003B653B">
            <w:pPr>
              <w:pStyle w:val="TAC"/>
            </w:pPr>
            <w:r w:rsidRPr="000712E3">
              <w:t>No</w:t>
            </w:r>
          </w:p>
        </w:tc>
      </w:tr>
      <w:tr w:rsidR="003B653B" w:rsidRPr="000712E3" w14:paraId="72CE00E2" w14:textId="77777777" w:rsidTr="00BB1341">
        <w:trPr>
          <w:trHeight w:val="47"/>
        </w:trPr>
        <w:tc>
          <w:tcPr>
            <w:tcW w:w="2268" w:type="dxa"/>
            <w:tcBorders>
              <w:top w:val="nil"/>
              <w:left w:val="single" w:sz="4" w:space="0" w:color="auto"/>
              <w:bottom w:val="nil"/>
              <w:right w:val="single" w:sz="4" w:space="0" w:color="auto"/>
            </w:tcBorders>
          </w:tcPr>
          <w:p w14:paraId="5C6E543D"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FA28539" w14:textId="77777777" w:rsidR="003B653B" w:rsidRPr="000712E3" w:rsidRDefault="003B653B" w:rsidP="003B653B">
            <w:pPr>
              <w:pStyle w:val="TAC"/>
              <w:rPr>
                <w:lang w:eastAsia="fi-FI"/>
              </w:rPr>
            </w:pPr>
            <w:r w:rsidRPr="000712E3">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68DDA61C"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1A3A682D"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4DBB3E52"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23529D91"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33738BFC" w14:textId="77777777" w:rsidR="003B653B" w:rsidRPr="000712E3" w:rsidRDefault="003B653B" w:rsidP="003B653B">
            <w:pPr>
              <w:pStyle w:val="TAC"/>
            </w:pPr>
            <w:r w:rsidRPr="000712E3">
              <w:t>No</w:t>
            </w:r>
          </w:p>
        </w:tc>
      </w:tr>
      <w:tr w:rsidR="003B653B" w:rsidRPr="000712E3" w14:paraId="72F07709" w14:textId="77777777" w:rsidTr="00BB1341">
        <w:trPr>
          <w:trHeight w:val="47"/>
        </w:trPr>
        <w:tc>
          <w:tcPr>
            <w:tcW w:w="2268" w:type="dxa"/>
            <w:tcBorders>
              <w:top w:val="nil"/>
              <w:left w:val="single" w:sz="4" w:space="0" w:color="auto"/>
              <w:bottom w:val="nil"/>
              <w:right w:val="single" w:sz="4" w:space="0" w:color="auto"/>
            </w:tcBorders>
          </w:tcPr>
          <w:p w14:paraId="6404E319"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891FCF" w14:textId="77777777" w:rsidR="003B653B" w:rsidRPr="000712E3" w:rsidRDefault="003B653B" w:rsidP="003B653B">
            <w:pPr>
              <w:pStyle w:val="TAC"/>
              <w:rPr>
                <w:lang w:eastAsia="fi-FI"/>
              </w:rPr>
            </w:pPr>
            <w:r w:rsidRPr="000712E3">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699606FD"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3B96F9FE"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2A015633"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10549C9A"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19086AA8" w14:textId="77777777" w:rsidR="003B653B" w:rsidRPr="000712E3" w:rsidRDefault="003B653B" w:rsidP="003B653B">
            <w:pPr>
              <w:pStyle w:val="TAC"/>
            </w:pPr>
            <w:r w:rsidRPr="000712E3">
              <w:t>No</w:t>
            </w:r>
          </w:p>
        </w:tc>
      </w:tr>
      <w:tr w:rsidR="003B653B" w:rsidRPr="000712E3" w14:paraId="1AF65CCA" w14:textId="77777777" w:rsidTr="00BB1341">
        <w:trPr>
          <w:trHeight w:val="47"/>
        </w:trPr>
        <w:tc>
          <w:tcPr>
            <w:tcW w:w="2268" w:type="dxa"/>
            <w:tcBorders>
              <w:top w:val="nil"/>
              <w:left w:val="single" w:sz="4" w:space="0" w:color="auto"/>
              <w:bottom w:val="nil"/>
              <w:right w:val="single" w:sz="4" w:space="0" w:color="auto"/>
            </w:tcBorders>
          </w:tcPr>
          <w:p w14:paraId="0E138377"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A734FD" w14:textId="77777777" w:rsidR="003B653B" w:rsidRPr="000712E3" w:rsidRDefault="003B653B" w:rsidP="003B653B">
            <w:pPr>
              <w:pStyle w:val="TAC"/>
              <w:rPr>
                <w:lang w:eastAsia="fi-FI"/>
              </w:rPr>
            </w:pPr>
            <w:r w:rsidRPr="000712E3">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32A88FB3"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079D8BF0"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420E3BB9"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3715F143"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5FD57500" w14:textId="77777777" w:rsidR="003B653B" w:rsidRPr="000712E3" w:rsidRDefault="003B653B" w:rsidP="003B653B">
            <w:pPr>
              <w:pStyle w:val="TAC"/>
            </w:pPr>
            <w:r w:rsidRPr="000712E3">
              <w:t>No</w:t>
            </w:r>
          </w:p>
        </w:tc>
      </w:tr>
      <w:tr w:rsidR="003B653B" w:rsidRPr="000712E3" w14:paraId="1F33E74B" w14:textId="77777777" w:rsidTr="00BB1341">
        <w:trPr>
          <w:trHeight w:val="47"/>
        </w:trPr>
        <w:tc>
          <w:tcPr>
            <w:tcW w:w="2268" w:type="dxa"/>
            <w:tcBorders>
              <w:top w:val="nil"/>
              <w:left w:val="single" w:sz="4" w:space="0" w:color="auto"/>
              <w:bottom w:val="nil"/>
              <w:right w:val="single" w:sz="4" w:space="0" w:color="auto"/>
            </w:tcBorders>
          </w:tcPr>
          <w:p w14:paraId="78527869"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EE25BD8" w14:textId="77777777" w:rsidR="003B653B" w:rsidRPr="000712E3" w:rsidRDefault="003B653B" w:rsidP="003B653B">
            <w:pPr>
              <w:pStyle w:val="TAC"/>
              <w:rPr>
                <w:lang w:eastAsia="fi-FI"/>
              </w:rPr>
            </w:pPr>
            <w:r w:rsidRPr="000712E3">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1CEA1F26"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5CB9B8B0"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BEF2781"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00CB6B77"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16E6616A" w14:textId="77777777" w:rsidR="003B653B" w:rsidRPr="000712E3" w:rsidRDefault="003B653B" w:rsidP="003B653B">
            <w:pPr>
              <w:pStyle w:val="TAC"/>
            </w:pPr>
            <w:r w:rsidRPr="000712E3">
              <w:t>No</w:t>
            </w:r>
          </w:p>
        </w:tc>
      </w:tr>
      <w:tr w:rsidR="003B653B" w:rsidRPr="000712E3" w14:paraId="6FDA5FB6" w14:textId="77777777" w:rsidTr="00BB1341">
        <w:trPr>
          <w:trHeight w:val="47"/>
        </w:trPr>
        <w:tc>
          <w:tcPr>
            <w:tcW w:w="2268" w:type="dxa"/>
            <w:tcBorders>
              <w:top w:val="nil"/>
              <w:left w:val="single" w:sz="4" w:space="0" w:color="auto"/>
              <w:bottom w:val="nil"/>
              <w:right w:val="single" w:sz="4" w:space="0" w:color="auto"/>
            </w:tcBorders>
          </w:tcPr>
          <w:p w14:paraId="253CE7AD"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C909541"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1BA9FB0"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2F8D068E"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0414F0D"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74827AEA"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CB25101" w14:textId="77777777" w:rsidR="003B653B" w:rsidRPr="000712E3" w:rsidRDefault="003B653B" w:rsidP="003B653B">
            <w:pPr>
              <w:pStyle w:val="TAC"/>
            </w:pPr>
            <w:r w:rsidRPr="000712E3">
              <w:t>No</w:t>
            </w:r>
          </w:p>
        </w:tc>
      </w:tr>
      <w:tr w:rsidR="003B653B" w:rsidRPr="000712E3" w14:paraId="2A793ED4" w14:textId="77777777" w:rsidTr="00BB1341">
        <w:trPr>
          <w:trHeight w:val="47"/>
        </w:trPr>
        <w:tc>
          <w:tcPr>
            <w:tcW w:w="2268" w:type="dxa"/>
            <w:tcBorders>
              <w:top w:val="nil"/>
              <w:left w:val="single" w:sz="4" w:space="0" w:color="auto"/>
              <w:bottom w:val="nil"/>
              <w:right w:val="single" w:sz="4" w:space="0" w:color="auto"/>
            </w:tcBorders>
          </w:tcPr>
          <w:p w14:paraId="2796CCD8"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F3D3A88"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AFB58DC"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278CC784"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ECED364"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F908542"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26551E54" w14:textId="77777777" w:rsidR="003B653B" w:rsidRPr="000712E3" w:rsidRDefault="003B653B" w:rsidP="003B653B">
            <w:pPr>
              <w:pStyle w:val="TAC"/>
            </w:pPr>
            <w:r w:rsidRPr="000712E3">
              <w:t>No</w:t>
            </w:r>
          </w:p>
        </w:tc>
      </w:tr>
      <w:tr w:rsidR="003B653B" w:rsidRPr="000712E3" w14:paraId="2DE7FF23" w14:textId="77777777" w:rsidTr="00BB1341">
        <w:trPr>
          <w:trHeight w:val="47"/>
        </w:trPr>
        <w:tc>
          <w:tcPr>
            <w:tcW w:w="2268" w:type="dxa"/>
            <w:tcBorders>
              <w:top w:val="nil"/>
              <w:left w:val="single" w:sz="4" w:space="0" w:color="auto"/>
              <w:bottom w:val="nil"/>
              <w:right w:val="single" w:sz="4" w:space="0" w:color="auto"/>
            </w:tcBorders>
          </w:tcPr>
          <w:p w14:paraId="086C1B58"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661A7A8" w14:textId="77777777" w:rsidR="003B653B" w:rsidRPr="000712E3" w:rsidRDefault="003B653B" w:rsidP="003B653B">
            <w:pPr>
              <w:pStyle w:val="TAC"/>
              <w:rPr>
                <w:lang w:eastAsia="fi-FI"/>
              </w:rPr>
            </w:pPr>
            <w:r w:rsidRPr="000712E3">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5B69A3B5"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7EBA421F"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4A87AAA1"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51A9B6A2"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76D03E03" w14:textId="77777777" w:rsidR="003B653B" w:rsidRPr="000712E3" w:rsidRDefault="003B653B" w:rsidP="003B653B">
            <w:pPr>
              <w:pStyle w:val="TAC"/>
            </w:pPr>
            <w:r w:rsidRPr="000712E3">
              <w:t>No</w:t>
            </w:r>
          </w:p>
        </w:tc>
      </w:tr>
      <w:tr w:rsidR="003B653B" w:rsidRPr="000712E3" w14:paraId="7EB685BE" w14:textId="77777777" w:rsidTr="00BB1341">
        <w:trPr>
          <w:trHeight w:val="47"/>
        </w:trPr>
        <w:tc>
          <w:tcPr>
            <w:tcW w:w="2268" w:type="dxa"/>
            <w:tcBorders>
              <w:top w:val="nil"/>
              <w:left w:val="single" w:sz="4" w:space="0" w:color="auto"/>
              <w:bottom w:val="nil"/>
              <w:right w:val="single" w:sz="4" w:space="0" w:color="auto"/>
            </w:tcBorders>
          </w:tcPr>
          <w:p w14:paraId="3833B9E8"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36FCB1B" w14:textId="77777777" w:rsidR="003B653B" w:rsidRPr="000712E3" w:rsidRDefault="003B653B" w:rsidP="003B653B">
            <w:pPr>
              <w:pStyle w:val="TAC"/>
              <w:rPr>
                <w:lang w:eastAsia="fi-FI"/>
              </w:rPr>
            </w:pPr>
            <w:r w:rsidRPr="000712E3">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62CF8BC5"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4F31F0EA"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49F40D82"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2B71F86"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364135B7" w14:textId="77777777" w:rsidR="003B653B" w:rsidRPr="000712E3" w:rsidRDefault="003B653B" w:rsidP="003B653B">
            <w:pPr>
              <w:pStyle w:val="TAC"/>
            </w:pPr>
            <w:r w:rsidRPr="000712E3">
              <w:t>No</w:t>
            </w:r>
          </w:p>
        </w:tc>
      </w:tr>
      <w:tr w:rsidR="003B653B" w:rsidRPr="000712E3" w14:paraId="15FAF566" w14:textId="77777777" w:rsidTr="00BB1341">
        <w:trPr>
          <w:trHeight w:val="47"/>
        </w:trPr>
        <w:tc>
          <w:tcPr>
            <w:tcW w:w="2268" w:type="dxa"/>
            <w:tcBorders>
              <w:top w:val="nil"/>
              <w:left w:val="single" w:sz="4" w:space="0" w:color="auto"/>
              <w:bottom w:val="single" w:sz="4" w:space="0" w:color="auto"/>
              <w:right w:val="single" w:sz="4" w:space="0" w:color="auto"/>
            </w:tcBorders>
          </w:tcPr>
          <w:p w14:paraId="3B35C92D"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73A6A1" w14:textId="77777777" w:rsidR="003B653B" w:rsidRPr="000712E3" w:rsidRDefault="003B653B" w:rsidP="003B653B">
            <w:pPr>
              <w:pStyle w:val="TAC"/>
              <w:rPr>
                <w:lang w:eastAsia="fi-FI"/>
              </w:rPr>
            </w:pPr>
            <w:r w:rsidRPr="000712E3">
              <w:rPr>
                <w:lang w:eastAsia="fi-FI"/>
              </w:rPr>
              <w:t>DC_42A_n257I</w:t>
            </w:r>
          </w:p>
        </w:tc>
        <w:tc>
          <w:tcPr>
            <w:tcW w:w="1418" w:type="dxa"/>
            <w:tcBorders>
              <w:top w:val="single" w:sz="4" w:space="0" w:color="auto"/>
              <w:left w:val="single" w:sz="4" w:space="0" w:color="auto"/>
              <w:bottom w:val="single" w:sz="4" w:space="0" w:color="auto"/>
              <w:right w:val="single" w:sz="4" w:space="0" w:color="auto"/>
            </w:tcBorders>
            <w:hideMark/>
          </w:tcPr>
          <w:p w14:paraId="04CC3BD1" w14:textId="77777777" w:rsidR="003B653B" w:rsidRPr="000712E3" w:rsidRDefault="003B653B" w:rsidP="003B653B">
            <w:pPr>
              <w:pStyle w:val="TAC"/>
            </w:pPr>
            <w:r w:rsidRPr="000712E3">
              <w:t>CA_19A-42A</w:t>
            </w:r>
          </w:p>
        </w:tc>
        <w:tc>
          <w:tcPr>
            <w:tcW w:w="1418" w:type="dxa"/>
            <w:tcBorders>
              <w:top w:val="single" w:sz="4" w:space="0" w:color="auto"/>
              <w:left w:val="single" w:sz="4" w:space="0" w:color="auto"/>
              <w:bottom w:val="single" w:sz="4" w:space="0" w:color="auto"/>
              <w:right w:val="single" w:sz="4" w:space="0" w:color="auto"/>
            </w:tcBorders>
            <w:hideMark/>
          </w:tcPr>
          <w:p w14:paraId="2A1F85C9"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165C4717"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6D1FF360"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7DC8A8A6" w14:textId="77777777" w:rsidR="003B653B" w:rsidRPr="000712E3" w:rsidRDefault="003B653B" w:rsidP="003B653B">
            <w:pPr>
              <w:pStyle w:val="TAC"/>
            </w:pPr>
            <w:r w:rsidRPr="000712E3">
              <w:t>No</w:t>
            </w:r>
          </w:p>
        </w:tc>
      </w:tr>
      <w:tr w:rsidR="003B653B" w:rsidRPr="000712E3" w14:paraId="385197DA"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57A4FEBA" w14:textId="77777777" w:rsidR="003B653B" w:rsidRPr="000712E3" w:rsidRDefault="003B653B" w:rsidP="003B653B">
            <w:pPr>
              <w:pStyle w:val="TAC"/>
            </w:pPr>
            <w:r w:rsidRPr="000712E3">
              <w:t>DC_19A-42C_n257A</w:t>
            </w:r>
          </w:p>
        </w:tc>
        <w:tc>
          <w:tcPr>
            <w:tcW w:w="1701" w:type="dxa"/>
            <w:tcBorders>
              <w:top w:val="single" w:sz="4" w:space="0" w:color="auto"/>
              <w:left w:val="single" w:sz="4" w:space="0" w:color="auto"/>
              <w:bottom w:val="single" w:sz="4" w:space="0" w:color="auto"/>
              <w:right w:val="single" w:sz="4" w:space="0" w:color="auto"/>
            </w:tcBorders>
            <w:hideMark/>
          </w:tcPr>
          <w:p w14:paraId="6FCD1A02" w14:textId="77777777" w:rsidR="003B653B" w:rsidRPr="000712E3" w:rsidRDefault="003B653B" w:rsidP="003B653B">
            <w:pPr>
              <w:pStyle w:val="TAC"/>
            </w:pPr>
            <w:r w:rsidRPr="000712E3">
              <w:t>DC_19A_n257A</w:t>
            </w:r>
          </w:p>
        </w:tc>
        <w:tc>
          <w:tcPr>
            <w:tcW w:w="1418" w:type="dxa"/>
            <w:tcBorders>
              <w:top w:val="single" w:sz="4" w:space="0" w:color="auto"/>
              <w:left w:val="single" w:sz="4" w:space="0" w:color="auto"/>
              <w:bottom w:val="single" w:sz="4" w:space="0" w:color="auto"/>
              <w:right w:val="single" w:sz="4" w:space="0" w:color="auto"/>
            </w:tcBorders>
            <w:hideMark/>
          </w:tcPr>
          <w:p w14:paraId="2A6BA2E8"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7E557292"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2F195881"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7A65244D"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152E9D34" w14:textId="77777777" w:rsidR="003B653B" w:rsidRPr="000712E3" w:rsidRDefault="003B653B" w:rsidP="003B653B">
            <w:pPr>
              <w:pStyle w:val="TAC"/>
            </w:pPr>
            <w:r w:rsidRPr="000712E3">
              <w:t>No</w:t>
            </w:r>
          </w:p>
        </w:tc>
      </w:tr>
      <w:tr w:rsidR="003B653B" w:rsidRPr="000712E3" w14:paraId="085DC216" w14:textId="77777777" w:rsidTr="00BB1341">
        <w:trPr>
          <w:trHeight w:val="47"/>
        </w:trPr>
        <w:tc>
          <w:tcPr>
            <w:tcW w:w="2268" w:type="dxa"/>
            <w:tcBorders>
              <w:top w:val="nil"/>
              <w:left w:val="single" w:sz="4" w:space="0" w:color="auto"/>
              <w:bottom w:val="single" w:sz="4" w:space="0" w:color="auto"/>
              <w:right w:val="single" w:sz="4" w:space="0" w:color="auto"/>
            </w:tcBorders>
          </w:tcPr>
          <w:p w14:paraId="2D3B565F"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86D3BA0" w14:textId="77777777" w:rsidR="003B653B" w:rsidRPr="000712E3" w:rsidRDefault="003B653B" w:rsidP="003B653B">
            <w:pPr>
              <w:pStyle w:val="TAC"/>
            </w:pPr>
            <w:r w:rsidRPr="000712E3">
              <w:t>DC_42A_n257A</w:t>
            </w:r>
          </w:p>
        </w:tc>
        <w:tc>
          <w:tcPr>
            <w:tcW w:w="1418" w:type="dxa"/>
            <w:tcBorders>
              <w:top w:val="single" w:sz="4" w:space="0" w:color="auto"/>
              <w:left w:val="single" w:sz="4" w:space="0" w:color="auto"/>
              <w:bottom w:val="single" w:sz="4" w:space="0" w:color="auto"/>
              <w:right w:val="single" w:sz="4" w:space="0" w:color="auto"/>
            </w:tcBorders>
            <w:hideMark/>
          </w:tcPr>
          <w:p w14:paraId="71953D0B"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0553B99F"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7804CE84"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6B73A246"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E254F3D" w14:textId="77777777" w:rsidR="003B653B" w:rsidRPr="000712E3" w:rsidRDefault="003B653B" w:rsidP="003B653B">
            <w:pPr>
              <w:pStyle w:val="TAC"/>
            </w:pPr>
            <w:r w:rsidRPr="000712E3">
              <w:t>No</w:t>
            </w:r>
          </w:p>
        </w:tc>
      </w:tr>
      <w:tr w:rsidR="003B653B" w:rsidRPr="000712E3" w14:paraId="7A0BBF53"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0FEB8130" w14:textId="77777777" w:rsidR="003B653B" w:rsidRPr="000712E3" w:rsidRDefault="003B653B" w:rsidP="003B653B">
            <w:pPr>
              <w:pStyle w:val="TAC"/>
              <w:rPr>
                <w:lang w:eastAsia="fi-FI"/>
              </w:rPr>
            </w:pPr>
            <w:r w:rsidRPr="000712E3">
              <w:rPr>
                <w:lang w:eastAsia="fi-FI"/>
              </w:rPr>
              <w:t>DC_19A-42C_n257G</w:t>
            </w:r>
          </w:p>
        </w:tc>
        <w:tc>
          <w:tcPr>
            <w:tcW w:w="1701" w:type="dxa"/>
            <w:tcBorders>
              <w:top w:val="single" w:sz="4" w:space="0" w:color="auto"/>
              <w:left w:val="single" w:sz="4" w:space="0" w:color="auto"/>
              <w:bottom w:val="single" w:sz="4" w:space="0" w:color="auto"/>
              <w:right w:val="single" w:sz="4" w:space="0" w:color="auto"/>
            </w:tcBorders>
            <w:hideMark/>
          </w:tcPr>
          <w:p w14:paraId="58C7D4F2" w14:textId="77777777" w:rsidR="003B653B" w:rsidRPr="000712E3" w:rsidRDefault="003B653B" w:rsidP="003B653B">
            <w:pPr>
              <w:pStyle w:val="TAC"/>
              <w:rPr>
                <w:lang w:eastAsia="fi-FI"/>
              </w:rPr>
            </w:pPr>
            <w:r w:rsidRPr="000712E3">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5411ED6"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2E489FD5"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332868AD"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30447477"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D34B4DF" w14:textId="77777777" w:rsidR="003B653B" w:rsidRPr="000712E3" w:rsidRDefault="003B653B" w:rsidP="003B653B">
            <w:pPr>
              <w:pStyle w:val="TAC"/>
            </w:pPr>
            <w:r w:rsidRPr="000712E3">
              <w:t>No</w:t>
            </w:r>
          </w:p>
        </w:tc>
      </w:tr>
      <w:tr w:rsidR="003B653B" w:rsidRPr="000712E3" w14:paraId="22A8B12F" w14:textId="77777777" w:rsidTr="00BB1341">
        <w:trPr>
          <w:trHeight w:val="47"/>
        </w:trPr>
        <w:tc>
          <w:tcPr>
            <w:tcW w:w="2268" w:type="dxa"/>
            <w:tcBorders>
              <w:top w:val="nil"/>
              <w:left w:val="single" w:sz="4" w:space="0" w:color="auto"/>
              <w:bottom w:val="nil"/>
              <w:right w:val="single" w:sz="4" w:space="0" w:color="auto"/>
            </w:tcBorders>
          </w:tcPr>
          <w:p w14:paraId="2FB7DE12"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CF2963" w14:textId="77777777" w:rsidR="003B653B" w:rsidRPr="000712E3" w:rsidRDefault="003B653B" w:rsidP="003B653B">
            <w:pPr>
              <w:pStyle w:val="TAC"/>
              <w:rPr>
                <w:lang w:eastAsia="fi-FI"/>
              </w:rPr>
            </w:pPr>
            <w:r w:rsidRPr="000712E3">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1573946F"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0E121528"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66C26729"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4AFC829C"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42B7808" w14:textId="77777777" w:rsidR="003B653B" w:rsidRPr="000712E3" w:rsidRDefault="003B653B" w:rsidP="003B653B">
            <w:pPr>
              <w:pStyle w:val="TAC"/>
            </w:pPr>
            <w:r w:rsidRPr="000712E3">
              <w:t>No</w:t>
            </w:r>
          </w:p>
        </w:tc>
      </w:tr>
      <w:tr w:rsidR="003B653B" w:rsidRPr="000712E3" w14:paraId="38BF8AFC" w14:textId="77777777" w:rsidTr="00BB1341">
        <w:trPr>
          <w:trHeight w:val="47"/>
        </w:trPr>
        <w:tc>
          <w:tcPr>
            <w:tcW w:w="2268" w:type="dxa"/>
            <w:tcBorders>
              <w:top w:val="nil"/>
              <w:left w:val="single" w:sz="4" w:space="0" w:color="auto"/>
              <w:bottom w:val="nil"/>
              <w:right w:val="single" w:sz="4" w:space="0" w:color="auto"/>
            </w:tcBorders>
          </w:tcPr>
          <w:p w14:paraId="3CA22F97"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50893B1" w14:textId="77777777" w:rsidR="003B653B" w:rsidRPr="000712E3" w:rsidRDefault="003B653B" w:rsidP="003B653B">
            <w:pPr>
              <w:pStyle w:val="TAC"/>
              <w:rPr>
                <w:lang w:eastAsia="fi-FI"/>
              </w:rPr>
            </w:pPr>
            <w:r w:rsidRPr="000712E3">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2516ACFE"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71F74EE2"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379A204D"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2ED5E88A"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5F46C34F" w14:textId="77777777" w:rsidR="003B653B" w:rsidRPr="000712E3" w:rsidRDefault="003B653B" w:rsidP="003B653B">
            <w:pPr>
              <w:pStyle w:val="TAC"/>
            </w:pPr>
            <w:r w:rsidRPr="000712E3">
              <w:t>No</w:t>
            </w:r>
          </w:p>
        </w:tc>
      </w:tr>
      <w:tr w:rsidR="003B653B" w:rsidRPr="000712E3" w14:paraId="7BC86BA6" w14:textId="77777777" w:rsidTr="00BB1341">
        <w:trPr>
          <w:trHeight w:val="47"/>
        </w:trPr>
        <w:tc>
          <w:tcPr>
            <w:tcW w:w="2268" w:type="dxa"/>
            <w:tcBorders>
              <w:top w:val="nil"/>
              <w:left w:val="single" w:sz="4" w:space="0" w:color="auto"/>
              <w:bottom w:val="nil"/>
              <w:right w:val="single" w:sz="4" w:space="0" w:color="auto"/>
            </w:tcBorders>
          </w:tcPr>
          <w:p w14:paraId="2743C4DC"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E3E132"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A431A9F"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5B612F7C"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3A678D33"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1A0BF9C"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EE39497" w14:textId="77777777" w:rsidR="003B653B" w:rsidRPr="000712E3" w:rsidRDefault="003B653B" w:rsidP="003B653B">
            <w:pPr>
              <w:pStyle w:val="TAC"/>
            </w:pPr>
            <w:r w:rsidRPr="000712E3">
              <w:t>No</w:t>
            </w:r>
          </w:p>
        </w:tc>
      </w:tr>
      <w:tr w:rsidR="003B653B" w:rsidRPr="000712E3" w14:paraId="75A16624" w14:textId="77777777" w:rsidTr="00BB1341">
        <w:trPr>
          <w:trHeight w:val="47"/>
        </w:trPr>
        <w:tc>
          <w:tcPr>
            <w:tcW w:w="2268" w:type="dxa"/>
            <w:tcBorders>
              <w:top w:val="nil"/>
              <w:left w:val="single" w:sz="4" w:space="0" w:color="auto"/>
              <w:bottom w:val="nil"/>
              <w:right w:val="single" w:sz="4" w:space="0" w:color="auto"/>
            </w:tcBorders>
          </w:tcPr>
          <w:p w14:paraId="52D6B6D1"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303EFA"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FECC87F"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19D49B83"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0C5EAF3C"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7753E94"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7EE8CEE" w14:textId="77777777" w:rsidR="003B653B" w:rsidRPr="000712E3" w:rsidRDefault="003B653B" w:rsidP="003B653B">
            <w:pPr>
              <w:pStyle w:val="TAC"/>
            </w:pPr>
            <w:r w:rsidRPr="000712E3">
              <w:t>No</w:t>
            </w:r>
          </w:p>
        </w:tc>
      </w:tr>
      <w:tr w:rsidR="003B653B" w:rsidRPr="000712E3" w14:paraId="4BDC5115" w14:textId="77777777" w:rsidTr="00BB1341">
        <w:trPr>
          <w:trHeight w:val="47"/>
        </w:trPr>
        <w:tc>
          <w:tcPr>
            <w:tcW w:w="2268" w:type="dxa"/>
            <w:tcBorders>
              <w:top w:val="nil"/>
              <w:left w:val="single" w:sz="4" w:space="0" w:color="auto"/>
              <w:bottom w:val="single" w:sz="4" w:space="0" w:color="auto"/>
              <w:right w:val="single" w:sz="4" w:space="0" w:color="auto"/>
            </w:tcBorders>
          </w:tcPr>
          <w:p w14:paraId="4BD8718F"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98945CD" w14:textId="77777777" w:rsidR="003B653B" w:rsidRPr="000712E3" w:rsidRDefault="003B653B" w:rsidP="003B653B">
            <w:pPr>
              <w:pStyle w:val="TAC"/>
              <w:rPr>
                <w:lang w:eastAsia="fi-FI"/>
              </w:rPr>
            </w:pPr>
            <w:r w:rsidRPr="000712E3">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3247B4EC"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03F48759"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56F90AFE"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B278BD0"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272B86BA" w14:textId="77777777" w:rsidR="003B653B" w:rsidRPr="000712E3" w:rsidRDefault="003B653B" w:rsidP="003B653B">
            <w:pPr>
              <w:pStyle w:val="TAC"/>
            </w:pPr>
            <w:r w:rsidRPr="000712E3">
              <w:t>No</w:t>
            </w:r>
          </w:p>
        </w:tc>
      </w:tr>
      <w:tr w:rsidR="003B653B" w:rsidRPr="000712E3" w14:paraId="5314683A"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5E1F5F5B" w14:textId="77777777" w:rsidR="003B653B" w:rsidRPr="000712E3" w:rsidRDefault="003B653B" w:rsidP="003B653B">
            <w:pPr>
              <w:pStyle w:val="TAC"/>
              <w:rPr>
                <w:lang w:eastAsia="fi-FI"/>
              </w:rPr>
            </w:pPr>
            <w:r w:rsidRPr="000712E3">
              <w:rPr>
                <w:lang w:eastAsia="fi-FI"/>
              </w:rPr>
              <w:t>DC_19A-42C_n257H</w:t>
            </w:r>
          </w:p>
        </w:tc>
        <w:tc>
          <w:tcPr>
            <w:tcW w:w="1701" w:type="dxa"/>
            <w:tcBorders>
              <w:top w:val="single" w:sz="4" w:space="0" w:color="auto"/>
              <w:left w:val="single" w:sz="4" w:space="0" w:color="auto"/>
              <w:bottom w:val="single" w:sz="4" w:space="0" w:color="auto"/>
              <w:right w:val="single" w:sz="4" w:space="0" w:color="auto"/>
            </w:tcBorders>
            <w:hideMark/>
          </w:tcPr>
          <w:p w14:paraId="7499FFE5" w14:textId="77777777" w:rsidR="003B653B" w:rsidRPr="000712E3" w:rsidRDefault="003B653B" w:rsidP="003B653B">
            <w:pPr>
              <w:pStyle w:val="TAC"/>
              <w:rPr>
                <w:lang w:eastAsia="fi-FI"/>
              </w:rPr>
            </w:pPr>
            <w:r w:rsidRPr="000712E3">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2FAEC3A"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7F45469B"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1FB2AAD6"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24509768"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2CD2515" w14:textId="77777777" w:rsidR="003B653B" w:rsidRPr="000712E3" w:rsidRDefault="003B653B" w:rsidP="003B653B">
            <w:pPr>
              <w:pStyle w:val="TAC"/>
            </w:pPr>
            <w:r w:rsidRPr="000712E3">
              <w:t>No</w:t>
            </w:r>
          </w:p>
        </w:tc>
      </w:tr>
      <w:tr w:rsidR="003B653B" w:rsidRPr="000712E3" w14:paraId="16980222" w14:textId="77777777" w:rsidTr="00BB1341">
        <w:trPr>
          <w:trHeight w:val="47"/>
        </w:trPr>
        <w:tc>
          <w:tcPr>
            <w:tcW w:w="2268" w:type="dxa"/>
            <w:tcBorders>
              <w:top w:val="nil"/>
              <w:left w:val="single" w:sz="4" w:space="0" w:color="auto"/>
              <w:bottom w:val="nil"/>
              <w:right w:val="single" w:sz="4" w:space="0" w:color="auto"/>
            </w:tcBorders>
          </w:tcPr>
          <w:p w14:paraId="50EF4B7E"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2FF320" w14:textId="77777777" w:rsidR="003B653B" w:rsidRPr="000712E3" w:rsidRDefault="003B653B" w:rsidP="003B653B">
            <w:pPr>
              <w:pStyle w:val="TAC"/>
              <w:rPr>
                <w:lang w:eastAsia="fi-FI"/>
              </w:rPr>
            </w:pPr>
            <w:r w:rsidRPr="000712E3">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558EB7A3"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5F27DE13"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177F7465"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0FA0F2FA"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2C9621B6" w14:textId="77777777" w:rsidR="003B653B" w:rsidRPr="000712E3" w:rsidRDefault="003B653B" w:rsidP="003B653B">
            <w:pPr>
              <w:pStyle w:val="TAC"/>
            </w:pPr>
            <w:r w:rsidRPr="000712E3">
              <w:t>No</w:t>
            </w:r>
          </w:p>
        </w:tc>
      </w:tr>
      <w:tr w:rsidR="003B653B" w:rsidRPr="000712E3" w14:paraId="266756E3" w14:textId="77777777" w:rsidTr="00BB1341">
        <w:trPr>
          <w:trHeight w:val="47"/>
        </w:trPr>
        <w:tc>
          <w:tcPr>
            <w:tcW w:w="2268" w:type="dxa"/>
            <w:tcBorders>
              <w:top w:val="nil"/>
              <w:left w:val="single" w:sz="4" w:space="0" w:color="auto"/>
              <w:bottom w:val="nil"/>
              <w:right w:val="single" w:sz="4" w:space="0" w:color="auto"/>
            </w:tcBorders>
          </w:tcPr>
          <w:p w14:paraId="6096A2F9"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F71562" w14:textId="77777777" w:rsidR="003B653B" w:rsidRPr="000712E3" w:rsidRDefault="003B653B" w:rsidP="003B653B">
            <w:pPr>
              <w:pStyle w:val="TAC"/>
              <w:rPr>
                <w:lang w:eastAsia="fi-FI"/>
              </w:rPr>
            </w:pPr>
            <w:r w:rsidRPr="000712E3">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5AFC0BCB"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125D579F"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21F71F51"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207934E1"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64EE5608" w14:textId="77777777" w:rsidR="003B653B" w:rsidRPr="000712E3" w:rsidRDefault="003B653B" w:rsidP="003B653B">
            <w:pPr>
              <w:pStyle w:val="TAC"/>
            </w:pPr>
            <w:r w:rsidRPr="000712E3">
              <w:t>No</w:t>
            </w:r>
          </w:p>
        </w:tc>
      </w:tr>
      <w:tr w:rsidR="003B653B" w:rsidRPr="000712E3" w14:paraId="478EA9FF" w14:textId="77777777" w:rsidTr="00BB1341">
        <w:trPr>
          <w:trHeight w:val="47"/>
        </w:trPr>
        <w:tc>
          <w:tcPr>
            <w:tcW w:w="2268" w:type="dxa"/>
            <w:tcBorders>
              <w:top w:val="nil"/>
              <w:left w:val="single" w:sz="4" w:space="0" w:color="auto"/>
              <w:bottom w:val="nil"/>
              <w:right w:val="single" w:sz="4" w:space="0" w:color="auto"/>
            </w:tcBorders>
          </w:tcPr>
          <w:p w14:paraId="657CFE1B"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2D4221" w14:textId="77777777" w:rsidR="003B653B" w:rsidRPr="000712E3" w:rsidRDefault="003B653B" w:rsidP="003B653B">
            <w:pPr>
              <w:pStyle w:val="TAC"/>
              <w:rPr>
                <w:lang w:eastAsia="fi-FI"/>
              </w:rPr>
            </w:pPr>
            <w:r w:rsidRPr="000712E3">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6E4EAA2D"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5AE37768"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6368C2BF"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4503FDCA"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452C1782" w14:textId="77777777" w:rsidR="003B653B" w:rsidRPr="000712E3" w:rsidRDefault="003B653B" w:rsidP="003B653B">
            <w:pPr>
              <w:pStyle w:val="TAC"/>
            </w:pPr>
            <w:r w:rsidRPr="000712E3">
              <w:t>No</w:t>
            </w:r>
          </w:p>
        </w:tc>
      </w:tr>
      <w:tr w:rsidR="003B653B" w:rsidRPr="000712E3" w14:paraId="51236B41" w14:textId="77777777" w:rsidTr="00BB1341">
        <w:trPr>
          <w:trHeight w:val="47"/>
        </w:trPr>
        <w:tc>
          <w:tcPr>
            <w:tcW w:w="2268" w:type="dxa"/>
            <w:tcBorders>
              <w:top w:val="nil"/>
              <w:left w:val="single" w:sz="4" w:space="0" w:color="auto"/>
              <w:bottom w:val="nil"/>
              <w:right w:val="single" w:sz="4" w:space="0" w:color="auto"/>
            </w:tcBorders>
          </w:tcPr>
          <w:p w14:paraId="471C7853"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40D614"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4619383"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7E64BEAF"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79F44551"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B143D79"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28706FA" w14:textId="77777777" w:rsidR="003B653B" w:rsidRPr="000712E3" w:rsidRDefault="003B653B" w:rsidP="003B653B">
            <w:pPr>
              <w:pStyle w:val="TAC"/>
            </w:pPr>
            <w:r w:rsidRPr="000712E3">
              <w:t>No</w:t>
            </w:r>
          </w:p>
        </w:tc>
      </w:tr>
      <w:tr w:rsidR="003B653B" w:rsidRPr="000712E3" w14:paraId="48A15E71" w14:textId="77777777" w:rsidTr="00BB1341">
        <w:trPr>
          <w:trHeight w:val="47"/>
        </w:trPr>
        <w:tc>
          <w:tcPr>
            <w:tcW w:w="2268" w:type="dxa"/>
            <w:tcBorders>
              <w:top w:val="nil"/>
              <w:left w:val="single" w:sz="4" w:space="0" w:color="auto"/>
              <w:bottom w:val="nil"/>
              <w:right w:val="single" w:sz="4" w:space="0" w:color="auto"/>
            </w:tcBorders>
          </w:tcPr>
          <w:p w14:paraId="56D66C90"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B0FA2E1"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1E89863"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732AD12C"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4CA78290"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5148B8A3"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6DE01563" w14:textId="77777777" w:rsidR="003B653B" w:rsidRPr="000712E3" w:rsidRDefault="003B653B" w:rsidP="003B653B">
            <w:pPr>
              <w:pStyle w:val="TAC"/>
            </w:pPr>
            <w:r w:rsidRPr="000712E3">
              <w:t>No</w:t>
            </w:r>
          </w:p>
        </w:tc>
      </w:tr>
      <w:tr w:rsidR="003B653B" w:rsidRPr="000712E3" w14:paraId="5E65721B" w14:textId="77777777" w:rsidTr="00BB1341">
        <w:trPr>
          <w:trHeight w:val="47"/>
        </w:trPr>
        <w:tc>
          <w:tcPr>
            <w:tcW w:w="2268" w:type="dxa"/>
            <w:tcBorders>
              <w:top w:val="nil"/>
              <w:left w:val="single" w:sz="4" w:space="0" w:color="auto"/>
              <w:bottom w:val="nil"/>
              <w:right w:val="single" w:sz="4" w:space="0" w:color="auto"/>
            </w:tcBorders>
          </w:tcPr>
          <w:p w14:paraId="71B0E90B"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E93C97" w14:textId="77777777" w:rsidR="003B653B" w:rsidRPr="000712E3" w:rsidRDefault="003B653B" w:rsidP="003B653B">
            <w:pPr>
              <w:pStyle w:val="TAC"/>
              <w:rPr>
                <w:lang w:eastAsia="fi-FI"/>
              </w:rPr>
            </w:pPr>
            <w:r w:rsidRPr="000712E3">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50C62E6B"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5DEF963C"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4B63740E"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41682B61"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54551076" w14:textId="77777777" w:rsidR="003B653B" w:rsidRPr="000712E3" w:rsidRDefault="003B653B" w:rsidP="003B653B">
            <w:pPr>
              <w:pStyle w:val="TAC"/>
            </w:pPr>
            <w:r w:rsidRPr="000712E3">
              <w:t>No</w:t>
            </w:r>
          </w:p>
        </w:tc>
      </w:tr>
      <w:tr w:rsidR="003B653B" w:rsidRPr="000712E3" w14:paraId="539193B8" w14:textId="77777777" w:rsidTr="00BB1341">
        <w:trPr>
          <w:trHeight w:val="47"/>
        </w:trPr>
        <w:tc>
          <w:tcPr>
            <w:tcW w:w="2268" w:type="dxa"/>
            <w:tcBorders>
              <w:top w:val="nil"/>
              <w:left w:val="single" w:sz="4" w:space="0" w:color="auto"/>
              <w:bottom w:val="single" w:sz="4" w:space="0" w:color="auto"/>
              <w:right w:val="single" w:sz="4" w:space="0" w:color="auto"/>
            </w:tcBorders>
          </w:tcPr>
          <w:p w14:paraId="74D75D95"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2E0CED" w14:textId="77777777" w:rsidR="003B653B" w:rsidRPr="000712E3" w:rsidRDefault="003B653B" w:rsidP="003B653B">
            <w:pPr>
              <w:pStyle w:val="TAC"/>
              <w:rPr>
                <w:lang w:eastAsia="fi-FI"/>
              </w:rPr>
            </w:pPr>
            <w:r w:rsidRPr="000712E3">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52B293DF"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27DFBF8F"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4DC499DB"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0A4F3649"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1BE24C30" w14:textId="77777777" w:rsidR="003B653B" w:rsidRPr="000712E3" w:rsidRDefault="003B653B" w:rsidP="003B653B">
            <w:pPr>
              <w:pStyle w:val="TAC"/>
            </w:pPr>
            <w:r w:rsidRPr="000712E3">
              <w:t>No</w:t>
            </w:r>
          </w:p>
        </w:tc>
      </w:tr>
      <w:tr w:rsidR="003B653B" w:rsidRPr="000712E3" w14:paraId="4BC196D8"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12DCE239" w14:textId="77777777" w:rsidR="003B653B" w:rsidRPr="000712E3" w:rsidRDefault="003B653B" w:rsidP="003B653B">
            <w:pPr>
              <w:pStyle w:val="TAC"/>
              <w:rPr>
                <w:lang w:eastAsia="fi-FI"/>
              </w:rPr>
            </w:pPr>
            <w:r w:rsidRPr="000712E3">
              <w:rPr>
                <w:lang w:eastAsia="fi-FI"/>
              </w:rPr>
              <w:t>DC_19A-42C_n257I</w:t>
            </w:r>
          </w:p>
        </w:tc>
        <w:tc>
          <w:tcPr>
            <w:tcW w:w="1701" w:type="dxa"/>
            <w:tcBorders>
              <w:top w:val="single" w:sz="4" w:space="0" w:color="auto"/>
              <w:left w:val="single" w:sz="4" w:space="0" w:color="auto"/>
              <w:bottom w:val="single" w:sz="4" w:space="0" w:color="auto"/>
              <w:right w:val="single" w:sz="4" w:space="0" w:color="auto"/>
            </w:tcBorders>
            <w:hideMark/>
          </w:tcPr>
          <w:p w14:paraId="3EDF5928" w14:textId="77777777" w:rsidR="003B653B" w:rsidRPr="000712E3" w:rsidRDefault="003B653B" w:rsidP="003B653B">
            <w:pPr>
              <w:pStyle w:val="TAC"/>
              <w:rPr>
                <w:lang w:eastAsia="fi-FI"/>
              </w:rPr>
            </w:pPr>
            <w:r w:rsidRPr="000712E3">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196C3311"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66EFDD5A"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1B0BBF28"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2CB125DE"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306824D" w14:textId="77777777" w:rsidR="003B653B" w:rsidRPr="000712E3" w:rsidRDefault="003B653B" w:rsidP="003B653B">
            <w:pPr>
              <w:pStyle w:val="TAC"/>
            </w:pPr>
            <w:r w:rsidRPr="000712E3">
              <w:t>No</w:t>
            </w:r>
          </w:p>
        </w:tc>
      </w:tr>
      <w:tr w:rsidR="003B653B" w:rsidRPr="000712E3" w14:paraId="5DCA9019" w14:textId="77777777" w:rsidTr="00BB1341">
        <w:trPr>
          <w:trHeight w:val="47"/>
        </w:trPr>
        <w:tc>
          <w:tcPr>
            <w:tcW w:w="2268" w:type="dxa"/>
            <w:tcBorders>
              <w:top w:val="nil"/>
              <w:left w:val="single" w:sz="4" w:space="0" w:color="auto"/>
              <w:bottom w:val="nil"/>
              <w:right w:val="single" w:sz="4" w:space="0" w:color="auto"/>
            </w:tcBorders>
          </w:tcPr>
          <w:p w14:paraId="5CC4B243"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F78D5C" w14:textId="77777777" w:rsidR="003B653B" w:rsidRPr="000712E3" w:rsidRDefault="003B653B" w:rsidP="003B653B">
            <w:pPr>
              <w:pStyle w:val="TAC"/>
              <w:rPr>
                <w:lang w:eastAsia="fi-FI"/>
              </w:rPr>
            </w:pPr>
            <w:r w:rsidRPr="000712E3">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33F6ADCE"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19769833"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75B98BC4"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6A33DF57"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630BFBDF" w14:textId="77777777" w:rsidR="003B653B" w:rsidRPr="000712E3" w:rsidRDefault="003B653B" w:rsidP="003B653B">
            <w:pPr>
              <w:pStyle w:val="TAC"/>
            </w:pPr>
            <w:r w:rsidRPr="000712E3">
              <w:t>No</w:t>
            </w:r>
          </w:p>
        </w:tc>
      </w:tr>
      <w:tr w:rsidR="003B653B" w:rsidRPr="000712E3" w14:paraId="49B5FA62" w14:textId="77777777" w:rsidTr="00BB1341">
        <w:trPr>
          <w:trHeight w:val="47"/>
        </w:trPr>
        <w:tc>
          <w:tcPr>
            <w:tcW w:w="2268" w:type="dxa"/>
            <w:tcBorders>
              <w:top w:val="nil"/>
              <w:left w:val="single" w:sz="4" w:space="0" w:color="auto"/>
              <w:bottom w:val="nil"/>
              <w:right w:val="single" w:sz="4" w:space="0" w:color="auto"/>
            </w:tcBorders>
          </w:tcPr>
          <w:p w14:paraId="3F06F31D"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8A965D2" w14:textId="77777777" w:rsidR="003B653B" w:rsidRPr="000712E3" w:rsidRDefault="003B653B" w:rsidP="003B653B">
            <w:pPr>
              <w:pStyle w:val="TAC"/>
              <w:rPr>
                <w:lang w:eastAsia="fi-FI"/>
              </w:rPr>
            </w:pPr>
            <w:r w:rsidRPr="000712E3">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65B3EB4D"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4256C3C9"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15A1D58E"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7C8A72C3"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66619C4C" w14:textId="77777777" w:rsidR="003B653B" w:rsidRPr="000712E3" w:rsidRDefault="003B653B" w:rsidP="003B653B">
            <w:pPr>
              <w:pStyle w:val="TAC"/>
            </w:pPr>
            <w:r w:rsidRPr="000712E3">
              <w:t>No</w:t>
            </w:r>
          </w:p>
        </w:tc>
      </w:tr>
      <w:tr w:rsidR="003B653B" w:rsidRPr="000712E3" w14:paraId="5E6C5BED" w14:textId="77777777" w:rsidTr="00BB1341">
        <w:trPr>
          <w:trHeight w:val="47"/>
        </w:trPr>
        <w:tc>
          <w:tcPr>
            <w:tcW w:w="2268" w:type="dxa"/>
            <w:tcBorders>
              <w:top w:val="nil"/>
              <w:left w:val="single" w:sz="4" w:space="0" w:color="auto"/>
              <w:bottom w:val="nil"/>
              <w:right w:val="single" w:sz="4" w:space="0" w:color="auto"/>
            </w:tcBorders>
          </w:tcPr>
          <w:p w14:paraId="65535538"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F93A75" w14:textId="77777777" w:rsidR="003B653B" w:rsidRPr="000712E3" w:rsidRDefault="003B653B" w:rsidP="003B653B">
            <w:pPr>
              <w:pStyle w:val="TAC"/>
              <w:rPr>
                <w:lang w:eastAsia="fi-FI"/>
              </w:rPr>
            </w:pPr>
            <w:r w:rsidRPr="000712E3">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1C4470AD"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08A34BFB"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7BA69952"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4154E762"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713D7988" w14:textId="77777777" w:rsidR="003B653B" w:rsidRPr="000712E3" w:rsidRDefault="003B653B" w:rsidP="003B653B">
            <w:pPr>
              <w:pStyle w:val="TAC"/>
            </w:pPr>
            <w:r w:rsidRPr="000712E3">
              <w:t>No</w:t>
            </w:r>
          </w:p>
        </w:tc>
      </w:tr>
      <w:tr w:rsidR="003B653B" w:rsidRPr="000712E3" w14:paraId="1072E1BC" w14:textId="77777777" w:rsidTr="00BB1341">
        <w:trPr>
          <w:trHeight w:val="47"/>
        </w:trPr>
        <w:tc>
          <w:tcPr>
            <w:tcW w:w="2268" w:type="dxa"/>
            <w:tcBorders>
              <w:top w:val="nil"/>
              <w:left w:val="single" w:sz="4" w:space="0" w:color="auto"/>
              <w:bottom w:val="nil"/>
              <w:right w:val="single" w:sz="4" w:space="0" w:color="auto"/>
            </w:tcBorders>
          </w:tcPr>
          <w:p w14:paraId="7E0F874F"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4C6D756" w14:textId="77777777" w:rsidR="003B653B" w:rsidRPr="000712E3" w:rsidRDefault="003B653B" w:rsidP="003B653B">
            <w:pPr>
              <w:pStyle w:val="TAC"/>
              <w:rPr>
                <w:lang w:eastAsia="fi-FI"/>
              </w:rPr>
            </w:pPr>
            <w:r w:rsidRPr="000712E3">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4B3FDEF9"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6C59E366"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4F75C44D" w14:textId="77777777" w:rsidR="003B653B" w:rsidRPr="000712E3" w:rsidRDefault="003B653B" w:rsidP="003B653B">
            <w:pPr>
              <w:pStyle w:val="TAC"/>
            </w:pPr>
            <w:r w:rsidRPr="000712E3">
              <w:t>19A</w:t>
            </w:r>
          </w:p>
        </w:tc>
        <w:tc>
          <w:tcPr>
            <w:tcW w:w="1418" w:type="dxa"/>
            <w:tcBorders>
              <w:top w:val="single" w:sz="4" w:space="0" w:color="auto"/>
              <w:left w:val="single" w:sz="4" w:space="0" w:color="auto"/>
              <w:bottom w:val="single" w:sz="4" w:space="0" w:color="auto"/>
              <w:right w:val="single" w:sz="4" w:space="0" w:color="auto"/>
            </w:tcBorders>
            <w:hideMark/>
          </w:tcPr>
          <w:p w14:paraId="73F8AEBD"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265470AA" w14:textId="77777777" w:rsidR="003B653B" w:rsidRPr="000712E3" w:rsidRDefault="003B653B" w:rsidP="003B653B">
            <w:pPr>
              <w:pStyle w:val="TAC"/>
            </w:pPr>
            <w:r w:rsidRPr="000712E3">
              <w:t>No</w:t>
            </w:r>
          </w:p>
        </w:tc>
      </w:tr>
      <w:tr w:rsidR="003B653B" w:rsidRPr="000712E3" w14:paraId="14946308" w14:textId="77777777" w:rsidTr="00BB1341">
        <w:trPr>
          <w:trHeight w:val="47"/>
        </w:trPr>
        <w:tc>
          <w:tcPr>
            <w:tcW w:w="2268" w:type="dxa"/>
            <w:tcBorders>
              <w:top w:val="nil"/>
              <w:left w:val="single" w:sz="4" w:space="0" w:color="auto"/>
              <w:bottom w:val="nil"/>
              <w:right w:val="single" w:sz="4" w:space="0" w:color="auto"/>
            </w:tcBorders>
          </w:tcPr>
          <w:p w14:paraId="224A90B6"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19E5E6D"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39939F0"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38508AD3"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04EA83F1"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3D46C60"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74E5EB6" w14:textId="77777777" w:rsidR="003B653B" w:rsidRPr="000712E3" w:rsidRDefault="003B653B" w:rsidP="003B653B">
            <w:pPr>
              <w:pStyle w:val="TAC"/>
            </w:pPr>
            <w:r w:rsidRPr="000712E3">
              <w:t>No</w:t>
            </w:r>
          </w:p>
        </w:tc>
      </w:tr>
      <w:tr w:rsidR="003B653B" w:rsidRPr="000712E3" w14:paraId="2F5A71FD" w14:textId="77777777" w:rsidTr="00BB1341">
        <w:trPr>
          <w:trHeight w:val="47"/>
        </w:trPr>
        <w:tc>
          <w:tcPr>
            <w:tcW w:w="2268" w:type="dxa"/>
            <w:tcBorders>
              <w:top w:val="nil"/>
              <w:left w:val="single" w:sz="4" w:space="0" w:color="auto"/>
              <w:bottom w:val="nil"/>
              <w:right w:val="single" w:sz="4" w:space="0" w:color="auto"/>
            </w:tcBorders>
          </w:tcPr>
          <w:p w14:paraId="1BA7E793"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36BB8B0"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698F9F4"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55B9BA17"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124E3E3"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0F476C03"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42075BD2" w14:textId="77777777" w:rsidR="003B653B" w:rsidRPr="000712E3" w:rsidRDefault="003B653B" w:rsidP="003B653B">
            <w:pPr>
              <w:pStyle w:val="TAC"/>
            </w:pPr>
            <w:r w:rsidRPr="000712E3">
              <w:t>No</w:t>
            </w:r>
          </w:p>
        </w:tc>
      </w:tr>
      <w:tr w:rsidR="003B653B" w:rsidRPr="000712E3" w14:paraId="24F4AAB1" w14:textId="77777777" w:rsidTr="00BB1341">
        <w:trPr>
          <w:trHeight w:val="47"/>
        </w:trPr>
        <w:tc>
          <w:tcPr>
            <w:tcW w:w="2268" w:type="dxa"/>
            <w:tcBorders>
              <w:top w:val="nil"/>
              <w:left w:val="single" w:sz="4" w:space="0" w:color="auto"/>
              <w:bottom w:val="nil"/>
              <w:right w:val="single" w:sz="4" w:space="0" w:color="auto"/>
            </w:tcBorders>
          </w:tcPr>
          <w:p w14:paraId="3BD3C390"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023E2F" w14:textId="77777777" w:rsidR="003B653B" w:rsidRPr="000712E3" w:rsidRDefault="003B653B" w:rsidP="003B653B">
            <w:pPr>
              <w:pStyle w:val="TAC"/>
              <w:rPr>
                <w:lang w:eastAsia="fi-FI"/>
              </w:rPr>
            </w:pPr>
            <w:r w:rsidRPr="000712E3">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5F1866DE"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462F2BAA"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1AAAEA82"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9F33739"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729A4FCF" w14:textId="77777777" w:rsidR="003B653B" w:rsidRPr="000712E3" w:rsidRDefault="003B653B" w:rsidP="003B653B">
            <w:pPr>
              <w:pStyle w:val="TAC"/>
            </w:pPr>
            <w:r w:rsidRPr="000712E3">
              <w:t>No</w:t>
            </w:r>
          </w:p>
        </w:tc>
      </w:tr>
      <w:tr w:rsidR="003B653B" w:rsidRPr="000712E3" w14:paraId="4036CA18" w14:textId="77777777" w:rsidTr="00BB1341">
        <w:trPr>
          <w:trHeight w:val="47"/>
        </w:trPr>
        <w:tc>
          <w:tcPr>
            <w:tcW w:w="2268" w:type="dxa"/>
            <w:tcBorders>
              <w:top w:val="nil"/>
              <w:left w:val="single" w:sz="4" w:space="0" w:color="auto"/>
              <w:bottom w:val="nil"/>
              <w:right w:val="single" w:sz="4" w:space="0" w:color="auto"/>
            </w:tcBorders>
          </w:tcPr>
          <w:p w14:paraId="594510C1"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9A0AEC1" w14:textId="77777777" w:rsidR="003B653B" w:rsidRPr="000712E3" w:rsidRDefault="003B653B" w:rsidP="003B653B">
            <w:pPr>
              <w:pStyle w:val="TAC"/>
              <w:rPr>
                <w:lang w:eastAsia="fi-FI"/>
              </w:rPr>
            </w:pPr>
            <w:r w:rsidRPr="000712E3">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345CF882"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6DB65742"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073E7C7C"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033A5E1E"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713959CC" w14:textId="77777777" w:rsidR="003B653B" w:rsidRPr="000712E3" w:rsidRDefault="003B653B" w:rsidP="003B653B">
            <w:pPr>
              <w:pStyle w:val="TAC"/>
            </w:pPr>
            <w:r w:rsidRPr="000712E3">
              <w:t>No</w:t>
            </w:r>
          </w:p>
        </w:tc>
      </w:tr>
      <w:tr w:rsidR="003B653B" w:rsidRPr="000712E3" w14:paraId="2B74DF59" w14:textId="77777777" w:rsidTr="00BB1341">
        <w:trPr>
          <w:trHeight w:val="47"/>
        </w:trPr>
        <w:tc>
          <w:tcPr>
            <w:tcW w:w="2268" w:type="dxa"/>
            <w:tcBorders>
              <w:top w:val="nil"/>
              <w:left w:val="single" w:sz="4" w:space="0" w:color="auto"/>
              <w:bottom w:val="single" w:sz="4" w:space="0" w:color="auto"/>
              <w:right w:val="single" w:sz="4" w:space="0" w:color="auto"/>
            </w:tcBorders>
          </w:tcPr>
          <w:p w14:paraId="10F3C32D"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93619F" w14:textId="77777777" w:rsidR="003B653B" w:rsidRPr="000712E3" w:rsidRDefault="003B653B" w:rsidP="003B653B">
            <w:pPr>
              <w:pStyle w:val="TAC"/>
              <w:rPr>
                <w:lang w:eastAsia="fi-FI"/>
              </w:rPr>
            </w:pPr>
            <w:r w:rsidRPr="000712E3">
              <w:rPr>
                <w:lang w:eastAsia="fi-FI"/>
              </w:rPr>
              <w:t>DC_42A_n257I</w:t>
            </w:r>
          </w:p>
        </w:tc>
        <w:tc>
          <w:tcPr>
            <w:tcW w:w="1418" w:type="dxa"/>
            <w:tcBorders>
              <w:top w:val="single" w:sz="4" w:space="0" w:color="auto"/>
              <w:left w:val="single" w:sz="4" w:space="0" w:color="auto"/>
              <w:bottom w:val="single" w:sz="4" w:space="0" w:color="auto"/>
              <w:right w:val="single" w:sz="4" w:space="0" w:color="auto"/>
            </w:tcBorders>
            <w:hideMark/>
          </w:tcPr>
          <w:p w14:paraId="1B150D85" w14:textId="77777777" w:rsidR="003B653B" w:rsidRPr="000712E3" w:rsidRDefault="003B653B" w:rsidP="003B653B">
            <w:pPr>
              <w:pStyle w:val="TAC"/>
            </w:pPr>
            <w:r w:rsidRPr="000712E3">
              <w:t>CA_19A-42C</w:t>
            </w:r>
          </w:p>
        </w:tc>
        <w:tc>
          <w:tcPr>
            <w:tcW w:w="1418" w:type="dxa"/>
            <w:tcBorders>
              <w:top w:val="single" w:sz="4" w:space="0" w:color="auto"/>
              <w:left w:val="single" w:sz="4" w:space="0" w:color="auto"/>
              <w:bottom w:val="single" w:sz="4" w:space="0" w:color="auto"/>
              <w:right w:val="single" w:sz="4" w:space="0" w:color="auto"/>
            </w:tcBorders>
            <w:hideMark/>
          </w:tcPr>
          <w:p w14:paraId="11B46B6E"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18A12B5"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8FC88FD"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4B202694" w14:textId="77777777" w:rsidR="003B653B" w:rsidRPr="000712E3" w:rsidRDefault="003B653B" w:rsidP="003B653B">
            <w:pPr>
              <w:pStyle w:val="TAC"/>
            </w:pPr>
            <w:r w:rsidRPr="000712E3">
              <w:t>No</w:t>
            </w:r>
          </w:p>
        </w:tc>
      </w:tr>
      <w:tr w:rsidR="003B653B" w:rsidRPr="000712E3" w14:paraId="448E5D1F"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3DA91C2B" w14:textId="77777777" w:rsidR="003B653B" w:rsidRPr="000712E3" w:rsidRDefault="003B653B" w:rsidP="003B653B">
            <w:pPr>
              <w:pStyle w:val="TAC"/>
            </w:pPr>
            <w:r w:rsidRPr="000712E3">
              <w:t>DC_21A-42A_n257A</w:t>
            </w:r>
          </w:p>
        </w:tc>
        <w:tc>
          <w:tcPr>
            <w:tcW w:w="1701" w:type="dxa"/>
            <w:tcBorders>
              <w:top w:val="single" w:sz="4" w:space="0" w:color="auto"/>
              <w:left w:val="single" w:sz="4" w:space="0" w:color="auto"/>
              <w:bottom w:val="single" w:sz="4" w:space="0" w:color="auto"/>
              <w:right w:val="single" w:sz="4" w:space="0" w:color="auto"/>
            </w:tcBorders>
            <w:hideMark/>
          </w:tcPr>
          <w:p w14:paraId="1BAA785D" w14:textId="77777777" w:rsidR="003B653B" w:rsidRPr="000712E3" w:rsidRDefault="003B653B" w:rsidP="003B653B">
            <w:pPr>
              <w:pStyle w:val="TAC"/>
            </w:pPr>
            <w:r w:rsidRPr="000712E3">
              <w:t>DC_21A_n257A</w:t>
            </w:r>
          </w:p>
        </w:tc>
        <w:tc>
          <w:tcPr>
            <w:tcW w:w="1418" w:type="dxa"/>
            <w:tcBorders>
              <w:top w:val="single" w:sz="4" w:space="0" w:color="auto"/>
              <w:left w:val="single" w:sz="4" w:space="0" w:color="auto"/>
              <w:bottom w:val="single" w:sz="4" w:space="0" w:color="auto"/>
              <w:right w:val="single" w:sz="4" w:space="0" w:color="auto"/>
            </w:tcBorders>
            <w:hideMark/>
          </w:tcPr>
          <w:p w14:paraId="75D839FC"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03356D37"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33AB836A"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55DD4855"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52CD905" w14:textId="77777777" w:rsidR="003B653B" w:rsidRPr="000712E3" w:rsidRDefault="003B653B" w:rsidP="003B653B">
            <w:pPr>
              <w:pStyle w:val="TAC"/>
            </w:pPr>
            <w:r w:rsidRPr="000712E3">
              <w:t>No</w:t>
            </w:r>
          </w:p>
        </w:tc>
      </w:tr>
      <w:tr w:rsidR="003B653B" w:rsidRPr="000712E3" w14:paraId="447A0F8A" w14:textId="77777777" w:rsidTr="00BB1341">
        <w:trPr>
          <w:trHeight w:val="47"/>
        </w:trPr>
        <w:tc>
          <w:tcPr>
            <w:tcW w:w="2268" w:type="dxa"/>
            <w:tcBorders>
              <w:top w:val="nil"/>
              <w:left w:val="single" w:sz="4" w:space="0" w:color="auto"/>
              <w:bottom w:val="single" w:sz="4" w:space="0" w:color="auto"/>
              <w:right w:val="single" w:sz="4" w:space="0" w:color="auto"/>
            </w:tcBorders>
          </w:tcPr>
          <w:p w14:paraId="249752F8"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56AC5D" w14:textId="77777777" w:rsidR="003B653B" w:rsidRPr="000712E3" w:rsidRDefault="003B653B" w:rsidP="003B653B">
            <w:pPr>
              <w:pStyle w:val="TAC"/>
            </w:pPr>
            <w:r w:rsidRPr="000712E3">
              <w:t>DC_42A_n257A</w:t>
            </w:r>
          </w:p>
        </w:tc>
        <w:tc>
          <w:tcPr>
            <w:tcW w:w="1418" w:type="dxa"/>
            <w:tcBorders>
              <w:top w:val="single" w:sz="4" w:space="0" w:color="auto"/>
              <w:left w:val="single" w:sz="4" w:space="0" w:color="auto"/>
              <w:bottom w:val="single" w:sz="4" w:space="0" w:color="auto"/>
              <w:right w:val="single" w:sz="4" w:space="0" w:color="auto"/>
            </w:tcBorders>
            <w:hideMark/>
          </w:tcPr>
          <w:p w14:paraId="041F5570"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411D6182"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1F329E6E"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73F4B282"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D71092F" w14:textId="77777777" w:rsidR="003B653B" w:rsidRPr="000712E3" w:rsidRDefault="003B653B" w:rsidP="003B653B">
            <w:pPr>
              <w:pStyle w:val="TAC"/>
            </w:pPr>
            <w:r w:rsidRPr="000712E3">
              <w:t>No</w:t>
            </w:r>
          </w:p>
        </w:tc>
      </w:tr>
      <w:tr w:rsidR="003B653B" w:rsidRPr="000712E3" w14:paraId="351E1ED0"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19B2F534" w14:textId="77777777" w:rsidR="003B653B" w:rsidRPr="000712E3" w:rsidRDefault="003B653B" w:rsidP="003B653B">
            <w:pPr>
              <w:pStyle w:val="TAC"/>
              <w:rPr>
                <w:lang w:eastAsia="fi-FI"/>
              </w:rPr>
            </w:pPr>
            <w:r w:rsidRPr="000712E3">
              <w:rPr>
                <w:lang w:eastAsia="fi-FI"/>
              </w:rPr>
              <w:t>DC_21A-42A_n257G</w:t>
            </w:r>
          </w:p>
        </w:tc>
        <w:tc>
          <w:tcPr>
            <w:tcW w:w="1701" w:type="dxa"/>
            <w:tcBorders>
              <w:top w:val="single" w:sz="4" w:space="0" w:color="auto"/>
              <w:left w:val="single" w:sz="4" w:space="0" w:color="auto"/>
              <w:bottom w:val="single" w:sz="4" w:space="0" w:color="auto"/>
              <w:right w:val="single" w:sz="4" w:space="0" w:color="auto"/>
            </w:tcBorders>
            <w:hideMark/>
          </w:tcPr>
          <w:p w14:paraId="01759E17" w14:textId="77777777" w:rsidR="003B653B" w:rsidRPr="000712E3" w:rsidRDefault="003B653B" w:rsidP="003B653B">
            <w:pPr>
              <w:pStyle w:val="TAC"/>
              <w:rPr>
                <w:lang w:eastAsia="fi-FI"/>
              </w:rPr>
            </w:pPr>
            <w:r w:rsidRPr="000712E3">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183E95CD"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34058ADA"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53ACA712"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219245E1"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38F8CED" w14:textId="77777777" w:rsidR="003B653B" w:rsidRPr="000712E3" w:rsidRDefault="003B653B" w:rsidP="003B653B">
            <w:pPr>
              <w:pStyle w:val="TAC"/>
            </w:pPr>
            <w:r w:rsidRPr="000712E3">
              <w:t>No</w:t>
            </w:r>
          </w:p>
        </w:tc>
      </w:tr>
      <w:tr w:rsidR="003B653B" w:rsidRPr="000712E3" w14:paraId="1802C18D" w14:textId="77777777" w:rsidTr="00BB1341">
        <w:trPr>
          <w:trHeight w:val="47"/>
        </w:trPr>
        <w:tc>
          <w:tcPr>
            <w:tcW w:w="2268" w:type="dxa"/>
            <w:tcBorders>
              <w:top w:val="nil"/>
              <w:left w:val="single" w:sz="4" w:space="0" w:color="auto"/>
              <w:bottom w:val="nil"/>
              <w:right w:val="single" w:sz="4" w:space="0" w:color="auto"/>
            </w:tcBorders>
          </w:tcPr>
          <w:p w14:paraId="5F90ECAC"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5D47DE4" w14:textId="77777777" w:rsidR="003B653B" w:rsidRPr="000712E3" w:rsidRDefault="003B653B" w:rsidP="003B653B">
            <w:pPr>
              <w:pStyle w:val="TAC"/>
              <w:rPr>
                <w:lang w:eastAsia="fi-FI"/>
              </w:rPr>
            </w:pPr>
            <w:r w:rsidRPr="000712E3">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53EE73E3"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7DE0A00E"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2D693C10"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3931F8C5"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4D2177EE" w14:textId="77777777" w:rsidR="003B653B" w:rsidRPr="000712E3" w:rsidRDefault="003B653B" w:rsidP="003B653B">
            <w:pPr>
              <w:pStyle w:val="TAC"/>
            </w:pPr>
            <w:r w:rsidRPr="000712E3">
              <w:t>No</w:t>
            </w:r>
          </w:p>
        </w:tc>
      </w:tr>
      <w:tr w:rsidR="003B653B" w:rsidRPr="000712E3" w14:paraId="08D5F9F0" w14:textId="77777777" w:rsidTr="00BB1341">
        <w:trPr>
          <w:trHeight w:val="47"/>
        </w:trPr>
        <w:tc>
          <w:tcPr>
            <w:tcW w:w="2268" w:type="dxa"/>
            <w:tcBorders>
              <w:top w:val="nil"/>
              <w:left w:val="single" w:sz="4" w:space="0" w:color="auto"/>
              <w:bottom w:val="nil"/>
              <w:right w:val="single" w:sz="4" w:space="0" w:color="auto"/>
            </w:tcBorders>
          </w:tcPr>
          <w:p w14:paraId="3CC7FAC4"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EC020D"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F178630"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6483B4A1"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2BB5727C"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6AF5CB66"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288E56A" w14:textId="77777777" w:rsidR="003B653B" w:rsidRPr="000712E3" w:rsidRDefault="003B653B" w:rsidP="003B653B">
            <w:pPr>
              <w:pStyle w:val="TAC"/>
            </w:pPr>
            <w:r w:rsidRPr="000712E3">
              <w:t>No</w:t>
            </w:r>
          </w:p>
        </w:tc>
      </w:tr>
      <w:tr w:rsidR="003B653B" w:rsidRPr="000712E3" w14:paraId="7E16063E" w14:textId="77777777" w:rsidTr="00BB1341">
        <w:trPr>
          <w:trHeight w:val="47"/>
        </w:trPr>
        <w:tc>
          <w:tcPr>
            <w:tcW w:w="2268" w:type="dxa"/>
            <w:tcBorders>
              <w:top w:val="nil"/>
              <w:left w:val="single" w:sz="4" w:space="0" w:color="auto"/>
              <w:bottom w:val="nil"/>
              <w:right w:val="single" w:sz="4" w:space="0" w:color="auto"/>
            </w:tcBorders>
          </w:tcPr>
          <w:p w14:paraId="13E22B5B"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6A5FA41"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87E724C"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75F3898D"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1AF0CC0E"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2D0E2DF"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429C37D0" w14:textId="77777777" w:rsidR="003B653B" w:rsidRPr="000712E3" w:rsidRDefault="003B653B" w:rsidP="003B653B">
            <w:pPr>
              <w:pStyle w:val="TAC"/>
            </w:pPr>
            <w:r w:rsidRPr="000712E3">
              <w:t>No</w:t>
            </w:r>
          </w:p>
        </w:tc>
      </w:tr>
      <w:tr w:rsidR="003B653B" w:rsidRPr="000712E3" w14:paraId="6096A02C" w14:textId="77777777" w:rsidTr="00BB1341">
        <w:trPr>
          <w:trHeight w:val="47"/>
        </w:trPr>
        <w:tc>
          <w:tcPr>
            <w:tcW w:w="2268" w:type="dxa"/>
            <w:tcBorders>
              <w:top w:val="nil"/>
              <w:left w:val="single" w:sz="4" w:space="0" w:color="auto"/>
              <w:bottom w:val="single" w:sz="4" w:space="0" w:color="auto"/>
              <w:right w:val="single" w:sz="4" w:space="0" w:color="auto"/>
            </w:tcBorders>
          </w:tcPr>
          <w:p w14:paraId="2DFA7701"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CB42C37" w14:textId="77777777" w:rsidR="003B653B" w:rsidRPr="000712E3" w:rsidRDefault="003B653B" w:rsidP="003B653B">
            <w:pPr>
              <w:pStyle w:val="TAC"/>
              <w:rPr>
                <w:lang w:eastAsia="fi-FI"/>
              </w:rPr>
            </w:pPr>
            <w:r w:rsidRPr="000712E3">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2711256E"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57D5B2B8"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3C361ACE"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02AF2223"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13BD4F44" w14:textId="77777777" w:rsidR="003B653B" w:rsidRPr="000712E3" w:rsidRDefault="003B653B" w:rsidP="003B653B">
            <w:pPr>
              <w:pStyle w:val="TAC"/>
            </w:pPr>
            <w:r w:rsidRPr="000712E3">
              <w:t>No</w:t>
            </w:r>
          </w:p>
        </w:tc>
      </w:tr>
      <w:tr w:rsidR="003B653B" w:rsidRPr="000712E3" w14:paraId="4183C9C8"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0D8B98DF" w14:textId="77777777" w:rsidR="003B653B" w:rsidRPr="000712E3" w:rsidRDefault="003B653B" w:rsidP="003B653B">
            <w:pPr>
              <w:pStyle w:val="TAC"/>
              <w:rPr>
                <w:lang w:eastAsia="fi-FI"/>
              </w:rPr>
            </w:pPr>
            <w:r w:rsidRPr="000712E3">
              <w:rPr>
                <w:lang w:eastAsia="fi-FI"/>
              </w:rPr>
              <w:t>DC_21A-42A_n257H</w:t>
            </w:r>
          </w:p>
        </w:tc>
        <w:tc>
          <w:tcPr>
            <w:tcW w:w="1701" w:type="dxa"/>
            <w:tcBorders>
              <w:top w:val="single" w:sz="4" w:space="0" w:color="auto"/>
              <w:left w:val="single" w:sz="4" w:space="0" w:color="auto"/>
              <w:bottom w:val="single" w:sz="4" w:space="0" w:color="auto"/>
              <w:right w:val="single" w:sz="4" w:space="0" w:color="auto"/>
            </w:tcBorders>
            <w:hideMark/>
          </w:tcPr>
          <w:p w14:paraId="3F74512B" w14:textId="77777777" w:rsidR="003B653B" w:rsidRPr="000712E3" w:rsidRDefault="003B653B" w:rsidP="003B653B">
            <w:pPr>
              <w:pStyle w:val="TAC"/>
              <w:rPr>
                <w:lang w:eastAsia="fi-FI"/>
              </w:rPr>
            </w:pPr>
            <w:r w:rsidRPr="000712E3">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6C5AB443"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6EC25FC7"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31E155CC"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2CA53A5E"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9BCF805" w14:textId="77777777" w:rsidR="003B653B" w:rsidRPr="000712E3" w:rsidRDefault="003B653B" w:rsidP="003B653B">
            <w:pPr>
              <w:pStyle w:val="TAC"/>
            </w:pPr>
            <w:r w:rsidRPr="000712E3">
              <w:t>No</w:t>
            </w:r>
          </w:p>
        </w:tc>
      </w:tr>
      <w:tr w:rsidR="003B653B" w:rsidRPr="000712E3" w14:paraId="4F032D4B" w14:textId="77777777" w:rsidTr="00BB1341">
        <w:trPr>
          <w:trHeight w:val="47"/>
        </w:trPr>
        <w:tc>
          <w:tcPr>
            <w:tcW w:w="2268" w:type="dxa"/>
            <w:tcBorders>
              <w:top w:val="nil"/>
              <w:left w:val="single" w:sz="4" w:space="0" w:color="auto"/>
              <w:bottom w:val="nil"/>
              <w:right w:val="single" w:sz="4" w:space="0" w:color="auto"/>
            </w:tcBorders>
          </w:tcPr>
          <w:p w14:paraId="77E0E20F"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94D4294" w14:textId="77777777" w:rsidR="003B653B" w:rsidRPr="000712E3" w:rsidRDefault="003B653B" w:rsidP="003B653B">
            <w:pPr>
              <w:pStyle w:val="TAC"/>
              <w:rPr>
                <w:lang w:eastAsia="fi-FI"/>
              </w:rPr>
            </w:pPr>
            <w:r w:rsidRPr="000712E3">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73FFD53F"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38A4B58B"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21D55F74"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11BBA356"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6675C493" w14:textId="77777777" w:rsidR="003B653B" w:rsidRPr="000712E3" w:rsidRDefault="003B653B" w:rsidP="003B653B">
            <w:pPr>
              <w:pStyle w:val="TAC"/>
            </w:pPr>
            <w:r w:rsidRPr="000712E3">
              <w:t>No</w:t>
            </w:r>
          </w:p>
        </w:tc>
      </w:tr>
      <w:tr w:rsidR="003B653B" w:rsidRPr="000712E3" w14:paraId="30926CE4" w14:textId="77777777" w:rsidTr="00BB1341">
        <w:trPr>
          <w:trHeight w:val="47"/>
        </w:trPr>
        <w:tc>
          <w:tcPr>
            <w:tcW w:w="2268" w:type="dxa"/>
            <w:tcBorders>
              <w:top w:val="nil"/>
              <w:left w:val="single" w:sz="4" w:space="0" w:color="auto"/>
              <w:bottom w:val="nil"/>
              <w:right w:val="single" w:sz="4" w:space="0" w:color="auto"/>
            </w:tcBorders>
          </w:tcPr>
          <w:p w14:paraId="47ED73AE"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B7BC774"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69FA6E6"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45D2A5D6"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3D30EC3E"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8E3D6C6"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7B33202" w14:textId="77777777" w:rsidR="003B653B" w:rsidRPr="000712E3" w:rsidRDefault="003B653B" w:rsidP="003B653B">
            <w:pPr>
              <w:pStyle w:val="TAC"/>
            </w:pPr>
            <w:r w:rsidRPr="000712E3">
              <w:t>No</w:t>
            </w:r>
          </w:p>
        </w:tc>
      </w:tr>
      <w:tr w:rsidR="003B653B" w:rsidRPr="000712E3" w14:paraId="43ADC41E" w14:textId="77777777" w:rsidTr="00BB1341">
        <w:trPr>
          <w:trHeight w:val="47"/>
        </w:trPr>
        <w:tc>
          <w:tcPr>
            <w:tcW w:w="2268" w:type="dxa"/>
            <w:tcBorders>
              <w:top w:val="nil"/>
              <w:left w:val="single" w:sz="4" w:space="0" w:color="auto"/>
              <w:bottom w:val="nil"/>
              <w:right w:val="single" w:sz="4" w:space="0" w:color="auto"/>
            </w:tcBorders>
          </w:tcPr>
          <w:p w14:paraId="7C682B89"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5B1643"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871ECF9"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659CBDC2"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4928A93F"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7F1B3B3"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4E879D63" w14:textId="77777777" w:rsidR="003B653B" w:rsidRPr="000712E3" w:rsidRDefault="003B653B" w:rsidP="003B653B">
            <w:pPr>
              <w:pStyle w:val="TAC"/>
            </w:pPr>
            <w:r w:rsidRPr="000712E3">
              <w:t>No</w:t>
            </w:r>
          </w:p>
        </w:tc>
      </w:tr>
      <w:tr w:rsidR="003B653B" w:rsidRPr="000712E3" w14:paraId="24CB409F" w14:textId="77777777" w:rsidTr="00BB1341">
        <w:trPr>
          <w:trHeight w:val="47"/>
        </w:trPr>
        <w:tc>
          <w:tcPr>
            <w:tcW w:w="2268" w:type="dxa"/>
            <w:tcBorders>
              <w:top w:val="nil"/>
              <w:left w:val="single" w:sz="4" w:space="0" w:color="auto"/>
              <w:bottom w:val="nil"/>
              <w:right w:val="single" w:sz="4" w:space="0" w:color="auto"/>
            </w:tcBorders>
          </w:tcPr>
          <w:p w14:paraId="7C4994FA"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DE5321C" w14:textId="77777777" w:rsidR="003B653B" w:rsidRPr="000712E3" w:rsidRDefault="003B653B" w:rsidP="003B653B">
            <w:pPr>
              <w:pStyle w:val="TAC"/>
              <w:rPr>
                <w:lang w:eastAsia="fi-FI"/>
              </w:rPr>
            </w:pPr>
            <w:r w:rsidRPr="000712E3">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4CC0163E"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0022199A"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373CCA97"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3234CBB0"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2E76F615" w14:textId="77777777" w:rsidR="003B653B" w:rsidRPr="000712E3" w:rsidRDefault="003B653B" w:rsidP="003B653B">
            <w:pPr>
              <w:pStyle w:val="TAC"/>
            </w:pPr>
            <w:r w:rsidRPr="000712E3">
              <w:t>No</w:t>
            </w:r>
          </w:p>
        </w:tc>
      </w:tr>
      <w:tr w:rsidR="003B653B" w:rsidRPr="000712E3" w14:paraId="0BD034BC" w14:textId="77777777" w:rsidTr="00BB1341">
        <w:trPr>
          <w:trHeight w:val="47"/>
        </w:trPr>
        <w:tc>
          <w:tcPr>
            <w:tcW w:w="2268" w:type="dxa"/>
            <w:tcBorders>
              <w:top w:val="nil"/>
              <w:left w:val="single" w:sz="4" w:space="0" w:color="auto"/>
              <w:bottom w:val="single" w:sz="4" w:space="0" w:color="auto"/>
              <w:right w:val="single" w:sz="4" w:space="0" w:color="auto"/>
            </w:tcBorders>
          </w:tcPr>
          <w:p w14:paraId="247AE80F"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A254831" w14:textId="77777777" w:rsidR="003B653B" w:rsidRPr="000712E3" w:rsidRDefault="003B653B" w:rsidP="003B653B">
            <w:pPr>
              <w:pStyle w:val="TAC"/>
              <w:rPr>
                <w:lang w:eastAsia="fi-FI"/>
              </w:rPr>
            </w:pPr>
            <w:r w:rsidRPr="000712E3">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234F30E2"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3013009B"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640AFE1E"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14C3AD80"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31E3D0DB" w14:textId="77777777" w:rsidR="003B653B" w:rsidRPr="000712E3" w:rsidRDefault="003B653B" w:rsidP="003B653B">
            <w:pPr>
              <w:pStyle w:val="TAC"/>
            </w:pPr>
            <w:r w:rsidRPr="000712E3">
              <w:t>No</w:t>
            </w:r>
          </w:p>
        </w:tc>
      </w:tr>
      <w:tr w:rsidR="003B653B" w:rsidRPr="000712E3" w14:paraId="048EB576"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4D83B53C" w14:textId="77777777" w:rsidR="003B653B" w:rsidRPr="000712E3" w:rsidRDefault="003B653B" w:rsidP="003B653B">
            <w:pPr>
              <w:pStyle w:val="TAC"/>
              <w:rPr>
                <w:lang w:eastAsia="fi-FI"/>
              </w:rPr>
            </w:pPr>
            <w:r w:rsidRPr="000712E3">
              <w:rPr>
                <w:lang w:eastAsia="fi-FI"/>
              </w:rPr>
              <w:t>DC_21A-42A_n257I</w:t>
            </w:r>
          </w:p>
        </w:tc>
        <w:tc>
          <w:tcPr>
            <w:tcW w:w="1701" w:type="dxa"/>
            <w:tcBorders>
              <w:top w:val="single" w:sz="4" w:space="0" w:color="auto"/>
              <w:left w:val="single" w:sz="4" w:space="0" w:color="auto"/>
              <w:bottom w:val="single" w:sz="4" w:space="0" w:color="auto"/>
              <w:right w:val="single" w:sz="4" w:space="0" w:color="auto"/>
            </w:tcBorders>
            <w:hideMark/>
          </w:tcPr>
          <w:p w14:paraId="50CCADB1" w14:textId="77777777" w:rsidR="003B653B" w:rsidRPr="000712E3" w:rsidRDefault="003B653B" w:rsidP="003B653B">
            <w:pPr>
              <w:pStyle w:val="TAC"/>
              <w:rPr>
                <w:lang w:eastAsia="fi-FI"/>
              </w:rPr>
            </w:pPr>
            <w:r w:rsidRPr="000712E3">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730328C"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6F0FF721"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28897C3"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5D32E789"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4E9487E" w14:textId="77777777" w:rsidR="003B653B" w:rsidRPr="000712E3" w:rsidRDefault="003B653B" w:rsidP="003B653B">
            <w:pPr>
              <w:pStyle w:val="TAC"/>
            </w:pPr>
            <w:r w:rsidRPr="000712E3">
              <w:t>No</w:t>
            </w:r>
          </w:p>
        </w:tc>
      </w:tr>
      <w:tr w:rsidR="003B653B" w:rsidRPr="000712E3" w14:paraId="300788FA" w14:textId="77777777" w:rsidTr="00BB1341">
        <w:trPr>
          <w:trHeight w:val="47"/>
        </w:trPr>
        <w:tc>
          <w:tcPr>
            <w:tcW w:w="2268" w:type="dxa"/>
            <w:tcBorders>
              <w:top w:val="nil"/>
              <w:left w:val="single" w:sz="4" w:space="0" w:color="auto"/>
              <w:bottom w:val="nil"/>
              <w:right w:val="single" w:sz="4" w:space="0" w:color="auto"/>
            </w:tcBorders>
          </w:tcPr>
          <w:p w14:paraId="71D41F5E"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C45F7E" w14:textId="77777777" w:rsidR="003B653B" w:rsidRPr="000712E3" w:rsidRDefault="003B653B" w:rsidP="003B653B">
            <w:pPr>
              <w:pStyle w:val="TAC"/>
              <w:rPr>
                <w:lang w:eastAsia="fi-FI"/>
              </w:rPr>
            </w:pPr>
            <w:r w:rsidRPr="000712E3">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159058D7"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5DACF184"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4EBA44BF"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5AEC2D86"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319B5B3A" w14:textId="77777777" w:rsidR="003B653B" w:rsidRPr="000712E3" w:rsidRDefault="003B653B" w:rsidP="003B653B">
            <w:pPr>
              <w:pStyle w:val="TAC"/>
            </w:pPr>
            <w:r w:rsidRPr="000712E3">
              <w:t>No</w:t>
            </w:r>
          </w:p>
        </w:tc>
      </w:tr>
      <w:tr w:rsidR="003B653B" w:rsidRPr="000712E3" w14:paraId="43AD49A6" w14:textId="77777777" w:rsidTr="00BB1341">
        <w:trPr>
          <w:trHeight w:val="47"/>
        </w:trPr>
        <w:tc>
          <w:tcPr>
            <w:tcW w:w="2268" w:type="dxa"/>
            <w:tcBorders>
              <w:top w:val="nil"/>
              <w:left w:val="single" w:sz="4" w:space="0" w:color="auto"/>
              <w:bottom w:val="nil"/>
              <w:right w:val="single" w:sz="4" w:space="0" w:color="auto"/>
            </w:tcBorders>
          </w:tcPr>
          <w:p w14:paraId="2C1EAE8C"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01AEE87"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43D7754"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15179388"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44837CDB"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0359BD19"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4B80BE6" w14:textId="77777777" w:rsidR="003B653B" w:rsidRPr="000712E3" w:rsidRDefault="003B653B" w:rsidP="003B653B">
            <w:pPr>
              <w:pStyle w:val="TAC"/>
            </w:pPr>
            <w:r w:rsidRPr="000712E3">
              <w:t>No</w:t>
            </w:r>
          </w:p>
        </w:tc>
      </w:tr>
      <w:tr w:rsidR="003B653B" w:rsidRPr="000712E3" w14:paraId="5753C223" w14:textId="77777777" w:rsidTr="00BB1341">
        <w:trPr>
          <w:trHeight w:val="47"/>
        </w:trPr>
        <w:tc>
          <w:tcPr>
            <w:tcW w:w="2268" w:type="dxa"/>
            <w:tcBorders>
              <w:top w:val="nil"/>
              <w:left w:val="single" w:sz="4" w:space="0" w:color="auto"/>
              <w:bottom w:val="nil"/>
              <w:right w:val="single" w:sz="4" w:space="0" w:color="auto"/>
            </w:tcBorders>
          </w:tcPr>
          <w:p w14:paraId="69EF5000"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DD0304"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5C98352"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7EBFDCF1"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218C08EE"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143F6436"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5EF4259C" w14:textId="77777777" w:rsidR="003B653B" w:rsidRPr="000712E3" w:rsidRDefault="003B653B" w:rsidP="003B653B">
            <w:pPr>
              <w:pStyle w:val="TAC"/>
            </w:pPr>
            <w:r w:rsidRPr="000712E3">
              <w:t>No</w:t>
            </w:r>
          </w:p>
        </w:tc>
      </w:tr>
      <w:tr w:rsidR="003B653B" w:rsidRPr="000712E3" w14:paraId="2D8240C2" w14:textId="77777777" w:rsidTr="00BB1341">
        <w:trPr>
          <w:trHeight w:val="47"/>
        </w:trPr>
        <w:tc>
          <w:tcPr>
            <w:tcW w:w="2268" w:type="dxa"/>
            <w:tcBorders>
              <w:top w:val="nil"/>
              <w:left w:val="single" w:sz="4" w:space="0" w:color="auto"/>
              <w:bottom w:val="nil"/>
              <w:right w:val="single" w:sz="4" w:space="0" w:color="auto"/>
            </w:tcBorders>
          </w:tcPr>
          <w:p w14:paraId="434BAB35"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F3D8B6" w14:textId="77777777" w:rsidR="003B653B" w:rsidRPr="000712E3" w:rsidRDefault="003B653B" w:rsidP="003B653B">
            <w:pPr>
              <w:pStyle w:val="TAC"/>
              <w:rPr>
                <w:lang w:eastAsia="fi-FI"/>
              </w:rPr>
            </w:pPr>
            <w:r w:rsidRPr="000712E3">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4DCD8A65"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61431B15"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6672DF06"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5FE2E6AF"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1EB8AAEE" w14:textId="77777777" w:rsidR="003B653B" w:rsidRPr="000712E3" w:rsidRDefault="003B653B" w:rsidP="003B653B">
            <w:pPr>
              <w:pStyle w:val="TAC"/>
            </w:pPr>
            <w:r w:rsidRPr="000712E3">
              <w:t>No</w:t>
            </w:r>
          </w:p>
        </w:tc>
      </w:tr>
      <w:tr w:rsidR="003B653B" w:rsidRPr="000712E3" w14:paraId="67E13E12" w14:textId="77777777" w:rsidTr="00BB1341">
        <w:trPr>
          <w:trHeight w:val="47"/>
        </w:trPr>
        <w:tc>
          <w:tcPr>
            <w:tcW w:w="2268" w:type="dxa"/>
            <w:tcBorders>
              <w:top w:val="nil"/>
              <w:left w:val="single" w:sz="4" w:space="0" w:color="auto"/>
              <w:bottom w:val="nil"/>
              <w:right w:val="single" w:sz="4" w:space="0" w:color="auto"/>
            </w:tcBorders>
          </w:tcPr>
          <w:p w14:paraId="78FB1336"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31CFC6C" w14:textId="77777777" w:rsidR="003B653B" w:rsidRPr="000712E3" w:rsidRDefault="003B653B" w:rsidP="003B653B">
            <w:pPr>
              <w:pStyle w:val="TAC"/>
              <w:rPr>
                <w:lang w:eastAsia="fi-FI"/>
              </w:rPr>
            </w:pPr>
            <w:r w:rsidRPr="000712E3">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1A0C942D"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6F9D4D20"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00A4A91C"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47F83A9D"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18ED6FA8" w14:textId="77777777" w:rsidR="003B653B" w:rsidRPr="000712E3" w:rsidRDefault="003B653B" w:rsidP="003B653B">
            <w:pPr>
              <w:pStyle w:val="TAC"/>
            </w:pPr>
            <w:r w:rsidRPr="000712E3">
              <w:t>No</w:t>
            </w:r>
          </w:p>
        </w:tc>
      </w:tr>
      <w:tr w:rsidR="003B653B" w:rsidRPr="000712E3" w14:paraId="577E6AC0" w14:textId="77777777" w:rsidTr="00BB1341">
        <w:trPr>
          <w:trHeight w:val="47"/>
        </w:trPr>
        <w:tc>
          <w:tcPr>
            <w:tcW w:w="2268" w:type="dxa"/>
            <w:tcBorders>
              <w:top w:val="nil"/>
              <w:left w:val="single" w:sz="4" w:space="0" w:color="auto"/>
              <w:bottom w:val="single" w:sz="4" w:space="0" w:color="auto"/>
              <w:right w:val="single" w:sz="4" w:space="0" w:color="auto"/>
            </w:tcBorders>
          </w:tcPr>
          <w:p w14:paraId="471721AA"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D734A87" w14:textId="77777777" w:rsidR="003B653B" w:rsidRPr="000712E3" w:rsidRDefault="003B653B" w:rsidP="003B653B">
            <w:pPr>
              <w:pStyle w:val="TAC"/>
              <w:rPr>
                <w:lang w:eastAsia="fi-FI"/>
              </w:rPr>
            </w:pPr>
            <w:r w:rsidRPr="000712E3">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2AFEF9BB" w14:textId="77777777" w:rsidR="003B653B" w:rsidRPr="000712E3" w:rsidRDefault="003B653B" w:rsidP="003B653B">
            <w:pPr>
              <w:pStyle w:val="TAC"/>
            </w:pPr>
            <w:r w:rsidRPr="000712E3">
              <w:t>CA_21A-42A</w:t>
            </w:r>
          </w:p>
        </w:tc>
        <w:tc>
          <w:tcPr>
            <w:tcW w:w="1418" w:type="dxa"/>
            <w:tcBorders>
              <w:top w:val="single" w:sz="4" w:space="0" w:color="auto"/>
              <w:left w:val="single" w:sz="4" w:space="0" w:color="auto"/>
              <w:bottom w:val="single" w:sz="4" w:space="0" w:color="auto"/>
              <w:right w:val="single" w:sz="4" w:space="0" w:color="auto"/>
            </w:tcBorders>
            <w:hideMark/>
          </w:tcPr>
          <w:p w14:paraId="12BF48DD"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4F5AF62A"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6FA285B7"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48F0C33A" w14:textId="77777777" w:rsidR="003B653B" w:rsidRPr="000712E3" w:rsidRDefault="003B653B" w:rsidP="003B653B">
            <w:pPr>
              <w:pStyle w:val="TAC"/>
            </w:pPr>
            <w:r w:rsidRPr="000712E3">
              <w:t>No</w:t>
            </w:r>
          </w:p>
        </w:tc>
      </w:tr>
      <w:tr w:rsidR="003B653B" w:rsidRPr="000712E3" w14:paraId="04889633"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27D22A0F" w14:textId="77777777" w:rsidR="003B653B" w:rsidRPr="000712E3" w:rsidRDefault="003B653B" w:rsidP="003B653B">
            <w:pPr>
              <w:pStyle w:val="TAC"/>
            </w:pPr>
            <w:r w:rsidRPr="000712E3">
              <w:t>DC_21A-42C_n257A</w:t>
            </w:r>
          </w:p>
        </w:tc>
        <w:tc>
          <w:tcPr>
            <w:tcW w:w="1701" w:type="dxa"/>
            <w:tcBorders>
              <w:top w:val="single" w:sz="4" w:space="0" w:color="auto"/>
              <w:left w:val="single" w:sz="4" w:space="0" w:color="auto"/>
              <w:bottom w:val="single" w:sz="4" w:space="0" w:color="auto"/>
              <w:right w:val="single" w:sz="4" w:space="0" w:color="auto"/>
            </w:tcBorders>
            <w:hideMark/>
          </w:tcPr>
          <w:p w14:paraId="44A440EA" w14:textId="77777777" w:rsidR="003B653B" w:rsidRPr="000712E3" w:rsidRDefault="003B653B" w:rsidP="003B653B">
            <w:pPr>
              <w:pStyle w:val="TAC"/>
            </w:pPr>
            <w:r w:rsidRPr="000712E3">
              <w:t>DC_21A_n257A</w:t>
            </w:r>
          </w:p>
        </w:tc>
        <w:tc>
          <w:tcPr>
            <w:tcW w:w="1418" w:type="dxa"/>
            <w:tcBorders>
              <w:top w:val="single" w:sz="4" w:space="0" w:color="auto"/>
              <w:left w:val="single" w:sz="4" w:space="0" w:color="auto"/>
              <w:bottom w:val="single" w:sz="4" w:space="0" w:color="auto"/>
              <w:right w:val="single" w:sz="4" w:space="0" w:color="auto"/>
            </w:tcBorders>
            <w:hideMark/>
          </w:tcPr>
          <w:p w14:paraId="6C5B2513"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7FAA4275"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41C48CBF"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2C585A2C"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54881B35" w14:textId="77777777" w:rsidR="003B653B" w:rsidRPr="000712E3" w:rsidRDefault="003B653B" w:rsidP="003B653B">
            <w:pPr>
              <w:pStyle w:val="TAC"/>
            </w:pPr>
            <w:r w:rsidRPr="000712E3">
              <w:t>No</w:t>
            </w:r>
          </w:p>
        </w:tc>
      </w:tr>
      <w:tr w:rsidR="003B653B" w:rsidRPr="000712E3" w14:paraId="1398A8B9" w14:textId="77777777" w:rsidTr="00BB1341">
        <w:trPr>
          <w:trHeight w:val="47"/>
        </w:trPr>
        <w:tc>
          <w:tcPr>
            <w:tcW w:w="2268" w:type="dxa"/>
            <w:tcBorders>
              <w:top w:val="nil"/>
              <w:left w:val="single" w:sz="4" w:space="0" w:color="auto"/>
              <w:bottom w:val="single" w:sz="4" w:space="0" w:color="auto"/>
              <w:right w:val="single" w:sz="4" w:space="0" w:color="auto"/>
            </w:tcBorders>
          </w:tcPr>
          <w:p w14:paraId="06F6E31F" w14:textId="77777777" w:rsidR="003B653B" w:rsidRPr="000712E3" w:rsidRDefault="003B653B" w:rsidP="003B653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73BF67" w14:textId="77777777" w:rsidR="003B653B" w:rsidRPr="000712E3" w:rsidRDefault="003B653B" w:rsidP="003B653B">
            <w:pPr>
              <w:pStyle w:val="TAC"/>
            </w:pPr>
            <w:r w:rsidRPr="000712E3">
              <w:t>DC_42A_n257A</w:t>
            </w:r>
          </w:p>
        </w:tc>
        <w:tc>
          <w:tcPr>
            <w:tcW w:w="1418" w:type="dxa"/>
            <w:tcBorders>
              <w:top w:val="single" w:sz="4" w:space="0" w:color="auto"/>
              <w:left w:val="single" w:sz="4" w:space="0" w:color="auto"/>
              <w:bottom w:val="single" w:sz="4" w:space="0" w:color="auto"/>
              <w:right w:val="single" w:sz="4" w:space="0" w:color="auto"/>
            </w:tcBorders>
            <w:hideMark/>
          </w:tcPr>
          <w:p w14:paraId="1B82B387"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002E051C"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hideMark/>
          </w:tcPr>
          <w:p w14:paraId="0086A618"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489E8C8F"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58327C0" w14:textId="77777777" w:rsidR="003B653B" w:rsidRPr="000712E3" w:rsidRDefault="003B653B" w:rsidP="003B653B">
            <w:pPr>
              <w:pStyle w:val="TAC"/>
            </w:pPr>
            <w:r w:rsidRPr="000712E3">
              <w:t>No</w:t>
            </w:r>
          </w:p>
        </w:tc>
      </w:tr>
      <w:tr w:rsidR="003B653B" w:rsidRPr="000712E3" w14:paraId="5F8DB8B7"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628D8EFB" w14:textId="77777777" w:rsidR="003B653B" w:rsidRPr="000712E3" w:rsidRDefault="003B653B" w:rsidP="003B653B">
            <w:pPr>
              <w:pStyle w:val="TAC"/>
              <w:rPr>
                <w:lang w:eastAsia="fi-FI"/>
              </w:rPr>
            </w:pPr>
            <w:r w:rsidRPr="000712E3">
              <w:rPr>
                <w:lang w:eastAsia="fi-FI"/>
              </w:rPr>
              <w:t>DC_21A-42C_n257G</w:t>
            </w:r>
          </w:p>
        </w:tc>
        <w:tc>
          <w:tcPr>
            <w:tcW w:w="1701" w:type="dxa"/>
            <w:tcBorders>
              <w:top w:val="single" w:sz="4" w:space="0" w:color="auto"/>
              <w:left w:val="single" w:sz="4" w:space="0" w:color="auto"/>
              <w:bottom w:val="single" w:sz="4" w:space="0" w:color="auto"/>
              <w:right w:val="single" w:sz="4" w:space="0" w:color="auto"/>
            </w:tcBorders>
            <w:hideMark/>
          </w:tcPr>
          <w:p w14:paraId="6BB321DA" w14:textId="77777777" w:rsidR="003B653B" w:rsidRPr="000712E3" w:rsidRDefault="003B653B" w:rsidP="003B653B">
            <w:pPr>
              <w:pStyle w:val="TAC"/>
              <w:rPr>
                <w:lang w:eastAsia="fi-FI"/>
              </w:rPr>
            </w:pPr>
            <w:r w:rsidRPr="000712E3">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2268CE6"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2BF83231"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6BAA4516"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7E293B2C"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0ED013A1" w14:textId="77777777" w:rsidR="003B653B" w:rsidRPr="000712E3" w:rsidRDefault="003B653B" w:rsidP="003B653B">
            <w:pPr>
              <w:pStyle w:val="TAC"/>
            </w:pPr>
            <w:r w:rsidRPr="000712E3">
              <w:t>No</w:t>
            </w:r>
          </w:p>
        </w:tc>
      </w:tr>
      <w:tr w:rsidR="003B653B" w:rsidRPr="000712E3" w14:paraId="29E9D3D5" w14:textId="77777777" w:rsidTr="00BB1341">
        <w:trPr>
          <w:trHeight w:val="47"/>
        </w:trPr>
        <w:tc>
          <w:tcPr>
            <w:tcW w:w="2268" w:type="dxa"/>
            <w:tcBorders>
              <w:top w:val="nil"/>
              <w:left w:val="single" w:sz="4" w:space="0" w:color="auto"/>
              <w:bottom w:val="nil"/>
              <w:right w:val="single" w:sz="4" w:space="0" w:color="auto"/>
            </w:tcBorders>
          </w:tcPr>
          <w:p w14:paraId="5AF42B48"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2D4B16" w14:textId="77777777" w:rsidR="003B653B" w:rsidRPr="000712E3" w:rsidRDefault="003B653B" w:rsidP="003B653B">
            <w:pPr>
              <w:pStyle w:val="TAC"/>
              <w:rPr>
                <w:lang w:eastAsia="fi-FI"/>
              </w:rPr>
            </w:pPr>
            <w:r w:rsidRPr="000712E3">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38A67458"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64CA1647"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37C5987B"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327775BC"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2BEC78FA" w14:textId="77777777" w:rsidR="003B653B" w:rsidRPr="000712E3" w:rsidRDefault="003B653B" w:rsidP="003B653B">
            <w:pPr>
              <w:pStyle w:val="TAC"/>
            </w:pPr>
            <w:r w:rsidRPr="000712E3">
              <w:t>No</w:t>
            </w:r>
          </w:p>
        </w:tc>
      </w:tr>
      <w:tr w:rsidR="003B653B" w:rsidRPr="000712E3" w14:paraId="0EA0731F" w14:textId="77777777" w:rsidTr="00BB1341">
        <w:trPr>
          <w:trHeight w:val="47"/>
        </w:trPr>
        <w:tc>
          <w:tcPr>
            <w:tcW w:w="2268" w:type="dxa"/>
            <w:tcBorders>
              <w:top w:val="nil"/>
              <w:left w:val="single" w:sz="4" w:space="0" w:color="auto"/>
              <w:bottom w:val="nil"/>
              <w:right w:val="single" w:sz="4" w:space="0" w:color="auto"/>
            </w:tcBorders>
          </w:tcPr>
          <w:p w14:paraId="0A705106"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1E100F7"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FEEB687"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03DD5F18"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5E95CD8B"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33FB45AF"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49AD0B89" w14:textId="77777777" w:rsidR="003B653B" w:rsidRPr="000712E3" w:rsidRDefault="003B653B" w:rsidP="003B653B">
            <w:pPr>
              <w:pStyle w:val="TAC"/>
            </w:pPr>
            <w:r w:rsidRPr="000712E3">
              <w:t>No</w:t>
            </w:r>
          </w:p>
        </w:tc>
      </w:tr>
      <w:tr w:rsidR="003B653B" w:rsidRPr="000712E3" w14:paraId="5C8F487D" w14:textId="77777777" w:rsidTr="00BB1341">
        <w:trPr>
          <w:trHeight w:val="47"/>
        </w:trPr>
        <w:tc>
          <w:tcPr>
            <w:tcW w:w="2268" w:type="dxa"/>
            <w:tcBorders>
              <w:top w:val="nil"/>
              <w:left w:val="single" w:sz="4" w:space="0" w:color="auto"/>
              <w:bottom w:val="nil"/>
              <w:right w:val="single" w:sz="4" w:space="0" w:color="auto"/>
            </w:tcBorders>
          </w:tcPr>
          <w:p w14:paraId="3C6D1267"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F67BE5A"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9FE60BC"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7ED1BE32"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4F7A8351"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A0C9DB5"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410AF615" w14:textId="77777777" w:rsidR="003B653B" w:rsidRPr="000712E3" w:rsidRDefault="003B653B" w:rsidP="003B653B">
            <w:pPr>
              <w:pStyle w:val="TAC"/>
            </w:pPr>
            <w:r w:rsidRPr="000712E3">
              <w:t>No</w:t>
            </w:r>
          </w:p>
        </w:tc>
      </w:tr>
      <w:tr w:rsidR="003B653B" w:rsidRPr="000712E3" w14:paraId="4494B868" w14:textId="77777777" w:rsidTr="00BB1341">
        <w:trPr>
          <w:trHeight w:val="47"/>
        </w:trPr>
        <w:tc>
          <w:tcPr>
            <w:tcW w:w="2268" w:type="dxa"/>
            <w:tcBorders>
              <w:top w:val="nil"/>
              <w:left w:val="single" w:sz="4" w:space="0" w:color="auto"/>
              <w:bottom w:val="single" w:sz="4" w:space="0" w:color="auto"/>
              <w:right w:val="single" w:sz="4" w:space="0" w:color="auto"/>
            </w:tcBorders>
          </w:tcPr>
          <w:p w14:paraId="7FDCBA79"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1EAB6B5" w14:textId="77777777" w:rsidR="003B653B" w:rsidRPr="000712E3" w:rsidRDefault="003B653B" w:rsidP="003B653B">
            <w:pPr>
              <w:pStyle w:val="TAC"/>
              <w:rPr>
                <w:lang w:eastAsia="fi-FI"/>
              </w:rPr>
            </w:pPr>
            <w:r w:rsidRPr="000712E3">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3470163F"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4B123638"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hideMark/>
          </w:tcPr>
          <w:p w14:paraId="14B6D930"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45B6CDEB"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11069527" w14:textId="77777777" w:rsidR="003B653B" w:rsidRPr="000712E3" w:rsidRDefault="003B653B" w:rsidP="003B653B">
            <w:pPr>
              <w:pStyle w:val="TAC"/>
            </w:pPr>
            <w:r w:rsidRPr="000712E3">
              <w:t>No</w:t>
            </w:r>
          </w:p>
        </w:tc>
      </w:tr>
      <w:tr w:rsidR="003B653B" w:rsidRPr="000712E3" w14:paraId="728C7E73"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18735350" w14:textId="77777777" w:rsidR="003B653B" w:rsidRPr="000712E3" w:rsidRDefault="003B653B" w:rsidP="003B653B">
            <w:pPr>
              <w:pStyle w:val="TAC"/>
              <w:rPr>
                <w:lang w:eastAsia="fi-FI"/>
              </w:rPr>
            </w:pPr>
            <w:r w:rsidRPr="000712E3">
              <w:rPr>
                <w:lang w:eastAsia="fi-FI"/>
              </w:rPr>
              <w:t>DC_21A-42C_n257H</w:t>
            </w:r>
          </w:p>
        </w:tc>
        <w:tc>
          <w:tcPr>
            <w:tcW w:w="1701" w:type="dxa"/>
            <w:tcBorders>
              <w:top w:val="single" w:sz="4" w:space="0" w:color="auto"/>
              <w:left w:val="single" w:sz="4" w:space="0" w:color="auto"/>
              <w:bottom w:val="single" w:sz="4" w:space="0" w:color="auto"/>
              <w:right w:val="single" w:sz="4" w:space="0" w:color="auto"/>
            </w:tcBorders>
            <w:hideMark/>
          </w:tcPr>
          <w:p w14:paraId="1B4FDC43" w14:textId="77777777" w:rsidR="003B653B" w:rsidRPr="000712E3" w:rsidRDefault="003B653B" w:rsidP="003B653B">
            <w:pPr>
              <w:pStyle w:val="TAC"/>
              <w:rPr>
                <w:lang w:eastAsia="fi-FI"/>
              </w:rPr>
            </w:pPr>
            <w:r w:rsidRPr="000712E3">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61C1B2A8"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5EEFB956"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2DA5FE12"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5410CC9C"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3864EDF" w14:textId="77777777" w:rsidR="003B653B" w:rsidRPr="000712E3" w:rsidRDefault="003B653B" w:rsidP="003B653B">
            <w:pPr>
              <w:pStyle w:val="TAC"/>
            </w:pPr>
            <w:r w:rsidRPr="000712E3">
              <w:t>No</w:t>
            </w:r>
          </w:p>
        </w:tc>
      </w:tr>
      <w:tr w:rsidR="003B653B" w:rsidRPr="000712E3" w14:paraId="4076A24E" w14:textId="77777777" w:rsidTr="00BB1341">
        <w:trPr>
          <w:trHeight w:val="47"/>
        </w:trPr>
        <w:tc>
          <w:tcPr>
            <w:tcW w:w="2268" w:type="dxa"/>
            <w:tcBorders>
              <w:top w:val="nil"/>
              <w:left w:val="single" w:sz="4" w:space="0" w:color="auto"/>
              <w:bottom w:val="nil"/>
              <w:right w:val="single" w:sz="4" w:space="0" w:color="auto"/>
            </w:tcBorders>
          </w:tcPr>
          <w:p w14:paraId="12DBFFE2"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F44F8E" w14:textId="77777777" w:rsidR="003B653B" w:rsidRPr="000712E3" w:rsidRDefault="003B653B" w:rsidP="003B653B">
            <w:pPr>
              <w:pStyle w:val="TAC"/>
              <w:rPr>
                <w:lang w:eastAsia="fi-FI"/>
              </w:rPr>
            </w:pPr>
            <w:r w:rsidRPr="000712E3">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639CB4E1"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0DD401B8"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1952AB7D"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1389A45E"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22736857" w14:textId="77777777" w:rsidR="003B653B" w:rsidRPr="000712E3" w:rsidRDefault="003B653B" w:rsidP="003B653B">
            <w:pPr>
              <w:pStyle w:val="TAC"/>
            </w:pPr>
            <w:r w:rsidRPr="000712E3">
              <w:t>No</w:t>
            </w:r>
          </w:p>
        </w:tc>
      </w:tr>
      <w:tr w:rsidR="003B653B" w:rsidRPr="000712E3" w14:paraId="65B143C8" w14:textId="77777777" w:rsidTr="00BB1341">
        <w:trPr>
          <w:trHeight w:val="47"/>
        </w:trPr>
        <w:tc>
          <w:tcPr>
            <w:tcW w:w="2268" w:type="dxa"/>
            <w:tcBorders>
              <w:top w:val="nil"/>
              <w:left w:val="single" w:sz="4" w:space="0" w:color="auto"/>
              <w:bottom w:val="nil"/>
              <w:right w:val="single" w:sz="4" w:space="0" w:color="auto"/>
            </w:tcBorders>
          </w:tcPr>
          <w:p w14:paraId="223D55DE"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613DCB9"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3076C16"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2ECA81C1"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29E082F6"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50CD389"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81C0323" w14:textId="77777777" w:rsidR="003B653B" w:rsidRPr="000712E3" w:rsidRDefault="003B653B" w:rsidP="003B653B">
            <w:pPr>
              <w:pStyle w:val="TAC"/>
            </w:pPr>
            <w:r w:rsidRPr="000712E3">
              <w:t>No</w:t>
            </w:r>
          </w:p>
        </w:tc>
      </w:tr>
      <w:tr w:rsidR="003B653B" w:rsidRPr="000712E3" w14:paraId="58728380" w14:textId="77777777" w:rsidTr="00BB1341">
        <w:trPr>
          <w:trHeight w:val="47"/>
        </w:trPr>
        <w:tc>
          <w:tcPr>
            <w:tcW w:w="2268" w:type="dxa"/>
            <w:tcBorders>
              <w:top w:val="nil"/>
              <w:left w:val="single" w:sz="4" w:space="0" w:color="auto"/>
              <w:bottom w:val="nil"/>
              <w:right w:val="single" w:sz="4" w:space="0" w:color="auto"/>
            </w:tcBorders>
          </w:tcPr>
          <w:p w14:paraId="5C82496A"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4747B8"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2971A04"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79CDB975"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6450AB93"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05D310BB"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0D357FBF" w14:textId="77777777" w:rsidR="003B653B" w:rsidRPr="000712E3" w:rsidRDefault="003B653B" w:rsidP="003B653B">
            <w:pPr>
              <w:pStyle w:val="TAC"/>
            </w:pPr>
            <w:r w:rsidRPr="000712E3">
              <w:t>No</w:t>
            </w:r>
          </w:p>
        </w:tc>
      </w:tr>
      <w:tr w:rsidR="003B653B" w:rsidRPr="000712E3" w14:paraId="1A2B1E03" w14:textId="77777777" w:rsidTr="00BB1341">
        <w:trPr>
          <w:trHeight w:val="47"/>
        </w:trPr>
        <w:tc>
          <w:tcPr>
            <w:tcW w:w="2268" w:type="dxa"/>
            <w:tcBorders>
              <w:top w:val="nil"/>
              <w:left w:val="single" w:sz="4" w:space="0" w:color="auto"/>
              <w:bottom w:val="nil"/>
              <w:right w:val="single" w:sz="4" w:space="0" w:color="auto"/>
            </w:tcBorders>
          </w:tcPr>
          <w:p w14:paraId="3C2B996C"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FA9887E" w14:textId="77777777" w:rsidR="003B653B" w:rsidRPr="000712E3" w:rsidRDefault="003B653B" w:rsidP="003B653B">
            <w:pPr>
              <w:pStyle w:val="TAC"/>
              <w:rPr>
                <w:lang w:eastAsia="fi-FI"/>
              </w:rPr>
            </w:pPr>
            <w:r w:rsidRPr="000712E3">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55E635D2"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7BAB906D"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7FD0AF50"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03E28AE0"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24F65BC3" w14:textId="77777777" w:rsidR="003B653B" w:rsidRPr="000712E3" w:rsidRDefault="003B653B" w:rsidP="003B653B">
            <w:pPr>
              <w:pStyle w:val="TAC"/>
            </w:pPr>
            <w:r w:rsidRPr="000712E3">
              <w:t>No</w:t>
            </w:r>
          </w:p>
        </w:tc>
      </w:tr>
      <w:tr w:rsidR="003B653B" w:rsidRPr="000712E3" w14:paraId="5830ECE9" w14:textId="77777777" w:rsidTr="00BB1341">
        <w:trPr>
          <w:trHeight w:val="47"/>
        </w:trPr>
        <w:tc>
          <w:tcPr>
            <w:tcW w:w="2268" w:type="dxa"/>
            <w:tcBorders>
              <w:top w:val="nil"/>
              <w:left w:val="single" w:sz="4" w:space="0" w:color="auto"/>
              <w:bottom w:val="single" w:sz="4" w:space="0" w:color="auto"/>
              <w:right w:val="single" w:sz="4" w:space="0" w:color="auto"/>
            </w:tcBorders>
          </w:tcPr>
          <w:p w14:paraId="032B0839"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4E72FDA" w14:textId="77777777" w:rsidR="003B653B" w:rsidRPr="000712E3" w:rsidRDefault="003B653B" w:rsidP="003B653B">
            <w:pPr>
              <w:pStyle w:val="TAC"/>
              <w:rPr>
                <w:lang w:eastAsia="fi-FI"/>
              </w:rPr>
            </w:pPr>
            <w:r w:rsidRPr="000712E3">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54237A11"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700EADAC"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hideMark/>
          </w:tcPr>
          <w:p w14:paraId="7E2994F8"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1C44E71B"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1A62B7C6" w14:textId="77777777" w:rsidR="003B653B" w:rsidRPr="000712E3" w:rsidRDefault="003B653B" w:rsidP="003B653B">
            <w:pPr>
              <w:pStyle w:val="TAC"/>
            </w:pPr>
            <w:r w:rsidRPr="000712E3">
              <w:t>No</w:t>
            </w:r>
          </w:p>
        </w:tc>
      </w:tr>
      <w:tr w:rsidR="003B653B" w:rsidRPr="000712E3" w14:paraId="131C01CA" w14:textId="77777777" w:rsidTr="00BB1341">
        <w:trPr>
          <w:trHeight w:val="47"/>
        </w:trPr>
        <w:tc>
          <w:tcPr>
            <w:tcW w:w="2268" w:type="dxa"/>
            <w:tcBorders>
              <w:top w:val="single" w:sz="4" w:space="0" w:color="auto"/>
              <w:left w:val="single" w:sz="4" w:space="0" w:color="auto"/>
              <w:bottom w:val="nil"/>
              <w:right w:val="single" w:sz="4" w:space="0" w:color="auto"/>
            </w:tcBorders>
            <w:hideMark/>
          </w:tcPr>
          <w:p w14:paraId="67FD9982" w14:textId="77777777" w:rsidR="003B653B" w:rsidRPr="000712E3" w:rsidRDefault="003B653B" w:rsidP="003B653B">
            <w:pPr>
              <w:pStyle w:val="TAC"/>
              <w:rPr>
                <w:lang w:eastAsia="fi-FI"/>
              </w:rPr>
            </w:pPr>
            <w:r w:rsidRPr="000712E3">
              <w:rPr>
                <w:lang w:eastAsia="fi-FI"/>
              </w:rPr>
              <w:t>DC_21A-42C_n257I</w:t>
            </w:r>
          </w:p>
        </w:tc>
        <w:tc>
          <w:tcPr>
            <w:tcW w:w="1701" w:type="dxa"/>
            <w:tcBorders>
              <w:top w:val="single" w:sz="4" w:space="0" w:color="auto"/>
              <w:left w:val="single" w:sz="4" w:space="0" w:color="auto"/>
              <w:bottom w:val="single" w:sz="4" w:space="0" w:color="auto"/>
              <w:right w:val="single" w:sz="4" w:space="0" w:color="auto"/>
            </w:tcBorders>
            <w:hideMark/>
          </w:tcPr>
          <w:p w14:paraId="06F6FB87" w14:textId="77777777" w:rsidR="003B653B" w:rsidRPr="000712E3" w:rsidRDefault="003B653B" w:rsidP="003B653B">
            <w:pPr>
              <w:pStyle w:val="TAC"/>
              <w:rPr>
                <w:lang w:eastAsia="fi-FI"/>
              </w:rPr>
            </w:pPr>
            <w:r w:rsidRPr="000712E3">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4C1C21B7"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6E4641BE"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1855152E"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131A42A1"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717AE7D0" w14:textId="77777777" w:rsidR="003B653B" w:rsidRPr="000712E3" w:rsidRDefault="003B653B" w:rsidP="003B653B">
            <w:pPr>
              <w:pStyle w:val="TAC"/>
            </w:pPr>
            <w:r w:rsidRPr="000712E3">
              <w:t>No</w:t>
            </w:r>
          </w:p>
        </w:tc>
      </w:tr>
      <w:tr w:rsidR="003B653B" w:rsidRPr="000712E3" w14:paraId="7182CB38" w14:textId="77777777" w:rsidTr="00BB1341">
        <w:trPr>
          <w:trHeight w:val="47"/>
        </w:trPr>
        <w:tc>
          <w:tcPr>
            <w:tcW w:w="2268" w:type="dxa"/>
            <w:tcBorders>
              <w:top w:val="nil"/>
              <w:left w:val="single" w:sz="4" w:space="0" w:color="auto"/>
              <w:bottom w:val="nil"/>
              <w:right w:val="single" w:sz="4" w:space="0" w:color="auto"/>
            </w:tcBorders>
          </w:tcPr>
          <w:p w14:paraId="347D532A"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EC2F40" w14:textId="77777777" w:rsidR="003B653B" w:rsidRPr="000712E3" w:rsidRDefault="003B653B" w:rsidP="003B653B">
            <w:pPr>
              <w:pStyle w:val="TAC"/>
              <w:rPr>
                <w:lang w:eastAsia="fi-FI"/>
              </w:rPr>
            </w:pPr>
            <w:r w:rsidRPr="000712E3">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6DDD7E8B"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654C8198"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4314A206"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0998990C"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3E34252B" w14:textId="77777777" w:rsidR="003B653B" w:rsidRPr="000712E3" w:rsidRDefault="003B653B" w:rsidP="003B653B">
            <w:pPr>
              <w:pStyle w:val="TAC"/>
            </w:pPr>
            <w:r w:rsidRPr="000712E3">
              <w:t>No</w:t>
            </w:r>
          </w:p>
        </w:tc>
      </w:tr>
      <w:tr w:rsidR="003B653B" w:rsidRPr="000712E3" w14:paraId="29DE70F7" w14:textId="77777777" w:rsidTr="00BB1341">
        <w:trPr>
          <w:trHeight w:val="47"/>
        </w:trPr>
        <w:tc>
          <w:tcPr>
            <w:tcW w:w="2268" w:type="dxa"/>
            <w:tcBorders>
              <w:top w:val="nil"/>
              <w:left w:val="single" w:sz="4" w:space="0" w:color="auto"/>
              <w:bottom w:val="nil"/>
              <w:right w:val="single" w:sz="4" w:space="0" w:color="auto"/>
            </w:tcBorders>
          </w:tcPr>
          <w:p w14:paraId="41BB1310"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0D7200F" w14:textId="77777777" w:rsidR="003B653B" w:rsidRPr="000712E3" w:rsidRDefault="003B653B" w:rsidP="003B653B">
            <w:pPr>
              <w:pStyle w:val="TAC"/>
              <w:rPr>
                <w:lang w:eastAsia="fi-FI"/>
              </w:rPr>
            </w:pPr>
            <w:r w:rsidRPr="000712E3">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7F5B1B9"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47AFCA9E"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3DFCE305"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299E0591" w14:textId="77777777" w:rsidR="003B653B" w:rsidRPr="000712E3" w:rsidRDefault="003B653B" w:rsidP="003B653B">
            <w:pPr>
              <w:pStyle w:val="TAC"/>
            </w:pPr>
            <w:r w:rsidRPr="000712E3">
              <w:t>n257A</w:t>
            </w:r>
          </w:p>
        </w:tc>
        <w:tc>
          <w:tcPr>
            <w:tcW w:w="1418" w:type="dxa"/>
            <w:tcBorders>
              <w:top w:val="single" w:sz="4" w:space="0" w:color="auto"/>
              <w:left w:val="single" w:sz="4" w:space="0" w:color="auto"/>
              <w:bottom w:val="single" w:sz="4" w:space="0" w:color="auto"/>
              <w:right w:val="single" w:sz="4" w:space="0" w:color="auto"/>
            </w:tcBorders>
          </w:tcPr>
          <w:p w14:paraId="2E4861D8" w14:textId="77777777" w:rsidR="003B653B" w:rsidRPr="000712E3" w:rsidRDefault="003B653B" w:rsidP="003B653B">
            <w:pPr>
              <w:pStyle w:val="TAC"/>
            </w:pPr>
            <w:r w:rsidRPr="000712E3">
              <w:t>No</w:t>
            </w:r>
          </w:p>
        </w:tc>
      </w:tr>
      <w:tr w:rsidR="003B653B" w:rsidRPr="000712E3" w14:paraId="4A5822D5" w14:textId="77777777" w:rsidTr="00BB1341">
        <w:trPr>
          <w:trHeight w:val="47"/>
        </w:trPr>
        <w:tc>
          <w:tcPr>
            <w:tcW w:w="2268" w:type="dxa"/>
            <w:tcBorders>
              <w:top w:val="nil"/>
              <w:left w:val="single" w:sz="4" w:space="0" w:color="auto"/>
              <w:bottom w:val="nil"/>
              <w:right w:val="single" w:sz="4" w:space="0" w:color="auto"/>
            </w:tcBorders>
          </w:tcPr>
          <w:p w14:paraId="55A070DF"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16FD3F" w14:textId="77777777" w:rsidR="003B653B" w:rsidRPr="000712E3" w:rsidRDefault="003B653B" w:rsidP="003B653B">
            <w:pPr>
              <w:pStyle w:val="TAC"/>
              <w:rPr>
                <w:lang w:eastAsia="fi-FI"/>
              </w:rPr>
            </w:pPr>
            <w:r w:rsidRPr="000712E3">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7FE1263"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091411CC"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61FB6A91" w14:textId="77777777" w:rsidR="003B653B" w:rsidRPr="000712E3" w:rsidRDefault="003B653B" w:rsidP="003B653B">
            <w:pPr>
              <w:pStyle w:val="TAC"/>
            </w:pPr>
            <w:r w:rsidRPr="000712E3">
              <w:t>42A</w:t>
            </w:r>
          </w:p>
        </w:tc>
        <w:tc>
          <w:tcPr>
            <w:tcW w:w="1418" w:type="dxa"/>
            <w:tcBorders>
              <w:top w:val="single" w:sz="4" w:space="0" w:color="auto"/>
              <w:left w:val="single" w:sz="4" w:space="0" w:color="auto"/>
              <w:bottom w:val="single" w:sz="4" w:space="0" w:color="auto"/>
              <w:right w:val="single" w:sz="4" w:space="0" w:color="auto"/>
            </w:tcBorders>
            <w:hideMark/>
          </w:tcPr>
          <w:p w14:paraId="05342401" w14:textId="77777777" w:rsidR="003B653B" w:rsidRPr="000712E3" w:rsidRDefault="003B653B" w:rsidP="003B653B">
            <w:pPr>
              <w:pStyle w:val="TAC"/>
            </w:pPr>
            <w:r w:rsidRPr="000712E3">
              <w:t>CA_n257D</w:t>
            </w:r>
          </w:p>
        </w:tc>
        <w:tc>
          <w:tcPr>
            <w:tcW w:w="1418" w:type="dxa"/>
            <w:tcBorders>
              <w:top w:val="single" w:sz="4" w:space="0" w:color="auto"/>
              <w:left w:val="single" w:sz="4" w:space="0" w:color="auto"/>
              <w:bottom w:val="single" w:sz="4" w:space="0" w:color="auto"/>
              <w:right w:val="single" w:sz="4" w:space="0" w:color="auto"/>
            </w:tcBorders>
          </w:tcPr>
          <w:p w14:paraId="3C560059" w14:textId="77777777" w:rsidR="003B653B" w:rsidRPr="000712E3" w:rsidRDefault="003B653B" w:rsidP="003B653B">
            <w:pPr>
              <w:pStyle w:val="TAC"/>
            </w:pPr>
            <w:r w:rsidRPr="000712E3">
              <w:t>No</w:t>
            </w:r>
          </w:p>
        </w:tc>
      </w:tr>
      <w:tr w:rsidR="003B653B" w:rsidRPr="000712E3" w14:paraId="24A8EAC1" w14:textId="77777777" w:rsidTr="00BB1341">
        <w:trPr>
          <w:trHeight w:val="47"/>
        </w:trPr>
        <w:tc>
          <w:tcPr>
            <w:tcW w:w="2268" w:type="dxa"/>
            <w:tcBorders>
              <w:top w:val="nil"/>
              <w:left w:val="single" w:sz="4" w:space="0" w:color="auto"/>
              <w:bottom w:val="nil"/>
              <w:right w:val="single" w:sz="4" w:space="0" w:color="auto"/>
            </w:tcBorders>
          </w:tcPr>
          <w:p w14:paraId="323D30AD"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813AE1" w14:textId="77777777" w:rsidR="003B653B" w:rsidRPr="000712E3" w:rsidRDefault="003B653B" w:rsidP="003B653B">
            <w:pPr>
              <w:pStyle w:val="TAC"/>
              <w:rPr>
                <w:lang w:eastAsia="fi-FI"/>
              </w:rPr>
            </w:pPr>
            <w:r w:rsidRPr="000712E3">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28BCC85E"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6D5F9716"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07341823"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748EB4FA" w14:textId="77777777" w:rsidR="003B653B" w:rsidRPr="000712E3" w:rsidRDefault="003B653B" w:rsidP="003B653B">
            <w:pPr>
              <w:pStyle w:val="TAC"/>
            </w:pPr>
            <w:r w:rsidRPr="000712E3">
              <w:t>CA_n257G</w:t>
            </w:r>
          </w:p>
        </w:tc>
        <w:tc>
          <w:tcPr>
            <w:tcW w:w="1418" w:type="dxa"/>
            <w:tcBorders>
              <w:top w:val="single" w:sz="4" w:space="0" w:color="auto"/>
              <w:left w:val="single" w:sz="4" w:space="0" w:color="auto"/>
              <w:bottom w:val="single" w:sz="4" w:space="0" w:color="auto"/>
              <w:right w:val="single" w:sz="4" w:space="0" w:color="auto"/>
            </w:tcBorders>
          </w:tcPr>
          <w:p w14:paraId="21C1D8DA" w14:textId="77777777" w:rsidR="003B653B" w:rsidRPr="000712E3" w:rsidRDefault="003B653B" w:rsidP="003B653B">
            <w:pPr>
              <w:pStyle w:val="TAC"/>
            </w:pPr>
            <w:r w:rsidRPr="000712E3">
              <w:t>No</w:t>
            </w:r>
          </w:p>
        </w:tc>
      </w:tr>
      <w:tr w:rsidR="003B653B" w:rsidRPr="000712E3" w14:paraId="30CDBB52" w14:textId="77777777" w:rsidTr="00BB1341">
        <w:trPr>
          <w:trHeight w:val="47"/>
        </w:trPr>
        <w:tc>
          <w:tcPr>
            <w:tcW w:w="2268" w:type="dxa"/>
            <w:tcBorders>
              <w:top w:val="nil"/>
              <w:left w:val="single" w:sz="4" w:space="0" w:color="auto"/>
              <w:bottom w:val="nil"/>
              <w:right w:val="single" w:sz="4" w:space="0" w:color="auto"/>
            </w:tcBorders>
          </w:tcPr>
          <w:p w14:paraId="7F42B37E"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ECF09E" w14:textId="77777777" w:rsidR="003B653B" w:rsidRPr="000712E3" w:rsidRDefault="003B653B" w:rsidP="003B653B">
            <w:pPr>
              <w:pStyle w:val="TAC"/>
              <w:rPr>
                <w:lang w:eastAsia="fi-FI"/>
              </w:rPr>
            </w:pPr>
            <w:r w:rsidRPr="000712E3">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68D7C360"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386F1BE2"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198D770F"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631D38A3" w14:textId="77777777" w:rsidR="003B653B" w:rsidRPr="000712E3" w:rsidRDefault="003B653B" w:rsidP="003B653B">
            <w:pPr>
              <w:pStyle w:val="TAC"/>
            </w:pPr>
            <w:r w:rsidRPr="000712E3">
              <w:t>CA_n257H</w:t>
            </w:r>
          </w:p>
        </w:tc>
        <w:tc>
          <w:tcPr>
            <w:tcW w:w="1418" w:type="dxa"/>
            <w:tcBorders>
              <w:top w:val="single" w:sz="4" w:space="0" w:color="auto"/>
              <w:left w:val="single" w:sz="4" w:space="0" w:color="auto"/>
              <w:bottom w:val="single" w:sz="4" w:space="0" w:color="auto"/>
              <w:right w:val="single" w:sz="4" w:space="0" w:color="auto"/>
            </w:tcBorders>
          </w:tcPr>
          <w:p w14:paraId="7312BC46" w14:textId="77777777" w:rsidR="003B653B" w:rsidRPr="000712E3" w:rsidRDefault="003B653B" w:rsidP="003B653B">
            <w:pPr>
              <w:pStyle w:val="TAC"/>
            </w:pPr>
            <w:r w:rsidRPr="000712E3">
              <w:t>No</w:t>
            </w:r>
          </w:p>
        </w:tc>
      </w:tr>
      <w:tr w:rsidR="003B653B" w:rsidRPr="000712E3" w14:paraId="4B99CFEC" w14:textId="77777777" w:rsidTr="00BB1341">
        <w:trPr>
          <w:trHeight w:val="47"/>
        </w:trPr>
        <w:tc>
          <w:tcPr>
            <w:tcW w:w="2268" w:type="dxa"/>
            <w:tcBorders>
              <w:top w:val="nil"/>
              <w:left w:val="single" w:sz="4" w:space="0" w:color="auto"/>
              <w:bottom w:val="single" w:sz="4" w:space="0" w:color="auto"/>
              <w:right w:val="single" w:sz="4" w:space="0" w:color="auto"/>
            </w:tcBorders>
          </w:tcPr>
          <w:p w14:paraId="5F981639" w14:textId="77777777" w:rsidR="003B653B" w:rsidRPr="000712E3" w:rsidRDefault="003B653B" w:rsidP="003B653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9975F3" w14:textId="77777777" w:rsidR="003B653B" w:rsidRPr="000712E3" w:rsidRDefault="003B653B" w:rsidP="003B653B">
            <w:pPr>
              <w:pStyle w:val="TAC"/>
              <w:rPr>
                <w:lang w:eastAsia="fi-FI"/>
              </w:rPr>
            </w:pPr>
            <w:r w:rsidRPr="000712E3">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624EE509" w14:textId="77777777" w:rsidR="003B653B" w:rsidRPr="000712E3" w:rsidRDefault="003B653B" w:rsidP="003B653B">
            <w:pPr>
              <w:pStyle w:val="TAC"/>
            </w:pPr>
            <w:r w:rsidRPr="000712E3">
              <w:t>CA_21A-42C</w:t>
            </w:r>
          </w:p>
        </w:tc>
        <w:tc>
          <w:tcPr>
            <w:tcW w:w="1418" w:type="dxa"/>
            <w:tcBorders>
              <w:top w:val="single" w:sz="4" w:space="0" w:color="auto"/>
              <w:left w:val="single" w:sz="4" w:space="0" w:color="auto"/>
              <w:bottom w:val="single" w:sz="4" w:space="0" w:color="auto"/>
              <w:right w:val="single" w:sz="4" w:space="0" w:color="auto"/>
            </w:tcBorders>
            <w:hideMark/>
          </w:tcPr>
          <w:p w14:paraId="07B56A7B"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hideMark/>
          </w:tcPr>
          <w:p w14:paraId="55C2ACDA" w14:textId="77777777" w:rsidR="003B653B" w:rsidRPr="000712E3" w:rsidRDefault="003B653B" w:rsidP="003B653B">
            <w:pPr>
              <w:pStyle w:val="TAC"/>
            </w:pPr>
            <w:r w:rsidRPr="000712E3">
              <w:t>21A</w:t>
            </w:r>
          </w:p>
        </w:tc>
        <w:tc>
          <w:tcPr>
            <w:tcW w:w="1418" w:type="dxa"/>
            <w:tcBorders>
              <w:top w:val="single" w:sz="4" w:space="0" w:color="auto"/>
              <w:left w:val="single" w:sz="4" w:space="0" w:color="auto"/>
              <w:bottom w:val="single" w:sz="4" w:space="0" w:color="auto"/>
              <w:right w:val="single" w:sz="4" w:space="0" w:color="auto"/>
            </w:tcBorders>
            <w:hideMark/>
          </w:tcPr>
          <w:p w14:paraId="286DFB91" w14:textId="77777777" w:rsidR="003B653B" w:rsidRPr="000712E3" w:rsidRDefault="003B653B" w:rsidP="003B653B">
            <w:pPr>
              <w:pStyle w:val="TAC"/>
            </w:pPr>
            <w:r w:rsidRPr="000712E3">
              <w:t>CA_n257I</w:t>
            </w:r>
          </w:p>
        </w:tc>
        <w:tc>
          <w:tcPr>
            <w:tcW w:w="1418" w:type="dxa"/>
            <w:tcBorders>
              <w:top w:val="single" w:sz="4" w:space="0" w:color="auto"/>
              <w:left w:val="single" w:sz="4" w:space="0" w:color="auto"/>
              <w:bottom w:val="single" w:sz="4" w:space="0" w:color="auto"/>
              <w:right w:val="single" w:sz="4" w:space="0" w:color="auto"/>
            </w:tcBorders>
          </w:tcPr>
          <w:p w14:paraId="1E58B162" w14:textId="77777777" w:rsidR="003B653B" w:rsidRPr="000712E3" w:rsidRDefault="003B653B" w:rsidP="003B653B">
            <w:pPr>
              <w:pStyle w:val="TAC"/>
            </w:pPr>
            <w:r w:rsidRPr="000712E3">
              <w:t>No</w:t>
            </w:r>
          </w:p>
        </w:tc>
      </w:tr>
      <w:tr w:rsidR="003B653B" w:rsidRPr="000712E3" w14:paraId="7E505C1B" w14:textId="77777777" w:rsidTr="00BB1341">
        <w:trPr>
          <w:trHeight w:val="47"/>
        </w:trPr>
        <w:tc>
          <w:tcPr>
            <w:tcW w:w="11059" w:type="dxa"/>
            <w:gridSpan w:val="7"/>
            <w:tcBorders>
              <w:top w:val="single" w:sz="4" w:space="0" w:color="auto"/>
              <w:left w:val="single" w:sz="4" w:space="0" w:color="auto"/>
              <w:bottom w:val="single" w:sz="4" w:space="0" w:color="auto"/>
              <w:right w:val="single" w:sz="4" w:space="0" w:color="auto"/>
            </w:tcBorders>
          </w:tcPr>
          <w:p w14:paraId="66CA69F9" w14:textId="77777777" w:rsidR="003B653B" w:rsidRPr="000712E3" w:rsidRDefault="003B653B" w:rsidP="003B653B">
            <w:pPr>
              <w:pStyle w:val="TAN"/>
            </w:pPr>
            <w:r w:rsidRPr="000712E3">
              <w:t>Note 1:</w:t>
            </w:r>
            <w:r w:rsidRPr="000712E3">
              <w:tab/>
              <w:t>Protocol testing is limited to EN-DC configurations with 1 CC E-UTRA and 1CC or 2CC NR configurations.</w:t>
            </w:r>
          </w:p>
        </w:tc>
      </w:tr>
    </w:tbl>
    <w:p w14:paraId="6BEA722A" w14:textId="74310593" w:rsidR="003F3164" w:rsidRDefault="003F3164" w:rsidP="003F3164"/>
    <w:p w14:paraId="17AFD8AF" w14:textId="501863DA" w:rsidR="00762077" w:rsidRDefault="00762077" w:rsidP="003F3164"/>
    <w:bookmarkEnd w:id="10"/>
    <w:bookmarkEnd w:id="11"/>
    <w:bookmarkEnd w:id="12"/>
    <w:bookmarkEnd w:id="13"/>
    <w:bookmarkEnd w:id="14"/>
    <w:bookmarkEnd w:id="15"/>
    <w:bookmarkEnd w:id="16"/>
    <w:bookmarkEnd w:id="17"/>
    <w:bookmarkEnd w:id="18"/>
    <w:p w14:paraId="526C51E8" w14:textId="77777777" w:rsidR="001172B7" w:rsidRPr="00F148FB" w:rsidRDefault="001172B7" w:rsidP="001172B7">
      <w:pPr>
        <w:pStyle w:val="EditorsNote"/>
        <w:ind w:left="0" w:firstLine="0"/>
        <w:rPr>
          <w:b/>
          <w:bCs/>
          <w:sz w:val="24"/>
          <w:szCs w:val="24"/>
        </w:rPr>
      </w:pPr>
    </w:p>
    <w:p w14:paraId="208F2041" w14:textId="77777777" w:rsidR="001172B7" w:rsidRDefault="001172B7" w:rsidP="001172B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A1FFB9D" w14:textId="77777777" w:rsidR="001172B7" w:rsidRPr="00EF2989" w:rsidRDefault="001172B7" w:rsidP="00EF2989"/>
    <w:sectPr w:rsidR="001172B7" w:rsidRPr="00EF2989" w:rsidSect="00E41A7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9C444" w14:textId="77777777" w:rsidR="00B90C2A" w:rsidRDefault="00B90C2A">
      <w:r>
        <w:separator/>
      </w:r>
    </w:p>
  </w:endnote>
  <w:endnote w:type="continuationSeparator" w:id="0">
    <w:p w14:paraId="08F7B4F7" w14:textId="77777777" w:rsidR="00B90C2A" w:rsidRDefault="00B90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CA3CE" w14:textId="77777777" w:rsidR="00B90C2A" w:rsidRDefault="00B90C2A">
      <w:r>
        <w:separator/>
      </w:r>
    </w:p>
  </w:footnote>
  <w:footnote w:type="continuationSeparator" w:id="0">
    <w:p w14:paraId="2C947173" w14:textId="77777777" w:rsidR="00B90C2A" w:rsidRDefault="00B90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62077" w:rsidRDefault="007620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62077" w:rsidRDefault="0076207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62077" w:rsidRDefault="0076207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62077" w:rsidRDefault="0076207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2"/>
  </w:num>
  <w:num w:numId="5">
    <w:abstractNumId w:val="15"/>
  </w:num>
  <w:num w:numId="6">
    <w:abstractNumId w:val="33"/>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3"/>
  </w:num>
  <w:num w:numId="11">
    <w:abstractNumId w:val="5"/>
  </w:num>
  <w:num w:numId="12">
    <w:abstractNumId w:val="16"/>
  </w:num>
  <w:num w:numId="13">
    <w:abstractNumId w:val="19"/>
  </w:num>
  <w:num w:numId="14">
    <w:abstractNumId w:val="14"/>
  </w:num>
  <w:num w:numId="15">
    <w:abstractNumId w:val="3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6"/>
  </w:num>
  <w:num w:numId="24">
    <w:abstractNumId w:val="27"/>
  </w:num>
  <w:num w:numId="25">
    <w:abstractNumId w:val="7"/>
  </w:num>
  <w:num w:numId="26">
    <w:abstractNumId w:val="29"/>
  </w:num>
  <w:num w:numId="27">
    <w:abstractNumId w:val="35"/>
  </w:num>
  <w:num w:numId="28">
    <w:abstractNumId w:val="12"/>
  </w:num>
  <w:num w:numId="29">
    <w:abstractNumId w:val="32"/>
  </w:num>
  <w:num w:numId="30">
    <w:abstractNumId w:val="9"/>
  </w:num>
  <w:num w:numId="31">
    <w:abstractNumId w:val="6"/>
  </w:num>
  <w:num w:numId="32">
    <w:abstractNumId w:val="28"/>
  </w:num>
  <w:num w:numId="33">
    <w:abstractNumId w:val="30"/>
  </w:num>
  <w:num w:numId="34">
    <w:abstractNumId w:val="34"/>
  </w:num>
  <w:num w:numId="35">
    <w:abstractNumId w:val="17"/>
  </w:num>
  <w:num w:numId="36">
    <w:abstractNumId w:val="20"/>
  </w:num>
  <w:num w:numId="37">
    <w:abstractNumId w:val="21"/>
  </w:num>
  <w:num w:numId="38">
    <w:abstractNumId w:val="18"/>
  </w:num>
  <w:num w:numId="39">
    <w:abstractNumId w:val="11"/>
  </w:num>
  <w:num w:numId="40">
    <w:abstractNumId w:val="24"/>
  </w:num>
  <w:num w:numId="41">
    <w:abstractNumId w:val="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0E4D"/>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3404"/>
    <w:rsid w:val="000F2222"/>
    <w:rsid w:val="000F3484"/>
    <w:rsid w:val="000F4959"/>
    <w:rsid w:val="0010708F"/>
    <w:rsid w:val="00111964"/>
    <w:rsid w:val="001138AE"/>
    <w:rsid w:val="00114A22"/>
    <w:rsid w:val="00116DB5"/>
    <w:rsid w:val="001172B7"/>
    <w:rsid w:val="001256B4"/>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6004D"/>
    <w:rsid w:val="0026408E"/>
    <w:rsid w:val="002640DD"/>
    <w:rsid w:val="00274032"/>
    <w:rsid w:val="00274BA1"/>
    <w:rsid w:val="00275D12"/>
    <w:rsid w:val="002837FD"/>
    <w:rsid w:val="00284FEB"/>
    <w:rsid w:val="002860C4"/>
    <w:rsid w:val="00292837"/>
    <w:rsid w:val="002A02E8"/>
    <w:rsid w:val="002A1F77"/>
    <w:rsid w:val="002B4825"/>
    <w:rsid w:val="002B5741"/>
    <w:rsid w:val="002B63E4"/>
    <w:rsid w:val="002C29C7"/>
    <w:rsid w:val="002C55BA"/>
    <w:rsid w:val="002D441B"/>
    <w:rsid w:val="002D487B"/>
    <w:rsid w:val="002D6F0B"/>
    <w:rsid w:val="002E3493"/>
    <w:rsid w:val="002E472E"/>
    <w:rsid w:val="002F1CF9"/>
    <w:rsid w:val="002F3B38"/>
    <w:rsid w:val="002F45F6"/>
    <w:rsid w:val="002F67A2"/>
    <w:rsid w:val="00302B90"/>
    <w:rsid w:val="00302CB5"/>
    <w:rsid w:val="00305409"/>
    <w:rsid w:val="003058DA"/>
    <w:rsid w:val="003128D2"/>
    <w:rsid w:val="00316D3F"/>
    <w:rsid w:val="00327004"/>
    <w:rsid w:val="00343D4C"/>
    <w:rsid w:val="003609EF"/>
    <w:rsid w:val="0036231A"/>
    <w:rsid w:val="003660AF"/>
    <w:rsid w:val="00374DD4"/>
    <w:rsid w:val="00390F0A"/>
    <w:rsid w:val="00396602"/>
    <w:rsid w:val="003B5ECE"/>
    <w:rsid w:val="003B653B"/>
    <w:rsid w:val="003B73FB"/>
    <w:rsid w:val="003C3143"/>
    <w:rsid w:val="003C4F14"/>
    <w:rsid w:val="003C66E4"/>
    <w:rsid w:val="003D22E2"/>
    <w:rsid w:val="003D324D"/>
    <w:rsid w:val="003E02B0"/>
    <w:rsid w:val="003E1A36"/>
    <w:rsid w:val="003E2BDE"/>
    <w:rsid w:val="003E662F"/>
    <w:rsid w:val="003E69F7"/>
    <w:rsid w:val="003F3164"/>
    <w:rsid w:val="003F43F9"/>
    <w:rsid w:val="003F6E82"/>
    <w:rsid w:val="004040FF"/>
    <w:rsid w:val="0040744E"/>
    <w:rsid w:val="00410371"/>
    <w:rsid w:val="00415A87"/>
    <w:rsid w:val="00416504"/>
    <w:rsid w:val="004173B4"/>
    <w:rsid w:val="00423C88"/>
    <w:rsid w:val="004242F1"/>
    <w:rsid w:val="0042477F"/>
    <w:rsid w:val="004255D6"/>
    <w:rsid w:val="00425A17"/>
    <w:rsid w:val="00426065"/>
    <w:rsid w:val="00426928"/>
    <w:rsid w:val="00427DA1"/>
    <w:rsid w:val="00435FD1"/>
    <w:rsid w:val="004413B6"/>
    <w:rsid w:val="00441632"/>
    <w:rsid w:val="00444E83"/>
    <w:rsid w:val="004515D5"/>
    <w:rsid w:val="004537A1"/>
    <w:rsid w:val="0047239A"/>
    <w:rsid w:val="00472B2E"/>
    <w:rsid w:val="0047560D"/>
    <w:rsid w:val="0048133F"/>
    <w:rsid w:val="00491833"/>
    <w:rsid w:val="004941CB"/>
    <w:rsid w:val="004947CE"/>
    <w:rsid w:val="00496B26"/>
    <w:rsid w:val="004971DC"/>
    <w:rsid w:val="00497471"/>
    <w:rsid w:val="004A4269"/>
    <w:rsid w:val="004A4DF1"/>
    <w:rsid w:val="004B75B7"/>
    <w:rsid w:val="004C1F8C"/>
    <w:rsid w:val="004C23CE"/>
    <w:rsid w:val="004C38BC"/>
    <w:rsid w:val="004C4F0E"/>
    <w:rsid w:val="004C589B"/>
    <w:rsid w:val="004C5AFA"/>
    <w:rsid w:val="004D023C"/>
    <w:rsid w:val="004D74A9"/>
    <w:rsid w:val="004D76D5"/>
    <w:rsid w:val="004E241C"/>
    <w:rsid w:val="004E3B6F"/>
    <w:rsid w:val="004F35A1"/>
    <w:rsid w:val="00512912"/>
    <w:rsid w:val="00513C4A"/>
    <w:rsid w:val="00514AA0"/>
    <w:rsid w:val="00514C09"/>
    <w:rsid w:val="0051580D"/>
    <w:rsid w:val="00520CCA"/>
    <w:rsid w:val="00521780"/>
    <w:rsid w:val="005241BB"/>
    <w:rsid w:val="00525756"/>
    <w:rsid w:val="00526347"/>
    <w:rsid w:val="00543C78"/>
    <w:rsid w:val="005445D5"/>
    <w:rsid w:val="00546D23"/>
    <w:rsid w:val="00547111"/>
    <w:rsid w:val="005516DB"/>
    <w:rsid w:val="005553AB"/>
    <w:rsid w:val="00557E32"/>
    <w:rsid w:val="00565EFE"/>
    <w:rsid w:val="005668F9"/>
    <w:rsid w:val="005674FB"/>
    <w:rsid w:val="00573452"/>
    <w:rsid w:val="00580C81"/>
    <w:rsid w:val="00581DF3"/>
    <w:rsid w:val="00582BBA"/>
    <w:rsid w:val="00582C1A"/>
    <w:rsid w:val="00583A58"/>
    <w:rsid w:val="00585F2B"/>
    <w:rsid w:val="00586EA3"/>
    <w:rsid w:val="005927EA"/>
    <w:rsid w:val="00592D74"/>
    <w:rsid w:val="0059606A"/>
    <w:rsid w:val="005A1581"/>
    <w:rsid w:val="005B0E99"/>
    <w:rsid w:val="005B1C0F"/>
    <w:rsid w:val="005B3739"/>
    <w:rsid w:val="005B3E75"/>
    <w:rsid w:val="005B5F6A"/>
    <w:rsid w:val="005C3071"/>
    <w:rsid w:val="005C5583"/>
    <w:rsid w:val="005E2BA7"/>
    <w:rsid w:val="005E2C44"/>
    <w:rsid w:val="005F0123"/>
    <w:rsid w:val="005F4326"/>
    <w:rsid w:val="005F67F1"/>
    <w:rsid w:val="00606E9C"/>
    <w:rsid w:val="006101FC"/>
    <w:rsid w:val="0061436E"/>
    <w:rsid w:val="00621188"/>
    <w:rsid w:val="006257ED"/>
    <w:rsid w:val="00625AC8"/>
    <w:rsid w:val="0063057E"/>
    <w:rsid w:val="00631571"/>
    <w:rsid w:val="006364FF"/>
    <w:rsid w:val="006418FD"/>
    <w:rsid w:val="00643554"/>
    <w:rsid w:val="00652127"/>
    <w:rsid w:val="00655F41"/>
    <w:rsid w:val="0065704B"/>
    <w:rsid w:val="00657D75"/>
    <w:rsid w:val="0066025C"/>
    <w:rsid w:val="00665C47"/>
    <w:rsid w:val="00670573"/>
    <w:rsid w:val="00672BE3"/>
    <w:rsid w:val="00690E63"/>
    <w:rsid w:val="00695808"/>
    <w:rsid w:val="006B46FB"/>
    <w:rsid w:val="006C78A7"/>
    <w:rsid w:val="006D1681"/>
    <w:rsid w:val="006D5B47"/>
    <w:rsid w:val="006D62FE"/>
    <w:rsid w:val="006E21FB"/>
    <w:rsid w:val="006E2F56"/>
    <w:rsid w:val="006E3982"/>
    <w:rsid w:val="006E500B"/>
    <w:rsid w:val="006E6C4A"/>
    <w:rsid w:val="006F1B7A"/>
    <w:rsid w:val="006F69D7"/>
    <w:rsid w:val="00703AD4"/>
    <w:rsid w:val="00704493"/>
    <w:rsid w:val="007051FF"/>
    <w:rsid w:val="00711AFC"/>
    <w:rsid w:val="00711B5E"/>
    <w:rsid w:val="00725E2B"/>
    <w:rsid w:val="00731A89"/>
    <w:rsid w:val="007351FD"/>
    <w:rsid w:val="00740B2B"/>
    <w:rsid w:val="0074315C"/>
    <w:rsid w:val="00743B89"/>
    <w:rsid w:val="0075230E"/>
    <w:rsid w:val="007538AF"/>
    <w:rsid w:val="0075512E"/>
    <w:rsid w:val="00762077"/>
    <w:rsid w:val="00764900"/>
    <w:rsid w:val="0076588D"/>
    <w:rsid w:val="00766ECB"/>
    <w:rsid w:val="007720FD"/>
    <w:rsid w:val="00784818"/>
    <w:rsid w:val="00784AA6"/>
    <w:rsid w:val="00785B5A"/>
    <w:rsid w:val="00792342"/>
    <w:rsid w:val="007977A8"/>
    <w:rsid w:val="007A17FD"/>
    <w:rsid w:val="007A451B"/>
    <w:rsid w:val="007B1C59"/>
    <w:rsid w:val="007B1F5E"/>
    <w:rsid w:val="007B512A"/>
    <w:rsid w:val="007C12BD"/>
    <w:rsid w:val="007C1DF3"/>
    <w:rsid w:val="007C2097"/>
    <w:rsid w:val="007C6242"/>
    <w:rsid w:val="007C6DD1"/>
    <w:rsid w:val="007D1A26"/>
    <w:rsid w:val="007D6A07"/>
    <w:rsid w:val="007F10BF"/>
    <w:rsid w:val="007F46CE"/>
    <w:rsid w:val="007F617E"/>
    <w:rsid w:val="007F7259"/>
    <w:rsid w:val="0080232E"/>
    <w:rsid w:val="00802C3D"/>
    <w:rsid w:val="008040A8"/>
    <w:rsid w:val="00807F92"/>
    <w:rsid w:val="00814D81"/>
    <w:rsid w:val="00816EDE"/>
    <w:rsid w:val="0082210D"/>
    <w:rsid w:val="00824635"/>
    <w:rsid w:val="008279FA"/>
    <w:rsid w:val="00847676"/>
    <w:rsid w:val="008626E7"/>
    <w:rsid w:val="00863CF2"/>
    <w:rsid w:val="00863E6C"/>
    <w:rsid w:val="00866667"/>
    <w:rsid w:val="00866EDB"/>
    <w:rsid w:val="008706F8"/>
    <w:rsid w:val="00870EE7"/>
    <w:rsid w:val="00874199"/>
    <w:rsid w:val="00874ADC"/>
    <w:rsid w:val="008754A4"/>
    <w:rsid w:val="008863B9"/>
    <w:rsid w:val="00890D03"/>
    <w:rsid w:val="008A45A6"/>
    <w:rsid w:val="008A6307"/>
    <w:rsid w:val="008A6D01"/>
    <w:rsid w:val="008B1F7D"/>
    <w:rsid w:val="008C0CF8"/>
    <w:rsid w:val="008C1152"/>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408F1"/>
    <w:rsid w:val="00941E30"/>
    <w:rsid w:val="009550D8"/>
    <w:rsid w:val="0095770C"/>
    <w:rsid w:val="009777D9"/>
    <w:rsid w:val="00977E95"/>
    <w:rsid w:val="009800BF"/>
    <w:rsid w:val="00985B6B"/>
    <w:rsid w:val="00987924"/>
    <w:rsid w:val="009879FD"/>
    <w:rsid w:val="00991B88"/>
    <w:rsid w:val="00992379"/>
    <w:rsid w:val="0099331A"/>
    <w:rsid w:val="009973D8"/>
    <w:rsid w:val="009A05BE"/>
    <w:rsid w:val="009A1E75"/>
    <w:rsid w:val="009A2F7D"/>
    <w:rsid w:val="009A5753"/>
    <w:rsid w:val="009A579D"/>
    <w:rsid w:val="009A61F4"/>
    <w:rsid w:val="009A6C65"/>
    <w:rsid w:val="009B1866"/>
    <w:rsid w:val="009C1105"/>
    <w:rsid w:val="009C3428"/>
    <w:rsid w:val="009D4C2E"/>
    <w:rsid w:val="009D5805"/>
    <w:rsid w:val="009E3297"/>
    <w:rsid w:val="009E520C"/>
    <w:rsid w:val="009E5FE7"/>
    <w:rsid w:val="009E6537"/>
    <w:rsid w:val="009F2A8A"/>
    <w:rsid w:val="009F734F"/>
    <w:rsid w:val="00A0286E"/>
    <w:rsid w:val="00A057B6"/>
    <w:rsid w:val="00A173DA"/>
    <w:rsid w:val="00A177A0"/>
    <w:rsid w:val="00A23730"/>
    <w:rsid w:val="00A246B6"/>
    <w:rsid w:val="00A27690"/>
    <w:rsid w:val="00A31AC0"/>
    <w:rsid w:val="00A3712D"/>
    <w:rsid w:val="00A472EA"/>
    <w:rsid w:val="00A47E70"/>
    <w:rsid w:val="00A50CF0"/>
    <w:rsid w:val="00A766FB"/>
    <w:rsid w:val="00A7671C"/>
    <w:rsid w:val="00A81E61"/>
    <w:rsid w:val="00A9013D"/>
    <w:rsid w:val="00A93E3A"/>
    <w:rsid w:val="00AA23C8"/>
    <w:rsid w:val="00AA2B8A"/>
    <w:rsid w:val="00AA2CBC"/>
    <w:rsid w:val="00AA7797"/>
    <w:rsid w:val="00AB0972"/>
    <w:rsid w:val="00AB22CD"/>
    <w:rsid w:val="00AC4BB7"/>
    <w:rsid w:val="00AC5820"/>
    <w:rsid w:val="00AD1CD8"/>
    <w:rsid w:val="00AD4563"/>
    <w:rsid w:val="00AE0B9D"/>
    <w:rsid w:val="00AE47D3"/>
    <w:rsid w:val="00AE654E"/>
    <w:rsid w:val="00AF60FC"/>
    <w:rsid w:val="00B00972"/>
    <w:rsid w:val="00B06499"/>
    <w:rsid w:val="00B07FAC"/>
    <w:rsid w:val="00B177A9"/>
    <w:rsid w:val="00B17E9A"/>
    <w:rsid w:val="00B258BB"/>
    <w:rsid w:val="00B317BB"/>
    <w:rsid w:val="00B33002"/>
    <w:rsid w:val="00B34CA6"/>
    <w:rsid w:val="00B406E8"/>
    <w:rsid w:val="00B52CF4"/>
    <w:rsid w:val="00B5554E"/>
    <w:rsid w:val="00B67B97"/>
    <w:rsid w:val="00B713BC"/>
    <w:rsid w:val="00B73201"/>
    <w:rsid w:val="00B7460E"/>
    <w:rsid w:val="00B81F63"/>
    <w:rsid w:val="00B87E54"/>
    <w:rsid w:val="00B90C2A"/>
    <w:rsid w:val="00B948B5"/>
    <w:rsid w:val="00B968C8"/>
    <w:rsid w:val="00BA1287"/>
    <w:rsid w:val="00BA3EC5"/>
    <w:rsid w:val="00BA4947"/>
    <w:rsid w:val="00BA51D9"/>
    <w:rsid w:val="00BA7FBE"/>
    <w:rsid w:val="00BB1341"/>
    <w:rsid w:val="00BB2A90"/>
    <w:rsid w:val="00BB5DFC"/>
    <w:rsid w:val="00BB6501"/>
    <w:rsid w:val="00BC101B"/>
    <w:rsid w:val="00BD225D"/>
    <w:rsid w:val="00BD23AE"/>
    <w:rsid w:val="00BD279D"/>
    <w:rsid w:val="00BD6BB8"/>
    <w:rsid w:val="00BE3ED6"/>
    <w:rsid w:val="00BE50FE"/>
    <w:rsid w:val="00BE604A"/>
    <w:rsid w:val="00BF001D"/>
    <w:rsid w:val="00BF1893"/>
    <w:rsid w:val="00C1054D"/>
    <w:rsid w:val="00C1260B"/>
    <w:rsid w:val="00C157C9"/>
    <w:rsid w:val="00C21D57"/>
    <w:rsid w:val="00C240F3"/>
    <w:rsid w:val="00C26B36"/>
    <w:rsid w:val="00C3441B"/>
    <w:rsid w:val="00C4433E"/>
    <w:rsid w:val="00C45DB6"/>
    <w:rsid w:val="00C54AAC"/>
    <w:rsid w:val="00C5749F"/>
    <w:rsid w:val="00C6284C"/>
    <w:rsid w:val="00C62A23"/>
    <w:rsid w:val="00C660A7"/>
    <w:rsid w:val="00C66BA2"/>
    <w:rsid w:val="00C73CAA"/>
    <w:rsid w:val="00C7559A"/>
    <w:rsid w:val="00C80411"/>
    <w:rsid w:val="00C83A67"/>
    <w:rsid w:val="00C86DA5"/>
    <w:rsid w:val="00C95553"/>
    <w:rsid w:val="00C95985"/>
    <w:rsid w:val="00C96B0D"/>
    <w:rsid w:val="00C97560"/>
    <w:rsid w:val="00CA1403"/>
    <w:rsid w:val="00CA3DFC"/>
    <w:rsid w:val="00CB0DA2"/>
    <w:rsid w:val="00CB2337"/>
    <w:rsid w:val="00CB2A06"/>
    <w:rsid w:val="00CC472B"/>
    <w:rsid w:val="00CC5026"/>
    <w:rsid w:val="00CC68D0"/>
    <w:rsid w:val="00CD21C3"/>
    <w:rsid w:val="00CD3AA2"/>
    <w:rsid w:val="00CD4D51"/>
    <w:rsid w:val="00CD5AE3"/>
    <w:rsid w:val="00CD7C08"/>
    <w:rsid w:val="00CE4D5B"/>
    <w:rsid w:val="00CE5096"/>
    <w:rsid w:val="00CE6B74"/>
    <w:rsid w:val="00CF3D23"/>
    <w:rsid w:val="00D01958"/>
    <w:rsid w:val="00D03F9A"/>
    <w:rsid w:val="00D05A3E"/>
    <w:rsid w:val="00D06D51"/>
    <w:rsid w:val="00D07B68"/>
    <w:rsid w:val="00D16662"/>
    <w:rsid w:val="00D21E5F"/>
    <w:rsid w:val="00D22CCE"/>
    <w:rsid w:val="00D24991"/>
    <w:rsid w:val="00D325F1"/>
    <w:rsid w:val="00D3568C"/>
    <w:rsid w:val="00D45C4A"/>
    <w:rsid w:val="00D50255"/>
    <w:rsid w:val="00D51241"/>
    <w:rsid w:val="00D517CF"/>
    <w:rsid w:val="00D54A3D"/>
    <w:rsid w:val="00D60756"/>
    <w:rsid w:val="00D627C5"/>
    <w:rsid w:val="00D632F1"/>
    <w:rsid w:val="00D66520"/>
    <w:rsid w:val="00D679CD"/>
    <w:rsid w:val="00D74703"/>
    <w:rsid w:val="00D74F4A"/>
    <w:rsid w:val="00D76174"/>
    <w:rsid w:val="00D82183"/>
    <w:rsid w:val="00D96A94"/>
    <w:rsid w:val="00DA41B9"/>
    <w:rsid w:val="00DA63A7"/>
    <w:rsid w:val="00DC1B79"/>
    <w:rsid w:val="00DC3220"/>
    <w:rsid w:val="00DC4BE5"/>
    <w:rsid w:val="00DD1860"/>
    <w:rsid w:val="00DD51E5"/>
    <w:rsid w:val="00DD6961"/>
    <w:rsid w:val="00DE100A"/>
    <w:rsid w:val="00DE34CF"/>
    <w:rsid w:val="00DE4E58"/>
    <w:rsid w:val="00DF3FD8"/>
    <w:rsid w:val="00E07D76"/>
    <w:rsid w:val="00E131F7"/>
    <w:rsid w:val="00E13F3D"/>
    <w:rsid w:val="00E14E5B"/>
    <w:rsid w:val="00E2065E"/>
    <w:rsid w:val="00E20CF4"/>
    <w:rsid w:val="00E21773"/>
    <w:rsid w:val="00E21D4E"/>
    <w:rsid w:val="00E271BC"/>
    <w:rsid w:val="00E3205F"/>
    <w:rsid w:val="00E346CD"/>
    <w:rsid w:val="00E34898"/>
    <w:rsid w:val="00E41A79"/>
    <w:rsid w:val="00E42640"/>
    <w:rsid w:val="00E45605"/>
    <w:rsid w:val="00E64AFA"/>
    <w:rsid w:val="00E66BD7"/>
    <w:rsid w:val="00E75DFB"/>
    <w:rsid w:val="00E76A3D"/>
    <w:rsid w:val="00E84A72"/>
    <w:rsid w:val="00E85F4C"/>
    <w:rsid w:val="00E87790"/>
    <w:rsid w:val="00E916D3"/>
    <w:rsid w:val="00E939D0"/>
    <w:rsid w:val="00E93BA3"/>
    <w:rsid w:val="00EB09B7"/>
    <w:rsid w:val="00ED1A28"/>
    <w:rsid w:val="00ED1EB0"/>
    <w:rsid w:val="00ED321A"/>
    <w:rsid w:val="00ED6027"/>
    <w:rsid w:val="00ED681A"/>
    <w:rsid w:val="00EE081D"/>
    <w:rsid w:val="00EE23E5"/>
    <w:rsid w:val="00EE7D7C"/>
    <w:rsid w:val="00EF2989"/>
    <w:rsid w:val="00F01797"/>
    <w:rsid w:val="00F01E73"/>
    <w:rsid w:val="00F06795"/>
    <w:rsid w:val="00F073FF"/>
    <w:rsid w:val="00F10012"/>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º¥¹¥È¶ÎÂä Char,清單段落1"/>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2">
    <w:name w:val="修订7"/>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qFormat/>
    <w:rsid w:val="00426928"/>
    <w:rPr>
      <w:rFonts w:ascii="Times New Roman" w:eastAsia="SimSun" w:hAnsi="Times New Roman"/>
      <w:lang w:val="en-GB" w:eastAsia="en-US"/>
    </w:rPr>
  </w:style>
  <w:style w:type="paragraph" w:customStyle="1" w:styleId="Arial0">
    <w:name w:val="Arial"/>
    <w:basedOn w:val="a1"/>
    <w:qFormat/>
    <w:rsid w:val="00426928"/>
    <w:pPr>
      <w:tabs>
        <w:tab w:val="right" w:pos="9639"/>
      </w:tabs>
      <w:overflowPunct w:val="0"/>
      <w:autoSpaceDE w:val="0"/>
      <w:autoSpaceDN w:val="0"/>
      <w:adjustRightInd w:val="0"/>
    </w:pPr>
    <w:rPr>
      <w:b/>
      <w:bCs/>
      <w:lang w:val="fr-FR"/>
    </w:rPr>
  </w:style>
  <w:style w:type="paragraph" w:customStyle="1" w:styleId="62">
    <w:name w:val="无间隔6"/>
    <w:qFormat/>
    <w:rsid w:val="00426928"/>
    <w:rPr>
      <w:rFonts w:ascii="Times New Roman" w:eastAsia="SimSun" w:hAnsi="Times New Roman"/>
      <w:lang w:val="en-GB" w:eastAsia="en-US"/>
    </w:rPr>
  </w:style>
  <w:style w:type="paragraph" w:customStyle="1" w:styleId="MO">
    <w:name w:val="MO"/>
    <w:basedOn w:val="a1"/>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semiHidden/>
    <w:qFormat/>
    <w:rsid w:val="00426928"/>
    <w:rPr>
      <w:rFonts w:ascii="Times New Roman" w:eastAsia="Batang" w:hAnsi="Times New Roman"/>
      <w:lang w:val="en-GB" w:eastAsia="en-US"/>
    </w:rPr>
  </w:style>
  <w:style w:type="paragraph" w:customStyle="1" w:styleId="IBN">
    <w:name w:val="IBN"/>
    <w:basedOn w:val="a1"/>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a1"/>
    <w:next w:val="a1"/>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426928"/>
    <w:pPr>
      <w:spacing w:after="0"/>
      <w:ind w:leftChars="400" w:left="400"/>
    </w:pPr>
    <w:rPr>
      <w:rFonts w:eastAsia="SimSun"/>
      <w:sz w:val="24"/>
      <w:szCs w:val="24"/>
      <w:lang w:val="en-US" w:eastAsia="ja-JP"/>
    </w:rPr>
  </w:style>
  <w:style w:type="paragraph" w:customStyle="1" w:styleId="no0">
    <w:name w:val="no"/>
    <w:basedOn w:val="a1"/>
    <w:qFormat/>
    <w:rsid w:val="00426928"/>
    <w:pPr>
      <w:ind w:left="1135" w:hanging="851"/>
    </w:pPr>
    <w:rPr>
      <w:rFonts w:eastAsia="SimSun"/>
      <w:lang w:val="en-US" w:eastAsia="ja-JP"/>
    </w:rPr>
  </w:style>
  <w:style w:type="paragraph" w:customStyle="1" w:styleId="talcharchar0">
    <w:name w:val="talcharchar"/>
    <w:basedOn w:val="a1"/>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26928"/>
    <w:rPr>
      <w:rFonts w:ascii="Arial" w:eastAsia="ＭＳ 明朝"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f4">
    <w:name w:val="列出段落2"/>
    <w:basedOn w:val="a1"/>
    <w:qFormat/>
    <w:rsid w:val="00426928"/>
    <w:pPr>
      <w:ind w:firstLineChars="200" w:firstLine="420"/>
    </w:pPr>
    <w:rPr>
      <w:rFonts w:eastAsia="SimSun"/>
    </w:rPr>
  </w:style>
  <w:style w:type="paragraph" w:customStyle="1" w:styleId="1f">
    <w:name w:val="列出段落1"/>
    <w:basedOn w:val="a1"/>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qFormat/>
    <w:rsid w:val="00426928"/>
    <w:pPr>
      <w:ind w:left="851" w:hanging="284"/>
    </w:pPr>
    <w:rPr>
      <w:rFonts w:eastAsia="ＭＳ Ｐゴシック"/>
      <w:lang w:eastAsia="en-GB"/>
    </w:rPr>
  </w:style>
  <w:style w:type="paragraph" w:customStyle="1" w:styleId="affff4">
    <w:name w:val="見出し"/>
    <w:basedOn w:val="a1"/>
    <w:next w:val="aff5"/>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qFormat/>
    <w:rsid w:val="00426928"/>
    <w:pPr>
      <w:suppressLineNumbers/>
      <w:suppressAutoHyphens/>
    </w:pPr>
    <w:rPr>
      <w:rFonts w:eastAsia="ＭＳ 明朝" w:cs="CG Times (WN)"/>
      <w:lang w:eastAsia="ar-SA"/>
    </w:rPr>
  </w:style>
  <w:style w:type="paragraph" w:customStyle="1" w:styleId="affff7">
    <w:name w:val="表の見出し"/>
    <w:basedOn w:val="affff6"/>
    <w:qFormat/>
    <w:rsid w:val="00426928"/>
    <w:pPr>
      <w:jc w:val="center"/>
    </w:pPr>
    <w:rPr>
      <w:b/>
      <w:bCs/>
    </w:rPr>
  </w:style>
  <w:style w:type="paragraph" w:customStyle="1" w:styleId="ListBullet1">
    <w:name w:val="List Bullet1"/>
    <w:basedOn w:val="a1"/>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a1"/>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qFormat/>
    <w:rsid w:val="00426928"/>
    <w:pPr>
      <w:suppressAutoHyphens/>
    </w:pPr>
    <w:rPr>
      <w:rFonts w:ascii="Courier New" w:eastAsia="ＭＳ 明朝" w:hAnsi="Courier New"/>
      <w:lang w:val="nb-NO" w:eastAsia="ar-SA"/>
    </w:rPr>
  </w:style>
  <w:style w:type="paragraph" w:customStyle="1" w:styleId="CommentText1">
    <w:name w:val="Comment Text1"/>
    <w:basedOn w:val="a1"/>
    <w:qFormat/>
    <w:rsid w:val="00426928"/>
    <w:pPr>
      <w:suppressAutoHyphens/>
    </w:pPr>
    <w:rPr>
      <w:rFonts w:eastAsia="ＭＳ 明朝"/>
      <w:lang w:eastAsia="ar-SA"/>
    </w:rPr>
  </w:style>
  <w:style w:type="paragraph" w:customStyle="1" w:styleId="List31">
    <w:name w:val="List 31"/>
    <w:basedOn w:val="a1"/>
    <w:qFormat/>
    <w:rsid w:val="00426928"/>
    <w:pPr>
      <w:suppressAutoHyphens/>
      <w:ind w:left="849" w:hanging="283"/>
    </w:pPr>
    <w:rPr>
      <w:rFonts w:eastAsia="ＭＳ 明朝"/>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ac"/>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ac"/>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a1"/>
    <w:qFormat/>
    <w:rsid w:val="00426928"/>
    <w:pPr>
      <w:suppressAutoHyphens/>
      <w:spacing w:after="120"/>
    </w:pPr>
    <w:rPr>
      <w:rFonts w:eastAsia="ＭＳ 明朝"/>
      <w:lang w:eastAsia="ar-SA"/>
    </w:rPr>
  </w:style>
  <w:style w:type="paragraph" w:customStyle="1" w:styleId="BodyText31">
    <w:name w:val="Body Text 31"/>
    <w:basedOn w:val="a1"/>
    <w:qFormat/>
    <w:rsid w:val="00426928"/>
    <w:pPr>
      <w:suppressAutoHyphens/>
      <w:spacing w:after="120"/>
    </w:pPr>
    <w:rPr>
      <w:rFonts w:eastAsia="ＭＳ 明朝"/>
      <w:lang w:eastAsia="ar-SA"/>
    </w:rPr>
  </w:style>
  <w:style w:type="paragraph" w:customStyle="1" w:styleId="BodyTextIndent21">
    <w:name w:val="Body Text Indent 21"/>
    <w:basedOn w:val="a1"/>
    <w:qFormat/>
    <w:rsid w:val="00426928"/>
    <w:pPr>
      <w:suppressAutoHyphens/>
      <w:ind w:left="567"/>
    </w:pPr>
    <w:rPr>
      <w:rFonts w:ascii="Arial" w:eastAsia="ＭＳ 明朝" w:hAnsi="Arial" w:cs="Arial"/>
      <w:lang w:eastAsia="ar-SA"/>
    </w:rPr>
  </w:style>
  <w:style w:type="paragraph" w:customStyle="1" w:styleId="NormalIndent1">
    <w:name w:val="Normal Indent1"/>
    <w:basedOn w:val="a1"/>
    <w:qFormat/>
    <w:rsid w:val="00426928"/>
    <w:pPr>
      <w:suppressAutoHyphens/>
      <w:ind w:left="708"/>
    </w:pPr>
    <w:rPr>
      <w:rFonts w:eastAsia="ＭＳ 明朝"/>
      <w:lang w:eastAsia="ar-SA"/>
    </w:rPr>
  </w:style>
  <w:style w:type="paragraph" w:customStyle="1" w:styleId="NoteHeading1">
    <w:name w:val="Note Heading1"/>
    <w:basedOn w:val="a1"/>
    <w:next w:val="a1"/>
    <w:qFormat/>
    <w:rsid w:val="00426928"/>
    <w:pPr>
      <w:suppressAutoHyphens/>
    </w:pPr>
    <w:rPr>
      <w:rFonts w:eastAsia="ＭＳ 明朝"/>
      <w:lang w:eastAsia="ar-SA"/>
    </w:rPr>
  </w:style>
  <w:style w:type="paragraph" w:customStyle="1" w:styleId="affff8">
    <w:name w:val="枠の内容"/>
    <w:basedOn w:val="aff5"/>
    <w:qFormat/>
    <w:rsid w:val="00426928"/>
    <w:pPr>
      <w:textAlignment w:val="auto"/>
    </w:pPr>
    <w:rPr>
      <w:rFonts w:ascii="CG Times (WN)" w:eastAsia="SimSun" w:hAnsi="CG Times (WN)"/>
      <w:lang w:eastAsia="ja-JP"/>
    </w:rPr>
  </w:style>
  <w:style w:type="paragraph" w:customStyle="1" w:styleId="numberedlist0">
    <w:name w:val="numbered list"/>
    <w:basedOn w:val="ab"/>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426928"/>
    <w:pPr>
      <w:spacing w:after="0" w:line="240" w:lineRule="exact"/>
      <w:jc w:val="center"/>
    </w:pPr>
    <w:rPr>
      <w:rFonts w:eastAsia="SimSun"/>
      <w:sz w:val="16"/>
      <w:lang w:val="en-US" w:eastAsia="en-GB"/>
    </w:rPr>
  </w:style>
  <w:style w:type="paragraph" w:customStyle="1" w:styleId="h61">
    <w:name w:val="h6"/>
    <w:basedOn w:val="a1"/>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ＭＳ 明朝" w:hAnsi="Times New Roman"/>
      <w:lang w:val="en-GB" w:eastAsia="en-US"/>
    </w:rPr>
  </w:style>
  <w:style w:type="paragraph" w:customStyle="1" w:styleId="ListParagraph1">
    <w:name w:val="List Paragraph1"/>
    <w:basedOn w:val="a1"/>
    <w:qFormat/>
    <w:rsid w:val="00426928"/>
    <w:pPr>
      <w:ind w:left="720"/>
      <w:contextualSpacing/>
    </w:pPr>
    <w:rPr>
      <w:rFonts w:eastAsia="SimSun"/>
      <w:lang w:eastAsia="en-GB"/>
    </w:rPr>
  </w:style>
  <w:style w:type="paragraph" w:customStyle="1" w:styleId="1f9">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qFormat/>
    <w:rsid w:val="00426928"/>
    <w:pPr>
      <w:ind w:left="851" w:hanging="284"/>
    </w:pPr>
  </w:style>
  <w:style w:type="paragraph" w:customStyle="1" w:styleId="1fb">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qFormat/>
    <w:rsid w:val="00426928"/>
    <w:pPr>
      <w:tabs>
        <w:tab w:val="clear" w:pos="644"/>
        <w:tab w:val="num" w:pos="1494"/>
      </w:tabs>
      <w:ind w:left="851" w:hanging="284"/>
    </w:pPr>
  </w:style>
  <w:style w:type="paragraph" w:customStyle="1" w:styleId="313">
    <w:name w:val="箇条書き 31"/>
    <w:basedOn w:val="216"/>
    <w:qFormat/>
    <w:rsid w:val="00426928"/>
    <w:pPr>
      <w:ind w:left="1135"/>
    </w:pPr>
  </w:style>
  <w:style w:type="paragraph" w:customStyle="1" w:styleId="217">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qFormat/>
    <w:rsid w:val="00426928"/>
    <w:pPr>
      <w:ind w:left="1135"/>
    </w:pPr>
  </w:style>
  <w:style w:type="paragraph" w:customStyle="1" w:styleId="412">
    <w:name w:val="一覧 41"/>
    <w:basedOn w:val="314"/>
    <w:qFormat/>
    <w:rsid w:val="00426928"/>
    <w:pPr>
      <w:ind w:left="1418"/>
    </w:pPr>
  </w:style>
  <w:style w:type="paragraph" w:customStyle="1" w:styleId="512">
    <w:name w:val="一覧 51"/>
    <w:basedOn w:val="412"/>
    <w:qFormat/>
    <w:rsid w:val="00426928"/>
    <w:pPr>
      <w:ind w:left="1702"/>
    </w:pPr>
  </w:style>
  <w:style w:type="paragraph" w:customStyle="1" w:styleId="413">
    <w:name w:val="箇条書き 41"/>
    <w:basedOn w:val="313"/>
    <w:qFormat/>
    <w:rsid w:val="00426928"/>
    <w:pPr>
      <w:ind w:left="1418"/>
    </w:pPr>
  </w:style>
  <w:style w:type="paragraph" w:customStyle="1" w:styleId="513">
    <w:name w:val="箇条書き 51"/>
    <w:basedOn w:val="413"/>
    <w:qFormat/>
    <w:rsid w:val="00426928"/>
    <w:pPr>
      <w:ind w:left="1702"/>
    </w:pPr>
  </w:style>
  <w:style w:type="paragraph" w:customStyle="1" w:styleId="1fc">
    <w:name w:val="コメント文字列1"/>
    <w:basedOn w:val="a1"/>
    <w:qFormat/>
    <w:rsid w:val="00426928"/>
    <w:pPr>
      <w:suppressAutoHyphens/>
    </w:pPr>
    <w:rPr>
      <w:rFonts w:eastAsia="ＭＳ 明朝" w:cs="CG Times (WN)"/>
      <w:lang w:eastAsia="ar-SA"/>
    </w:rPr>
  </w:style>
  <w:style w:type="paragraph" w:customStyle="1" w:styleId="1fd">
    <w:name w:val="コメント内容1"/>
    <w:basedOn w:val="1fc"/>
    <w:next w:val="1fc"/>
    <w:qFormat/>
    <w:rsid w:val="00426928"/>
    <w:rPr>
      <w:b/>
      <w:bCs/>
    </w:rPr>
  </w:style>
  <w:style w:type="paragraph" w:customStyle="1" w:styleId="1fe">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qFormat/>
    <w:rsid w:val="00426928"/>
    <w:pPr>
      <w:suppressAutoHyphens/>
    </w:pPr>
    <w:rPr>
      <w:rFonts w:ascii="Courier New" w:eastAsia="ＭＳ 明朝" w:hAnsi="Courier New" w:cs="CG Times (WN)"/>
      <w:lang w:val="nb-NO" w:eastAsia="ar-SA"/>
    </w:rPr>
  </w:style>
  <w:style w:type="paragraph" w:customStyle="1" w:styleId="218">
    <w:name w:val="本文 21"/>
    <w:basedOn w:val="a1"/>
    <w:qFormat/>
    <w:rsid w:val="00426928"/>
    <w:pPr>
      <w:suppressAutoHyphens/>
      <w:spacing w:after="120"/>
    </w:pPr>
    <w:rPr>
      <w:rFonts w:eastAsia="ＭＳ 明朝" w:cs="CG Times (WN)"/>
      <w:lang w:eastAsia="ar-SA"/>
    </w:rPr>
  </w:style>
  <w:style w:type="paragraph" w:customStyle="1" w:styleId="315">
    <w:name w:val="本文 31"/>
    <w:basedOn w:val="a1"/>
    <w:qFormat/>
    <w:rsid w:val="00426928"/>
    <w:pPr>
      <w:suppressAutoHyphens/>
      <w:spacing w:after="120"/>
    </w:pPr>
    <w:rPr>
      <w:rFonts w:eastAsia="ＭＳ 明朝" w:cs="CG Times (WN)"/>
      <w:lang w:eastAsia="ar-SA"/>
    </w:rPr>
  </w:style>
  <w:style w:type="paragraph" w:customStyle="1" w:styleId="Web10">
    <w:name w:val="標準 (Web)1"/>
    <w:basedOn w:val="a1"/>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qFormat/>
    <w:rsid w:val="00426928"/>
    <w:pPr>
      <w:suppressAutoHyphens/>
      <w:ind w:left="567"/>
    </w:pPr>
    <w:rPr>
      <w:rFonts w:ascii="Arial" w:eastAsia="ＭＳ 明朝" w:hAnsi="Arial" w:cs="Arial"/>
      <w:lang w:eastAsia="ar-SA"/>
    </w:rPr>
  </w:style>
  <w:style w:type="paragraph" w:customStyle="1" w:styleId="1ff0">
    <w:name w:val="標準インデント1"/>
    <w:basedOn w:val="a1"/>
    <w:qFormat/>
    <w:rsid w:val="00426928"/>
    <w:pPr>
      <w:suppressAutoHyphens/>
      <w:ind w:left="708"/>
    </w:pPr>
    <w:rPr>
      <w:rFonts w:eastAsia="ＭＳ 明朝" w:cs="CG Times (WN)"/>
      <w:lang w:eastAsia="ar-SA"/>
    </w:rPr>
  </w:style>
  <w:style w:type="paragraph" w:customStyle="1" w:styleId="1ff1">
    <w:name w:val="記1"/>
    <w:basedOn w:val="a1"/>
    <w:next w:val="a1"/>
    <w:qFormat/>
    <w:rsid w:val="00426928"/>
    <w:pPr>
      <w:suppressAutoHyphens/>
    </w:pPr>
    <w:rPr>
      <w:rFonts w:eastAsia="ＭＳ 明朝" w:cs="CG Times (WN)"/>
      <w:lang w:eastAsia="ar-SA"/>
    </w:rPr>
  </w:style>
  <w:style w:type="paragraph" w:customStyle="1" w:styleId="HTML11">
    <w:name w:val="HTML 書式付き1"/>
    <w:basedOn w:val="a1"/>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5">
    <w:name w:val="修订5"/>
    <w:semiHidden/>
    <w:qFormat/>
    <w:rsid w:val="00426928"/>
    <w:rPr>
      <w:rFonts w:ascii="Times New Roman" w:eastAsia="Batang" w:hAnsi="Times New Roman"/>
      <w:lang w:val="en-GB" w:eastAsia="en-US"/>
    </w:rPr>
  </w:style>
  <w:style w:type="paragraph" w:customStyle="1" w:styleId="3f">
    <w:name w:val="変更箇所3"/>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semiHidden/>
    <w:qFormat/>
    <w:rsid w:val="00426928"/>
    <w:rPr>
      <w:rFonts w:ascii="Times New Roman" w:eastAsia="Batang" w:hAnsi="Times New Roman"/>
      <w:lang w:val="en-GB" w:eastAsia="en-US"/>
    </w:rPr>
  </w:style>
  <w:style w:type="paragraph" w:customStyle="1" w:styleId="47">
    <w:name w:val="修订4"/>
    <w:semiHidden/>
    <w:qFormat/>
    <w:rsid w:val="00426928"/>
    <w:rPr>
      <w:rFonts w:ascii="Times New Roman" w:eastAsia="Batang" w:hAnsi="Times New Roman"/>
      <w:lang w:val="en-GB" w:eastAsia="en-US"/>
    </w:rPr>
  </w:style>
  <w:style w:type="paragraph" w:customStyle="1" w:styleId="911">
    <w:name w:val="目錄 91"/>
    <w:basedOn w:val="81"/>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426928"/>
    <w:rPr>
      <w:rFonts w:ascii="Times New Roman" w:eastAsia="Batang" w:hAnsi="Times New Roman"/>
      <w:lang w:val="en-GB" w:eastAsia="en-US"/>
    </w:rPr>
  </w:style>
  <w:style w:type="paragraph" w:customStyle="1" w:styleId="3f0">
    <w:name w:val="无间隔3"/>
    <w:qFormat/>
    <w:rsid w:val="00426928"/>
    <w:rPr>
      <w:rFonts w:ascii="Times New Roman" w:eastAsia="SimSun" w:hAnsi="Times New Roman"/>
      <w:lang w:val="en-GB" w:eastAsia="en-US"/>
    </w:rPr>
  </w:style>
  <w:style w:type="paragraph" w:customStyle="1" w:styleId="3f1">
    <w:name w:val="수정3"/>
    <w:semiHidden/>
    <w:qFormat/>
    <w:rsid w:val="00426928"/>
    <w:rPr>
      <w:rFonts w:ascii="Times New Roman" w:eastAsia="Batang" w:hAnsi="Times New Roman"/>
      <w:lang w:val="en-GB" w:eastAsia="en-US"/>
    </w:rPr>
  </w:style>
  <w:style w:type="paragraph" w:customStyle="1" w:styleId="48">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a1"/>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26928"/>
    <w:pPr>
      <w:tabs>
        <w:tab w:val="left" w:pos="432"/>
      </w:tabs>
      <w:ind w:left="0" w:firstLine="0"/>
      <w:outlineLvl w:val="9"/>
    </w:pPr>
    <w:rPr>
      <w:rFonts w:eastAsia="SimSun"/>
      <w:lang w:eastAsia="zh-CN"/>
    </w:rPr>
  </w:style>
  <w:style w:type="paragraph" w:customStyle="1" w:styleId="21">
    <w:name w:val="21"/>
    <w:basedOn w:val="a1"/>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a1"/>
    <w:qFormat/>
    <w:rsid w:val="00426928"/>
    <w:pPr>
      <w:suppressAutoHyphens/>
      <w:spacing w:after="120"/>
    </w:pPr>
    <w:rPr>
      <w:rFonts w:eastAsia="ＭＳ 明朝" w:cs="CG Times (WN)"/>
      <w:lang w:eastAsia="ar-SA"/>
    </w:rPr>
  </w:style>
  <w:style w:type="paragraph" w:customStyle="1" w:styleId="320">
    <w:name w:val="本文 32"/>
    <w:basedOn w:val="a1"/>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426928"/>
    <w:pPr>
      <w:ind w:left="851" w:hanging="284"/>
    </w:pPr>
  </w:style>
  <w:style w:type="paragraph" w:customStyle="1" w:styleId="2fa">
    <w:name w:val="箇条書き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ac"/>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b">
    <w:name w:val="コメント文字列2"/>
    <w:basedOn w:val="a1"/>
    <w:qFormat/>
    <w:rsid w:val="00426928"/>
    <w:pPr>
      <w:suppressAutoHyphens/>
    </w:pPr>
    <w:rPr>
      <w:rFonts w:eastAsia="ＭＳ 明朝" w:cs="CG Times (WN)"/>
      <w:lang w:eastAsia="ar-SA"/>
    </w:rPr>
  </w:style>
  <w:style w:type="paragraph" w:customStyle="1" w:styleId="2fc">
    <w:name w:val="コメント内容2"/>
    <w:basedOn w:val="2fb"/>
    <w:next w:val="2fb"/>
    <w:qFormat/>
    <w:rsid w:val="00426928"/>
    <w:rPr>
      <w:b/>
      <w:bCs/>
    </w:rPr>
  </w:style>
  <w:style w:type="paragraph" w:customStyle="1" w:styleId="2fd">
    <w:name w:val="見出しマップ2"/>
    <w:basedOn w:val="a1"/>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426928"/>
    <w:pPr>
      <w:suppressAutoHyphens/>
    </w:pPr>
    <w:rPr>
      <w:rFonts w:ascii="Courier New" w:eastAsia="ＭＳ 明朝" w:hAnsi="Courier New" w:cs="CG Times (WN)"/>
      <w:lang w:val="nb-NO" w:eastAsia="ar-SA"/>
    </w:rPr>
  </w:style>
  <w:style w:type="paragraph" w:customStyle="1" w:styleId="Web2">
    <w:name w:val="標準 (Web)2"/>
    <w:basedOn w:val="a1"/>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qFormat/>
    <w:rsid w:val="00426928"/>
    <w:pPr>
      <w:suppressAutoHyphens/>
      <w:ind w:left="567"/>
    </w:pPr>
    <w:rPr>
      <w:rFonts w:ascii="Arial" w:eastAsia="ＭＳ 明朝" w:hAnsi="Arial" w:cs="Arial"/>
      <w:lang w:eastAsia="ar-SA"/>
    </w:rPr>
  </w:style>
  <w:style w:type="paragraph" w:customStyle="1" w:styleId="2ff">
    <w:name w:val="標準インデント2"/>
    <w:basedOn w:val="a1"/>
    <w:qFormat/>
    <w:rsid w:val="00426928"/>
    <w:pPr>
      <w:suppressAutoHyphens/>
      <w:ind w:left="708"/>
    </w:pPr>
    <w:rPr>
      <w:rFonts w:eastAsia="ＭＳ 明朝" w:cs="CG Times (WN)"/>
      <w:lang w:eastAsia="ar-SA"/>
    </w:rPr>
  </w:style>
  <w:style w:type="paragraph" w:customStyle="1" w:styleId="2ff0">
    <w:name w:val="記2"/>
    <w:basedOn w:val="a1"/>
    <w:next w:val="a1"/>
    <w:qFormat/>
    <w:rsid w:val="00426928"/>
    <w:pPr>
      <w:suppressAutoHyphens/>
    </w:pPr>
    <w:rPr>
      <w:rFonts w:eastAsia="ＭＳ 明朝" w:cs="CG Times (WN)"/>
      <w:lang w:eastAsia="ar-SA"/>
    </w:rPr>
  </w:style>
  <w:style w:type="paragraph" w:customStyle="1" w:styleId="HTML20">
    <w:name w:val="HTML 書式付き2"/>
    <w:basedOn w:val="a1"/>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426928"/>
    <w:pPr>
      <w:ind w:left="851" w:hanging="284"/>
    </w:pPr>
  </w:style>
  <w:style w:type="paragraph" w:customStyle="1" w:styleId="3f4">
    <w:name w:val="箇条書き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ac"/>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f5">
    <w:name w:val="コメント文字列3"/>
    <w:basedOn w:val="a1"/>
    <w:qFormat/>
    <w:rsid w:val="00426928"/>
    <w:pPr>
      <w:suppressAutoHyphens/>
    </w:pPr>
    <w:rPr>
      <w:rFonts w:eastAsia="ＭＳ 明朝" w:cs="CG Times (WN)"/>
      <w:lang w:eastAsia="ar-SA"/>
    </w:rPr>
  </w:style>
  <w:style w:type="paragraph" w:customStyle="1" w:styleId="3f6">
    <w:name w:val="コメント内容3"/>
    <w:basedOn w:val="3f5"/>
    <w:next w:val="3f5"/>
    <w:qFormat/>
    <w:rsid w:val="00426928"/>
    <w:rPr>
      <w:b/>
      <w:bCs/>
    </w:rPr>
  </w:style>
  <w:style w:type="paragraph" w:customStyle="1" w:styleId="3f7">
    <w:name w:val="見出しマップ3"/>
    <w:basedOn w:val="a1"/>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426928"/>
    <w:pPr>
      <w:suppressAutoHyphens/>
    </w:pPr>
    <w:rPr>
      <w:rFonts w:ascii="Courier New" w:eastAsia="ＭＳ 明朝" w:hAnsi="Courier New" w:cs="CG Times (WN)"/>
      <w:lang w:val="nb-NO" w:eastAsia="ar-SA"/>
    </w:rPr>
  </w:style>
  <w:style w:type="paragraph" w:customStyle="1" w:styleId="Web3">
    <w:name w:val="標準 (Web)3"/>
    <w:basedOn w:val="a1"/>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qFormat/>
    <w:rsid w:val="00426928"/>
    <w:pPr>
      <w:suppressAutoHyphens/>
      <w:ind w:left="567"/>
    </w:pPr>
    <w:rPr>
      <w:rFonts w:ascii="Arial" w:eastAsia="ＭＳ 明朝" w:hAnsi="Arial" w:cs="Arial"/>
      <w:lang w:eastAsia="ar-SA"/>
    </w:rPr>
  </w:style>
  <w:style w:type="paragraph" w:customStyle="1" w:styleId="3f9">
    <w:name w:val="標準インデント3"/>
    <w:basedOn w:val="a1"/>
    <w:qFormat/>
    <w:rsid w:val="00426928"/>
    <w:pPr>
      <w:suppressAutoHyphens/>
      <w:ind w:left="708"/>
    </w:pPr>
    <w:rPr>
      <w:rFonts w:eastAsia="ＭＳ 明朝" w:cs="CG Times (WN)"/>
      <w:lang w:eastAsia="ar-SA"/>
    </w:rPr>
  </w:style>
  <w:style w:type="paragraph" w:customStyle="1" w:styleId="3fa">
    <w:name w:val="記3"/>
    <w:basedOn w:val="a1"/>
    <w:next w:val="a1"/>
    <w:qFormat/>
    <w:rsid w:val="00426928"/>
    <w:pPr>
      <w:suppressAutoHyphens/>
    </w:pPr>
    <w:rPr>
      <w:rFonts w:eastAsia="ＭＳ 明朝" w:cs="CG Times (WN)"/>
      <w:lang w:eastAsia="ar-SA"/>
    </w:rPr>
  </w:style>
  <w:style w:type="paragraph" w:customStyle="1" w:styleId="HTML3">
    <w:name w:val="HTML 書式付き3"/>
    <w:basedOn w:val="a1"/>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26928"/>
    <w:rPr>
      <w:rFonts w:ascii="Times New Roman" w:eastAsia="SimSun" w:hAnsi="Times New Roman"/>
      <w:lang w:val="en-GB" w:eastAsia="en-US"/>
    </w:rPr>
  </w:style>
  <w:style w:type="paragraph" w:customStyle="1" w:styleId="xl63">
    <w:name w:val="xl63"/>
    <w:basedOn w:val="a1"/>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426928"/>
    <w:rPr>
      <w:rFonts w:ascii="Times New Roman" w:eastAsia="ＭＳ 明朝" w:hAnsi="Times New Roman"/>
      <w:lang w:val="en-GB" w:eastAsia="en-US"/>
    </w:rPr>
  </w:style>
  <w:style w:type="paragraph" w:customStyle="1" w:styleId="4c">
    <w:name w:val="図表番号4"/>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426928"/>
    <w:pPr>
      <w:ind w:left="851" w:hanging="284"/>
    </w:pPr>
  </w:style>
  <w:style w:type="paragraph" w:customStyle="1" w:styleId="4e">
    <w:name w:val="箇条書き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ac"/>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f">
    <w:name w:val="コメント文字列4"/>
    <w:basedOn w:val="a1"/>
    <w:qFormat/>
    <w:rsid w:val="00426928"/>
    <w:pPr>
      <w:suppressAutoHyphens/>
    </w:pPr>
    <w:rPr>
      <w:rFonts w:eastAsia="ＭＳ 明朝" w:cs="CG Times (WN)"/>
      <w:lang w:eastAsia="ar-SA"/>
    </w:rPr>
  </w:style>
  <w:style w:type="paragraph" w:customStyle="1" w:styleId="4f0">
    <w:name w:val="コメント内容4"/>
    <w:basedOn w:val="4f"/>
    <w:next w:val="4f"/>
    <w:qFormat/>
    <w:rsid w:val="00426928"/>
    <w:rPr>
      <w:b/>
      <w:bCs/>
    </w:rPr>
  </w:style>
  <w:style w:type="paragraph" w:customStyle="1" w:styleId="4f1">
    <w:name w:val="見出しマップ4"/>
    <w:basedOn w:val="a1"/>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426928"/>
    <w:pPr>
      <w:suppressAutoHyphens/>
    </w:pPr>
    <w:rPr>
      <w:rFonts w:ascii="Courier New" w:eastAsia="ＭＳ 明朝" w:hAnsi="Courier New" w:cs="CG Times (WN)"/>
      <w:lang w:val="nb-NO" w:eastAsia="ar-SA"/>
    </w:rPr>
  </w:style>
  <w:style w:type="paragraph" w:customStyle="1" w:styleId="Web4">
    <w:name w:val="標準 (Web)4"/>
    <w:basedOn w:val="a1"/>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qFormat/>
    <w:rsid w:val="00426928"/>
    <w:pPr>
      <w:suppressAutoHyphens/>
      <w:ind w:left="567"/>
    </w:pPr>
    <w:rPr>
      <w:rFonts w:ascii="Arial" w:eastAsia="ＭＳ 明朝" w:hAnsi="Arial" w:cs="Arial"/>
      <w:lang w:eastAsia="ar-SA"/>
    </w:rPr>
  </w:style>
  <w:style w:type="paragraph" w:customStyle="1" w:styleId="4f3">
    <w:name w:val="標準インデント4"/>
    <w:basedOn w:val="a1"/>
    <w:qFormat/>
    <w:rsid w:val="00426928"/>
    <w:pPr>
      <w:suppressAutoHyphens/>
      <w:ind w:left="708"/>
    </w:pPr>
    <w:rPr>
      <w:rFonts w:eastAsia="ＭＳ 明朝" w:cs="CG Times (WN)"/>
      <w:lang w:eastAsia="ar-SA"/>
    </w:rPr>
  </w:style>
  <w:style w:type="paragraph" w:customStyle="1" w:styleId="4f4">
    <w:name w:val="記4"/>
    <w:basedOn w:val="a1"/>
    <w:next w:val="a1"/>
    <w:qFormat/>
    <w:rsid w:val="00426928"/>
    <w:pPr>
      <w:suppressAutoHyphens/>
    </w:pPr>
    <w:rPr>
      <w:rFonts w:eastAsia="ＭＳ 明朝" w:cs="CG Times (WN)"/>
      <w:lang w:eastAsia="ar-SA"/>
    </w:rPr>
  </w:style>
  <w:style w:type="paragraph" w:customStyle="1" w:styleId="HTML4">
    <w:name w:val="HTML 書式付き4"/>
    <w:basedOn w:val="a1"/>
    <w:qFormat/>
    <w:rsid w:val="00426928"/>
    <w:pPr>
      <w:suppressAutoHyphens/>
    </w:pPr>
    <w:rPr>
      <w:rFonts w:ascii="Courier New" w:eastAsia="ＭＳ 明朝" w:hAnsi="Courier New" w:cs="Courier New"/>
      <w:lang w:eastAsia="ar-SA"/>
    </w:rPr>
  </w:style>
  <w:style w:type="paragraph" w:customStyle="1" w:styleId="234">
    <w:name w:val="本文 23"/>
    <w:basedOn w:val="a1"/>
    <w:qFormat/>
    <w:rsid w:val="00426928"/>
    <w:pPr>
      <w:suppressAutoHyphens/>
      <w:spacing w:after="120"/>
    </w:pPr>
    <w:rPr>
      <w:rFonts w:eastAsia="ＭＳ 明朝" w:cs="CG Times (WN)"/>
      <w:lang w:eastAsia="ar-SA"/>
    </w:rPr>
  </w:style>
  <w:style w:type="paragraph" w:customStyle="1" w:styleId="332">
    <w:name w:val="本文 33"/>
    <w:basedOn w:val="a1"/>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426928"/>
    <w:pPr>
      <w:suppressAutoHyphens/>
      <w:spacing w:after="120"/>
    </w:pPr>
    <w:rPr>
      <w:rFonts w:eastAsia="ＭＳ 明朝" w:cs="CG Times (WN)"/>
      <w:lang w:eastAsia="ar-SA"/>
    </w:rPr>
  </w:style>
  <w:style w:type="paragraph" w:customStyle="1" w:styleId="342">
    <w:name w:val="本文 34"/>
    <w:basedOn w:val="a1"/>
    <w:qFormat/>
    <w:rsid w:val="00426928"/>
    <w:pPr>
      <w:suppressAutoHyphens/>
      <w:spacing w:after="120"/>
    </w:pPr>
    <w:rPr>
      <w:rFonts w:eastAsia="ＭＳ 明朝" w:cs="CG Times (WN)"/>
      <w:lang w:eastAsia="ar-SA"/>
    </w:rPr>
  </w:style>
  <w:style w:type="paragraph" w:customStyle="1" w:styleId="tac1">
    <w:name w:val="tac"/>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style>
  <w:style w:type="numbering" w:customStyle="1" w:styleId="Style1">
    <w:name w:val="Style1"/>
    <w:rsid w:val="00426928"/>
  </w:style>
  <w:style w:type="numbering" w:customStyle="1" w:styleId="Style11">
    <w:name w:val="Style11"/>
    <w:rsid w:val="00426928"/>
    <w:pPr>
      <w:numPr>
        <w:numId w:val="24"/>
      </w:numPr>
    </w:pPr>
  </w:style>
  <w:style w:type="character" w:styleId="afffff">
    <w:name w:val="Emphasis"/>
    <w:qFormat/>
    <w:rsid w:val="00426928"/>
    <w:rPr>
      <w:i/>
      <w:iCs/>
    </w:rPr>
  </w:style>
  <w:style w:type="numbering" w:customStyle="1" w:styleId="NoList2">
    <w:name w:val="No List2"/>
    <w:next w:val="a4"/>
    <w:semiHidden/>
    <w:rsid w:val="00426928"/>
  </w:style>
  <w:style w:type="numbering" w:customStyle="1" w:styleId="NoList3">
    <w:name w:val="No List3"/>
    <w:next w:val="a4"/>
    <w:semiHidden/>
    <w:rsid w:val="00426928"/>
  </w:style>
  <w:style w:type="numbering" w:customStyle="1" w:styleId="NoList4">
    <w:name w:val="No List4"/>
    <w:next w:val="a4"/>
    <w:semiHidden/>
    <w:rsid w:val="00426928"/>
  </w:style>
  <w:style w:type="numbering" w:customStyle="1" w:styleId="NoList5">
    <w:name w:val="No List5"/>
    <w:next w:val="a4"/>
    <w:semiHidden/>
    <w:rsid w:val="00426928"/>
  </w:style>
  <w:style w:type="numbering" w:customStyle="1" w:styleId="NoList6">
    <w:name w:val="No List6"/>
    <w:next w:val="a4"/>
    <w:semiHidden/>
    <w:rsid w:val="00426928"/>
  </w:style>
  <w:style w:type="numbering" w:customStyle="1" w:styleId="NoList7">
    <w:name w:val="No List7"/>
    <w:next w:val="a4"/>
    <w:semiHidden/>
    <w:rsid w:val="00426928"/>
  </w:style>
  <w:style w:type="numbering" w:customStyle="1" w:styleId="NoList11">
    <w:name w:val="No List11"/>
    <w:next w:val="a4"/>
    <w:semiHidden/>
    <w:rsid w:val="00426928"/>
  </w:style>
  <w:style w:type="numbering" w:customStyle="1" w:styleId="NoList21">
    <w:name w:val="No List21"/>
    <w:next w:val="a4"/>
    <w:semiHidden/>
    <w:rsid w:val="00426928"/>
  </w:style>
  <w:style w:type="numbering" w:customStyle="1" w:styleId="NoList8">
    <w:name w:val="No List8"/>
    <w:next w:val="a4"/>
    <w:semiHidden/>
    <w:rsid w:val="00426928"/>
  </w:style>
  <w:style w:type="numbering" w:customStyle="1" w:styleId="NoList12">
    <w:name w:val="No List12"/>
    <w:next w:val="a4"/>
    <w:semiHidden/>
    <w:rsid w:val="00426928"/>
  </w:style>
  <w:style w:type="numbering" w:customStyle="1" w:styleId="NoList22">
    <w:name w:val="No List22"/>
    <w:next w:val="a4"/>
    <w:semiHidden/>
    <w:rsid w:val="00426928"/>
  </w:style>
  <w:style w:type="numbering" w:customStyle="1" w:styleId="NoList9">
    <w:name w:val="No List9"/>
    <w:next w:val="a4"/>
    <w:semiHidden/>
    <w:rsid w:val="00426928"/>
  </w:style>
  <w:style w:type="numbering" w:customStyle="1" w:styleId="NoList13">
    <w:name w:val="No List13"/>
    <w:next w:val="a4"/>
    <w:semiHidden/>
    <w:rsid w:val="00426928"/>
  </w:style>
  <w:style w:type="numbering" w:customStyle="1" w:styleId="NoList23">
    <w:name w:val="No List23"/>
    <w:next w:val="a4"/>
    <w:semiHidden/>
    <w:rsid w:val="00426928"/>
  </w:style>
  <w:style w:type="numbering" w:customStyle="1" w:styleId="NoList10">
    <w:name w:val="No List10"/>
    <w:next w:val="a4"/>
    <w:semiHidden/>
    <w:rsid w:val="00426928"/>
  </w:style>
  <w:style w:type="numbering" w:customStyle="1" w:styleId="NoList14">
    <w:name w:val="No List14"/>
    <w:next w:val="a4"/>
    <w:semiHidden/>
    <w:rsid w:val="00426928"/>
  </w:style>
  <w:style w:type="numbering" w:customStyle="1" w:styleId="NoList24">
    <w:name w:val="No List24"/>
    <w:next w:val="a4"/>
    <w:semiHidden/>
    <w:rsid w:val="00426928"/>
  </w:style>
  <w:style w:type="numbering" w:customStyle="1" w:styleId="NoList31">
    <w:name w:val="No List31"/>
    <w:next w:val="a4"/>
    <w:semiHidden/>
    <w:rsid w:val="00426928"/>
  </w:style>
  <w:style w:type="numbering" w:customStyle="1" w:styleId="NoList41">
    <w:name w:val="No List41"/>
    <w:next w:val="a4"/>
    <w:semiHidden/>
    <w:rsid w:val="00426928"/>
  </w:style>
  <w:style w:type="numbering" w:customStyle="1" w:styleId="NoList51">
    <w:name w:val="No List51"/>
    <w:next w:val="a4"/>
    <w:semiHidden/>
    <w:rsid w:val="00426928"/>
  </w:style>
  <w:style w:type="numbering" w:customStyle="1" w:styleId="NoList15">
    <w:name w:val="No List15"/>
    <w:next w:val="a4"/>
    <w:semiHidden/>
    <w:rsid w:val="00426928"/>
  </w:style>
  <w:style w:type="numbering" w:customStyle="1" w:styleId="NoList16">
    <w:name w:val="No List16"/>
    <w:next w:val="a4"/>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semiHidden/>
    <w:qFormat/>
    <w:rsid w:val="00426928"/>
    <w:rPr>
      <w:rFonts w:ascii="Times New Roman" w:eastAsia="Batang" w:hAnsi="Times New Roman"/>
      <w:lang w:val="en-GB" w:eastAsia="en-US"/>
    </w:rPr>
  </w:style>
  <w:style w:type="paragraph" w:customStyle="1" w:styleId="74">
    <w:name w:val="无间隔7"/>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º¥¹¥È¶ÎÂä Char (文字),清單段落1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semiHidden/>
    <w:unhideWhenUsed/>
    <w:rsid w:val="00426928"/>
  </w:style>
  <w:style w:type="table" w:customStyle="1" w:styleId="TableGrid14">
    <w:name w:val="Table Grid14"/>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semiHidden/>
    <w:unhideWhenUsed/>
    <w:rsid w:val="00426928"/>
  </w:style>
  <w:style w:type="table" w:customStyle="1" w:styleId="TableGrid52">
    <w:name w:val="Table Grid5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qFormat/>
    <w:rsid w:val="00426928"/>
    <w:rPr>
      <w:rFonts w:ascii="Tahoma" w:eastAsia="ＭＳ 明朝" w:hAnsi="Tahoma" w:cs="Tahoma"/>
      <w:sz w:val="16"/>
      <w:szCs w:val="16"/>
      <w:lang w:eastAsia="en-GB"/>
    </w:rPr>
  </w:style>
  <w:style w:type="paragraph" w:customStyle="1" w:styleId="59">
    <w:name w:val="変更箇所5"/>
    <w:hidden/>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426928"/>
    <w:pPr>
      <w:ind w:left="851" w:hanging="284"/>
    </w:pPr>
  </w:style>
  <w:style w:type="paragraph" w:customStyle="1" w:styleId="5e">
    <w:name w:val="箇条書き5"/>
    <w:basedOn w:val="ac"/>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ac"/>
    <w:qFormat/>
    <w:rsid w:val="00426928"/>
    <w:pPr>
      <w:suppressAutoHyphens/>
      <w:ind w:left="851"/>
    </w:pPr>
    <w:rPr>
      <w:rFonts w:eastAsia="ＭＳ 明朝"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f">
    <w:name w:val="コメント文字列5"/>
    <w:basedOn w:val="a1"/>
    <w:qFormat/>
    <w:rsid w:val="00426928"/>
    <w:pPr>
      <w:suppressAutoHyphens/>
    </w:pPr>
    <w:rPr>
      <w:rFonts w:eastAsia="ＭＳ 明朝" w:cs="CG Times (WN)"/>
      <w:lang w:eastAsia="ar-SA"/>
    </w:rPr>
  </w:style>
  <w:style w:type="paragraph" w:customStyle="1" w:styleId="5f0">
    <w:name w:val="コメント内容5"/>
    <w:basedOn w:val="5f"/>
    <w:next w:val="5f"/>
    <w:qFormat/>
    <w:rsid w:val="00426928"/>
    <w:rPr>
      <w:b/>
      <w:bCs/>
    </w:rPr>
  </w:style>
  <w:style w:type="paragraph" w:customStyle="1" w:styleId="5f1">
    <w:name w:val="見出しマップ5"/>
    <w:basedOn w:val="a1"/>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426928"/>
    <w:pPr>
      <w:suppressAutoHyphens/>
    </w:pPr>
    <w:rPr>
      <w:rFonts w:ascii="Courier New" w:eastAsia="ＭＳ 明朝" w:hAnsi="Courier New" w:cs="CG Times (WN)"/>
      <w:lang w:val="nb-NO" w:eastAsia="ar-SA"/>
    </w:rPr>
  </w:style>
  <w:style w:type="paragraph" w:customStyle="1" w:styleId="Web5">
    <w:name w:val="標準 (Web)5"/>
    <w:basedOn w:val="a1"/>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26928"/>
    <w:pPr>
      <w:suppressAutoHyphens/>
      <w:ind w:left="567"/>
    </w:pPr>
    <w:rPr>
      <w:rFonts w:ascii="Arial" w:eastAsia="ＭＳ 明朝" w:hAnsi="Arial" w:cs="Arial"/>
      <w:lang w:eastAsia="ar-SA"/>
    </w:rPr>
  </w:style>
  <w:style w:type="paragraph" w:customStyle="1" w:styleId="5f3">
    <w:name w:val="標準インデント5"/>
    <w:basedOn w:val="a1"/>
    <w:qFormat/>
    <w:rsid w:val="00426928"/>
    <w:pPr>
      <w:suppressAutoHyphens/>
      <w:ind w:left="708"/>
    </w:pPr>
    <w:rPr>
      <w:rFonts w:eastAsia="ＭＳ 明朝" w:cs="CG Times (WN)"/>
      <w:lang w:eastAsia="ar-SA"/>
    </w:rPr>
  </w:style>
  <w:style w:type="paragraph" w:customStyle="1" w:styleId="5f4">
    <w:name w:val="記5"/>
    <w:basedOn w:val="a1"/>
    <w:next w:val="a1"/>
    <w:qFormat/>
    <w:rsid w:val="00426928"/>
    <w:pPr>
      <w:suppressAutoHyphens/>
    </w:pPr>
    <w:rPr>
      <w:rFonts w:eastAsia="ＭＳ 明朝" w:cs="CG Times (WN)"/>
      <w:lang w:eastAsia="ar-SA"/>
    </w:rPr>
  </w:style>
  <w:style w:type="paragraph" w:customStyle="1" w:styleId="HTML5">
    <w:name w:val="HTML 書式付き5"/>
    <w:basedOn w:val="a1"/>
    <w:qFormat/>
    <w:rsid w:val="00426928"/>
    <w:pPr>
      <w:suppressAutoHyphens/>
    </w:pPr>
    <w:rPr>
      <w:rFonts w:ascii="Courier New" w:eastAsia="ＭＳ 明朝" w:hAnsi="Courier New" w:cs="Courier New"/>
      <w:lang w:eastAsia="ar-SA"/>
    </w:rPr>
  </w:style>
  <w:style w:type="paragraph" w:customStyle="1" w:styleId="254">
    <w:name w:val="本文 25"/>
    <w:basedOn w:val="a1"/>
    <w:qFormat/>
    <w:rsid w:val="00426928"/>
    <w:pPr>
      <w:suppressAutoHyphens/>
      <w:spacing w:after="120"/>
    </w:pPr>
    <w:rPr>
      <w:rFonts w:eastAsia="ＭＳ 明朝" w:cs="CG Times (WN)"/>
      <w:lang w:eastAsia="ar-SA"/>
    </w:rPr>
  </w:style>
  <w:style w:type="paragraph" w:customStyle="1" w:styleId="352">
    <w:name w:val="本文 35"/>
    <w:basedOn w:val="a1"/>
    <w:qFormat/>
    <w:rsid w:val="00426928"/>
    <w:pPr>
      <w:suppressAutoHyphens/>
      <w:spacing w:after="120"/>
    </w:pPr>
    <w:rPr>
      <w:rFonts w:eastAsia="ＭＳ 明朝" w:cs="CG Times (WN)"/>
      <w:lang w:eastAsia="ar-SA"/>
    </w:rPr>
  </w:style>
  <w:style w:type="paragraph" w:customStyle="1" w:styleId="93">
    <w:name w:val="目录 93"/>
    <w:basedOn w:val="81"/>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semiHidden/>
    <w:rsid w:val="001803B6"/>
  </w:style>
  <w:style w:type="numbering" w:customStyle="1" w:styleId="NoList61">
    <w:name w:val="No List61"/>
    <w:next w:val="a4"/>
    <w:semiHidden/>
    <w:rsid w:val="001803B6"/>
  </w:style>
  <w:style w:type="numbering" w:customStyle="1" w:styleId="NoList71">
    <w:name w:val="No List71"/>
    <w:next w:val="a4"/>
    <w:semiHidden/>
    <w:rsid w:val="001803B6"/>
  </w:style>
  <w:style w:type="numbering" w:customStyle="1" w:styleId="NoList211">
    <w:name w:val="No List211"/>
    <w:next w:val="a4"/>
    <w:semiHidden/>
    <w:rsid w:val="001803B6"/>
  </w:style>
  <w:style w:type="numbering" w:customStyle="1" w:styleId="NoList81">
    <w:name w:val="No List81"/>
    <w:next w:val="a4"/>
    <w:semiHidden/>
    <w:rsid w:val="001803B6"/>
  </w:style>
  <w:style w:type="numbering" w:customStyle="1" w:styleId="NoList221">
    <w:name w:val="No List221"/>
    <w:next w:val="a4"/>
    <w:semiHidden/>
    <w:rsid w:val="001803B6"/>
  </w:style>
  <w:style w:type="numbering" w:customStyle="1" w:styleId="NoList91">
    <w:name w:val="No List91"/>
    <w:next w:val="a4"/>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semiHidden/>
    <w:rsid w:val="001803B6"/>
  </w:style>
  <w:style w:type="numbering" w:customStyle="1" w:styleId="NoList411">
    <w:name w:val="No List411"/>
    <w:next w:val="a4"/>
    <w:semiHidden/>
    <w:rsid w:val="001803B6"/>
  </w:style>
  <w:style w:type="numbering" w:customStyle="1" w:styleId="NoList511">
    <w:name w:val="No List511"/>
    <w:next w:val="a4"/>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1803B6"/>
  </w:style>
  <w:style w:type="numbering" w:customStyle="1" w:styleId="NoList62">
    <w:name w:val="No List62"/>
    <w:next w:val="a4"/>
    <w:semiHidden/>
    <w:rsid w:val="001803B6"/>
  </w:style>
  <w:style w:type="numbering" w:customStyle="1" w:styleId="NoList72">
    <w:name w:val="No List72"/>
    <w:next w:val="a4"/>
    <w:semiHidden/>
    <w:rsid w:val="001803B6"/>
  </w:style>
  <w:style w:type="numbering" w:customStyle="1" w:styleId="NoList212">
    <w:name w:val="No List212"/>
    <w:next w:val="a4"/>
    <w:semiHidden/>
    <w:rsid w:val="001803B6"/>
  </w:style>
  <w:style w:type="numbering" w:customStyle="1" w:styleId="NoList82">
    <w:name w:val="No List82"/>
    <w:next w:val="a4"/>
    <w:semiHidden/>
    <w:rsid w:val="001803B6"/>
  </w:style>
  <w:style w:type="numbering" w:customStyle="1" w:styleId="NoList222">
    <w:name w:val="No List222"/>
    <w:next w:val="a4"/>
    <w:semiHidden/>
    <w:rsid w:val="001803B6"/>
  </w:style>
  <w:style w:type="numbering" w:customStyle="1" w:styleId="NoList92">
    <w:name w:val="No List92"/>
    <w:next w:val="a4"/>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semiHidden/>
    <w:rsid w:val="001803B6"/>
  </w:style>
  <w:style w:type="numbering" w:customStyle="1" w:styleId="NoList412">
    <w:name w:val="No List412"/>
    <w:next w:val="a4"/>
    <w:semiHidden/>
    <w:rsid w:val="001803B6"/>
  </w:style>
  <w:style w:type="numbering" w:customStyle="1" w:styleId="NoList512">
    <w:name w:val="No List512"/>
    <w:next w:val="a4"/>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semiHidden/>
    <w:rsid w:val="001803B6"/>
  </w:style>
  <w:style w:type="numbering" w:customStyle="1" w:styleId="NoList63">
    <w:name w:val="No List63"/>
    <w:next w:val="a4"/>
    <w:semiHidden/>
    <w:rsid w:val="001803B6"/>
  </w:style>
  <w:style w:type="numbering" w:customStyle="1" w:styleId="NoList73">
    <w:name w:val="No List73"/>
    <w:next w:val="a4"/>
    <w:semiHidden/>
    <w:rsid w:val="001803B6"/>
  </w:style>
  <w:style w:type="numbering" w:customStyle="1" w:styleId="NoList83">
    <w:name w:val="No List83"/>
    <w:next w:val="a4"/>
    <w:semiHidden/>
    <w:rsid w:val="001803B6"/>
  </w:style>
  <w:style w:type="numbering" w:customStyle="1" w:styleId="NoList223">
    <w:name w:val="No List223"/>
    <w:next w:val="a4"/>
    <w:semiHidden/>
    <w:rsid w:val="001803B6"/>
  </w:style>
  <w:style w:type="numbering" w:customStyle="1" w:styleId="NoList93">
    <w:name w:val="No List93"/>
    <w:next w:val="a4"/>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semiHidden/>
    <w:rsid w:val="001803B6"/>
  </w:style>
  <w:style w:type="numbering" w:customStyle="1" w:styleId="NoList413">
    <w:name w:val="No List413"/>
    <w:next w:val="a4"/>
    <w:semiHidden/>
    <w:rsid w:val="001803B6"/>
  </w:style>
  <w:style w:type="numbering" w:customStyle="1" w:styleId="NoList513">
    <w:name w:val="No List513"/>
    <w:next w:val="a4"/>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semiHidden/>
    <w:rsid w:val="001803B6"/>
  </w:style>
  <w:style w:type="numbering" w:customStyle="1" w:styleId="NoList321">
    <w:name w:val="No List321"/>
    <w:next w:val="a4"/>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semiHidden/>
    <w:unhideWhenUsed/>
    <w:rsid w:val="001803B6"/>
  </w:style>
  <w:style w:type="numbering" w:customStyle="1" w:styleId="NoList521">
    <w:name w:val="No List521"/>
    <w:next w:val="a4"/>
    <w:semiHidden/>
    <w:rsid w:val="001803B6"/>
  </w:style>
  <w:style w:type="numbering" w:customStyle="1" w:styleId="NoList611">
    <w:name w:val="No List611"/>
    <w:next w:val="a4"/>
    <w:semiHidden/>
    <w:rsid w:val="001803B6"/>
  </w:style>
  <w:style w:type="numbering" w:customStyle="1" w:styleId="NoList711">
    <w:name w:val="No List711"/>
    <w:next w:val="a4"/>
    <w:semiHidden/>
    <w:rsid w:val="001803B6"/>
  </w:style>
  <w:style w:type="numbering" w:customStyle="1" w:styleId="NoList1121">
    <w:name w:val="No List1121"/>
    <w:next w:val="a4"/>
    <w:semiHidden/>
    <w:rsid w:val="001803B6"/>
  </w:style>
  <w:style w:type="numbering" w:customStyle="1" w:styleId="NoList2111">
    <w:name w:val="No List2111"/>
    <w:next w:val="a4"/>
    <w:semiHidden/>
    <w:rsid w:val="001803B6"/>
  </w:style>
  <w:style w:type="numbering" w:customStyle="1" w:styleId="NoList811">
    <w:name w:val="No List811"/>
    <w:next w:val="a4"/>
    <w:semiHidden/>
    <w:rsid w:val="001803B6"/>
  </w:style>
  <w:style w:type="numbering" w:customStyle="1" w:styleId="NoList1211">
    <w:name w:val="No List1211"/>
    <w:next w:val="a4"/>
    <w:semiHidden/>
    <w:rsid w:val="001803B6"/>
  </w:style>
  <w:style w:type="numbering" w:customStyle="1" w:styleId="NoList2211">
    <w:name w:val="No List2211"/>
    <w:next w:val="a4"/>
    <w:semiHidden/>
    <w:rsid w:val="001803B6"/>
  </w:style>
  <w:style w:type="numbering" w:customStyle="1" w:styleId="NoList911">
    <w:name w:val="No List911"/>
    <w:next w:val="a4"/>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semiHidden/>
    <w:rsid w:val="001803B6"/>
  </w:style>
  <w:style w:type="numbering" w:customStyle="1" w:styleId="NoList4111">
    <w:name w:val="No List4111"/>
    <w:next w:val="a4"/>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semiHidden/>
    <w:rsid w:val="001803B6"/>
  </w:style>
  <w:style w:type="numbering" w:customStyle="1" w:styleId="NoList261">
    <w:name w:val="No List261"/>
    <w:next w:val="a4"/>
    <w:semiHidden/>
    <w:rsid w:val="001803B6"/>
  </w:style>
  <w:style w:type="numbering" w:customStyle="1" w:styleId="NoList331">
    <w:name w:val="No List331"/>
    <w:next w:val="a4"/>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aliases w:val="Figure Heading Char2,FH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semiHidden/>
    <w:rsid w:val="001803B6"/>
  </w:style>
  <w:style w:type="numbering" w:customStyle="1" w:styleId="NoList74">
    <w:name w:val="No List74"/>
    <w:next w:val="a4"/>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semiHidden/>
    <w:rsid w:val="001803B6"/>
  </w:style>
  <w:style w:type="numbering" w:customStyle="1" w:styleId="NoList414">
    <w:name w:val="No List414"/>
    <w:next w:val="a4"/>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semiHidden/>
    <w:rsid w:val="001803B6"/>
  </w:style>
  <w:style w:type="numbering" w:customStyle="1" w:styleId="NoList252">
    <w:name w:val="No List252"/>
    <w:next w:val="a4"/>
    <w:semiHidden/>
    <w:rsid w:val="001803B6"/>
  </w:style>
  <w:style w:type="numbering" w:customStyle="1" w:styleId="NoList322">
    <w:name w:val="No List322"/>
    <w:next w:val="a4"/>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semiHidden/>
    <w:unhideWhenUsed/>
    <w:rsid w:val="001803B6"/>
  </w:style>
  <w:style w:type="numbering" w:customStyle="1" w:styleId="NoList522">
    <w:name w:val="No List522"/>
    <w:next w:val="a4"/>
    <w:semiHidden/>
    <w:rsid w:val="001803B6"/>
  </w:style>
  <w:style w:type="numbering" w:customStyle="1" w:styleId="NoList612">
    <w:name w:val="No List612"/>
    <w:next w:val="a4"/>
    <w:semiHidden/>
    <w:rsid w:val="001803B6"/>
  </w:style>
  <w:style w:type="numbering" w:customStyle="1" w:styleId="NoList712">
    <w:name w:val="No List712"/>
    <w:next w:val="a4"/>
    <w:semiHidden/>
    <w:rsid w:val="001803B6"/>
  </w:style>
  <w:style w:type="numbering" w:customStyle="1" w:styleId="NoList1122">
    <w:name w:val="No List1122"/>
    <w:next w:val="a4"/>
    <w:semiHidden/>
    <w:rsid w:val="001803B6"/>
  </w:style>
  <w:style w:type="numbering" w:customStyle="1" w:styleId="NoList2112">
    <w:name w:val="No List2112"/>
    <w:next w:val="a4"/>
    <w:semiHidden/>
    <w:rsid w:val="001803B6"/>
  </w:style>
  <w:style w:type="numbering" w:customStyle="1" w:styleId="NoList812">
    <w:name w:val="No List812"/>
    <w:next w:val="a4"/>
    <w:semiHidden/>
    <w:rsid w:val="001803B6"/>
  </w:style>
  <w:style w:type="numbering" w:customStyle="1" w:styleId="NoList1212">
    <w:name w:val="No List1212"/>
    <w:next w:val="a4"/>
    <w:semiHidden/>
    <w:rsid w:val="001803B6"/>
  </w:style>
  <w:style w:type="numbering" w:customStyle="1" w:styleId="NoList2212">
    <w:name w:val="No List2212"/>
    <w:next w:val="a4"/>
    <w:semiHidden/>
    <w:rsid w:val="001803B6"/>
  </w:style>
  <w:style w:type="numbering" w:customStyle="1" w:styleId="NoList912">
    <w:name w:val="No List912"/>
    <w:next w:val="a4"/>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semiHidden/>
    <w:rsid w:val="001803B6"/>
  </w:style>
  <w:style w:type="numbering" w:customStyle="1" w:styleId="NoList4112">
    <w:name w:val="No List4112"/>
    <w:next w:val="a4"/>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semiHidden/>
    <w:rsid w:val="001803B6"/>
  </w:style>
  <w:style w:type="numbering" w:customStyle="1" w:styleId="NoList2101">
    <w:name w:val="No List2101"/>
    <w:next w:val="a4"/>
    <w:semiHidden/>
    <w:rsid w:val="001803B6"/>
  </w:style>
  <w:style w:type="numbering" w:customStyle="1" w:styleId="NoList341">
    <w:name w:val="No List341"/>
    <w:next w:val="a4"/>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uiPriority w:val="99"/>
    <w:semiHidden/>
    <w:rsid w:val="001803B6"/>
  </w:style>
  <w:style w:type="numbering" w:customStyle="1" w:styleId="NoList2511">
    <w:name w:val="No List2511"/>
    <w:next w:val="a4"/>
    <w:semiHidden/>
    <w:rsid w:val="001803B6"/>
  </w:style>
  <w:style w:type="numbering" w:customStyle="1" w:styleId="NoList3211">
    <w:name w:val="No List3211"/>
    <w:next w:val="a4"/>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rsid w:val="001803B6"/>
  </w:style>
  <w:style w:type="numbering" w:customStyle="1" w:styleId="SGS21">
    <w:name w:val="SGS21"/>
    <w:rsid w:val="001803B6"/>
    <w:pPr>
      <w:numPr>
        <w:numId w:val="41"/>
      </w:numPr>
    </w:pPr>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1803B6"/>
  </w:style>
  <w:style w:type="numbering" w:customStyle="1" w:styleId="NoList713">
    <w:name w:val="No List713"/>
    <w:next w:val="a4"/>
    <w:semiHidden/>
    <w:rsid w:val="001803B6"/>
  </w:style>
  <w:style w:type="numbering" w:customStyle="1" w:styleId="NoList1123">
    <w:name w:val="No List1123"/>
    <w:next w:val="a4"/>
    <w:semiHidden/>
    <w:rsid w:val="001803B6"/>
  </w:style>
  <w:style w:type="numbering" w:customStyle="1" w:styleId="NoList2113">
    <w:name w:val="No List2113"/>
    <w:next w:val="a4"/>
    <w:semiHidden/>
    <w:rsid w:val="001803B6"/>
  </w:style>
  <w:style w:type="numbering" w:customStyle="1" w:styleId="NoList813">
    <w:name w:val="No List813"/>
    <w:next w:val="a4"/>
    <w:semiHidden/>
    <w:rsid w:val="001803B6"/>
  </w:style>
  <w:style w:type="numbering" w:customStyle="1" w:styleId="NoList1213">
    <w:name w:val="No List1213"/>
    <w:next w:val="a4"/>
    <w:semiHidden/>
    <w:rsid w:val="001803B6"/>
  </w:style>
  <w:style w:type="numbering" w:customStyle="1" w:styleId="NoList2213">
    <w:name w:val="No List2213"/>
    <w:next w:val="a4"/>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semiHidden/>
    <w:rsid w:val="001803B6"/>
  </w:style>
  <w:style w:type="numbering" w:customStyle="1" w:styleId="NoList4113">
    <w:name w:val="No List4113"/>
    <w:next w:val="a4"/>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semiHidden/>
    <w:rsid w:val="001803B6"/>
  </w:style>
  <w:style w:type="numbering" w:customStyle="1" w:styleId="Style112">
    <w:name w:val="Style112"/>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rsid w:val="001803B6"/>
  </w:style>
  <w:style w:type="numbering" w:customStyle="1" w:styleId="SGS111">
    <w:name w:val="SGS111"/>
    <w:rsid w:val="001803B6"/>
    <w:pPr>
      <w:numPr>
        <w:numId w:val="40"/>
      </w:numPr>
    </w:pPr>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pPr>
      <w:numPr>
        <w:numId w:val="38"/>
      </w:numPr>
    </w:pPr>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footer odd Char3,footer Char3,fo Char3,pie de página Char3"/>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rsid w:val="00C54AAC"/>
    <w:pPr>
      <w:numPr>
        <w:numId w:val="33"/>
      </w:numPr>
    </w:pPr>
  </w:style>
  <w:style w:type="numbering" w:customStyle="1" w:styleId="Style113">
    <w:name w:val="Style113"/>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 w:type="numbering" w:customStyle="1" w:styleId="SGS121">
    <w:name w:val="SGS121"/>
    <w:rsid w:val="003F3164"/>
    <w:pPr>
      <w:numPr>
        <w:numId w:val="36"/>
      </w:numPr>
    </w:pPr>
  </w:style>
  <w:style w:type="numbering" w:customStyle="1" w:styleId="Style1121">
    <w:name w:val="Style1121"/>
    <w:rsid w:val="003F3164"/>
    <w:pPr>
      <w:numPr>
        <w:numId w:val="37"/>
      </w:numPr>
    </w:pPr>
  </w:style>
  <w:style w:type="numbering" w:customStyle="1" w:styleId="SGS2111">
    <w:name w:val="SGS2111"/>
    <w:uiPriority w:val="99"/>
    <w:rsid w:val="003F3164"/>
  </w:style>
  <w:style w:type="character" w:customStyle="1" w:styleId="ListChar6">
    <w:name w:val="List Char6"/>
    <w:rsid w:val="003F3164"/>
    <w:rPr>
      <w:rFonts w:ascii="Times New Roman" w:hAnsi="Times New Roman"/>
      <w:lang w:val="en-GB" w:eastAsia="en-US"/>
    </w:rPr>
  </w:style>
  <w:style w:type="character" w:customStyle="1" w:styleId="PlainTextChar6">
    <w:name w:val="Plain Text Char6"/>
    <w:rsid w:val="003F3164"/>
    <w:rPr>
      <w:rFonts w:ascii="Courier New" w:eastAsia="SimSun" w:hAnsi="Courier New"/>
      <w:lang w:val="nb-NO" w:eastAsia="ja-JP"/>
    </w:rPr>
  </w:style>
  <w:style w:type="character" w:customStyle="1" w:styleId="BodyText2Char6">
    <w:name w:val="Body Text 2 Char6"/>
    <w:qFormat/>
    <w:rsid w:val="003F3164"/>
    <w:rPr>
      <w:rFonts w:ascii="Times New Roman" w:eastAsia="SimSun" w:hAnsi="Times New Roman"/>
      <w:i/>
      <w:lang w:val="en-GB" w:eastAsia="zh-CN"/>
    </w:rPr>
  </w:style>
  <w:style w:type="character" w:customStyle="1" w:styleId="BodyText3Char6">
    <w:name w:val="Body Text 3 Char6"/>
    <w:qFormat/>
    <w:rsid w:val="003F3164"/>
    <w:rPr>
      <w:rFonts w:ascii="Times New Roman" w:eastAsia="Osaka" w:hAnsi="Times New Roman"/>
      <w:color w:val="000000"/>
      <w:lang w:val="en-GB" w:eastAsia="zh-CN"/>
    </w:rPr>
  </w:style>
  <w:style w:type="character" w:customStyle="1" w:styleId="BodyTextIndent2Char6">
    <w:name w:val="Body Text Indent 2 Char6"/>
    <w:qFormat/>
    <w:rsid w:val="003F3164"/>
    <w:rPr>
      <w:rFonts w:ascii="Times New Roman" w:eastAsia="SimSun" w:hAnsi="Times New Roman"/>
      <w:lang w:val="en-GB" w:eastAsia="zh-CN"/>
    </w:rPr>
  </w:style>
  <w:style w:type="character" w:customStyle="1" w:styleId="NoteHeadingChar4">
    <w:name w:val="Note Heading Char4"/>
    <w:qFormat/>
    <w:rsid w:val="003F3164"/>
    <w:rPr>
      <w:rFonts w:ascii="Times New Roman" w:eastAsia="SimSun" w:hAnsi="Times New Roman"/>
      <w:lang w:val="en-GB" w:eastAsia="zh-CN"/>
    </w:rPr>
  </w:style>
  <w:style w:type="character" w:customStyle="1" w:styleId="HTMLPreformattedChar4">
    <w:name w:val="HTML Preformatted Char4"/>
    <w:rsid w:val="003F3164"/>
    <w:rPr>
      <w:rFonts w:ascii="Courier New" w:eastAsia="ＭＳ 明朝" w:hAnsi="Courier New"/>
      <w:lang w:val="en-GB" w:eastAsia="ja-JP"/>
    </w:rPr>
  </w:style>
  <w:style w:type="paragraph" w:customStyle="1" w:styleId="11f">
    <w:name w:val="无间隔11"/>
    <w:uiPriority w:val="99"/>
    <w:qFormat/>
    <w:rsid w:val="003F3164"/>
    <w:rPr>
      <w:rFonts w:ascii="Times New Roman" w:eastAsia="SimSun" w:hAnsi="Times New Roman"/>
      <w:lang w:val="en-GB" w:eastAsia="en-US"/>
    </w:rPr>
  </w:style>
  <w:style w:type="character" w:customStyle="1" w:styleId="search-word-mail">
    <w:name w:val="search-word-mail"/>
    <w:rsid w:val="003F3164"/>
  </w:style>
  <w:style w:type="paragraph" w:styleId="affffff2">
    <w:name w:val="envelope return"/>
    <w:basedOn w:val="a1"/>
    <w:unhideWhenUsed/>
    <w:rsid w:val="003F3164"/>
    <w:pPr>
      <w:overflowPunct w:val="0"/>
      <w:autoSpaceDE w:val="0"/>
      <w:autoSpaceDN w:val="0"/>
      <w:adjustRightInd w:val="0"/>
    </w:pPr>
    <w:rPr>
      <w:rFonts w:ascii="Arial" w:eastAsia="SimSun" w:hAnsi="Arial" w:cs="Arial"/>
    </w:rPr>
  </w:style>
  <w:style w:type="character" w:customStyle="1" w:styleId="wordsection1Char">
    <w:name w:val="wordsection1 Char"/>
    <w:link w:val="wordsection1"/>
    <w:locked/>
    <w:rsid w:val="003F3164"/>
    <w:rPr>
      <w:rFonts w:ascii="Calibri" w:eastAsia="Calibri" w:hAnsi="Calibri" w:cs="Calibri"/>
      <w:lang w:val="en-US" w:eastAsia="ja-JP"/>
    </w:rPr>
  </w:style>
  <w:style w:type="paragraph" w:customStyle="1" w:styleId="xxxxxxxb1">
    <w:name w:val="x_x_x_xxxxb1"/>
    <w:basedOn w:val="a1"/>
    <w:rsid w:val="003F316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rsid w:val="003F3164"/>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3F3164"/>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2">
    <w:name w:val="正文2"/>
    <w:rsid w:val="003F316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rsid w:val="003F3164"/>
    <w:pPr>
      <w:numPr>
        <w:numId w:val="3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3F3164"/>
    <w:rPr>
      <w:rFonts w:ascii="Arial" w:eastAsia="Malgun Gothic" w:hAnsi="Arial" w:cs="Arial"/>
      <w:spacing w:val="2"/>
    </w:rPr>
  </w:style>
  <w:style w:type="paragraph" w:customStyle="1" w:styleId="IvDbodytext">
    <w:name w:val="IvD bodytext"/>
    <w:basedOn w:val="aff5"/>
    <w:link w:val="IvDbodytextChar"/>
    <w:qFormat/>
    <w:rsid w:val="003F316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fr-FR"/>
    </w:rPr>
  </w:style>
  <w:style w:type="paragraph" w:customStyle="1" w:styleId="913">
    <w:name w:val="目次 91"/>
    <w:basedOn w:val="81"/>
    <w:rsid w:val="003F3164"/>
    <w:pPr>
      <w:overflowPunct w:val="0"/>
      <w:autoSpaceDE w:val="0"/>
      <w:autoSpaceDN w:val="0"/>
      <w:adjustRightInd w:val="0"/>
      <w:ind w:left="1418" w:hanging="1418"/>
    </w:pPr>
    <w:rPr>
      <w:rFonts w:eastAsia="ＭＳ 明朝"/>
      <w:lang w:val="en-US" w:eastAsia="en-GB"/>
    </w:rPr>
  </w:style>
  <w:style w:type="paragraph" w:customStyle="1" w:styleId="1fffff2">
    <w:name w:val="図表目次1"/>
    <w:basedOn w:val="a1"/>
    <w:next w:val="a1"/>
    <w:rsid w:val="003F3164"/>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3F3164"/>
    <w:rPr>
      <w:rFonts w:ascii="Arial" w:hAnsi="Arial" w:cs="Arial"/>
    </w:rPr>
  </w:style>
  <w:style w:type="paragraph" w:customStyle="1" w:styleId="H53GPP">
    <w:name w:val="H5 3GPP"/>
    <w:basedOn w:val="a1"/>
    <w:link w:val="H53GPPChar"/>
    <w:qFormat/>
    <w:rsid w:val="003F316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3F3164"/>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22"/>
    <w:rsid w:val="003F3164"/>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6"/>
    <w:next w:val="6"/>
    <w:rsid w:val="003F3164"/>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a1"/>
    <w:rsid w:val="003F3164"/>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3F3164"/>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3F3164"/>
    <w:pPr>
      <w:autoSpaceDN w:val="0"/>
      <w:snapToGrid w:val="0"/>
    </w:pPr>
    <w:rPr>
      <w:rFonts w:ascii="Times New Roman" w:eastAsia="SimSun" w:hAnsi="Times New Roman"/>
      <w:b/>
      <w:spacing w:val="-1"/>
      <w:kern w:val="3276"/>
      <w:position w:val="-1"/>
      <w:sz w:val="24"/>
      <w:lang w:val="en-US" w:eastAsia="de-DE"/>
    </w:rPr>
  </w:style>
  <w:style w:type="character" w:customStyle="1" w:styleId="7Char1">
    <w:name w:val="标题 7 Char1"/>
    <w:uiPriority w:val="9"/>
    <w:qFormat/>
    <w:locked/>
    <w:rsid w:val="003F316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F3164"/>
    <w:rPr>
      <w:rFonts w:ascii="Cambria" w:eastAsia="PMingLiU" w:hAnsi="Cambria" w:cs="Times New Roman"/>
      <w:b/>
      <w:bCs/>
      <w:sz w:val="24"/>
      <w:szCs w:val="24"/>
      <w:lang w:val="en-GB" w:eastAsia="en-GB"/>
    </w:rPr>
  </w:style>
  <w:style w:type="character" w:customStyle="1" w:styleId="Heading8Char5">
    <w:name w:val="Heading 8 Char5"/>
    <w:locked/>
    <w:rsid w:val="003F3164"/>
    <w:rPr>
      <w:rFonts w:ascii="Arial" w:eastAsia="SimSun" w:hAnsi="Arial" w:cs="Arial" w:hint="default"/>
      <w:sz w:val="36"/>
      <w:lang w:eastAsia="en-US"/>
    </w:rPr>
  </w:style>
  <w:style w:type="character" w:customStyle="1" w:styleId="PlainTextChar5">
    <w:name w:val="Plain Text Char5"/>
    <w:locked/>
    <w:rsid w:val="003F3164"/>
    <w:rPr>
      <w:rFonts w:ascii="Courier New" w:eastAsia="Malgun Gothic" w:hAnsi="Courier New" w:cs="Courier New" w:hint="default"/>
      <w:lang w:val="nb-NO"/>
    </w:rPr>
  </w:style>
  <w:style w:type="character" w:customStyle="1" w:styleId="BodyText2Char5">
    <w:name w:val="Body Text 2 Char5"/>
    <w:uiPriority w:val="99"/>
    <w:locked/>
    <w:rsid w:val="003F3164"/>
    <w:rPr>
      <w:rFonts w:ascii="Malgun Gothic" w:eastAsia="Malgun Gothic" w:hAnsi="Malgun Gothic" w:hint="eastAsia"/>
      <w:lang w:eastAsia="ja-JP"/>
    </w:rPr>
  </w:style>
  <w:style w:type="character" w:customStyle="1" w:styleId="BodyText3Char5">
    <w:name w:val="Body Text 3 Char5"/>
    <w:uiPriority w:val="99"/>
    <w:locked/>
    <w:rsid w:val="003F3164"/>
    <w:rPr>
      <w:rFonts w:ascii="Malgun Gothic" w:eastAsia="Malgun Gothic" w:hAnsi="Malgun Gothic" w:hint="eastAsia"/>
      <w:lang w:eastAsia="ja-JP"/>
    </w:rPr>
  </w:style>
  <w:style w:type="character" w:customStyle="1" w:styleId="NoteHeadingChar3">
    <w:name w:val="Note Heading Char3"/>
    <w:locked/>
    <w:rsid w:val="003F3164"/>
    <w:rPr>
      <w:lang w:val="x-none" w:eastAsia="x-none"/>
    </w:rPr>
  </w:style>
  <w:style w:type="character" w:customStyle="1" w:styleId="BodyTextIndent2Char5">
    <w:name w:val="Body Text Indent 2 Char5"/>
    <w:uiPriority w:val="99"/>
    <w:locked/>
    <w:rsid w:val="003F3164"/>
    <w:rPr>
      <w:rFonts w:ascii="CG Times (WN)" w:hAnsi="CG Times (WN)" w:hint="default"/>
    </w:rPr>
  </w:style>
  <w:style w:type="character" w:customStyle="1" w:styleId="HTMLPreformattedChar3">
    <w:name w:val="HTML Preformatted Char3"/>
    <w:locked/>
    <w:rsid w:val="003F3164"/>
    <w:rPr>
      <w:rFonts w:ascii="Courier New" w:hAnsi="Courier New" w:cs="Courier New" w:hint="default"/>
      <w:lang w:eastAsia="x-none"/>
    </w:rPr>
  </w:style>
  <w:style w:type="character" w:customStyle="1" w:styleId="Head2A2">
    <w:name w:val="Head2A2"/>
    <w:rsid w:val="003F3164"/>
    <w:rPr>
      <w:rFonts w:ascii="Arial" w:eastAsia="ＭＳ 明朝" w:hAnsi="Arial" w:cs="Arial" w:hint="default"/>
      <w:sz w:val="32"/>
      <w:lang w:val="en-GB" w:eastAsia="en-US" w:bidi="ar-SA"/>
    </w:rPr>
  </w:style>
  <w:style w:type="character" w:customStyle="1" w:styleId="EditorsNoteChar2">
    <w:name w:val="Editor's Note Char2"/>
    <w:aliases w:val="EN Char1"/>
    <w:rsid w:val="003F3164"/>
    <w:rPr>
      <w:rFonts w:ascii="Times New Roman" w:eastAsia="Times New Roman" w:hAnsi="Times New Roman" w:cs="Times New Roman" w:hint="default"/>
      <w:color w:val="FF0000"/>
      <w:lang w:eastAsia="en-US"/>
    </w:rPr>
  </w:style>
  <w:style w:type="character" w:customStyle="1" w:styleId="FootnoteTextChar2">
    <w:name w:val="Footnote Text Char2"/>
    <w:rsid w:val="003F3164"/>
    <w:rPr>
      <w:rFonts w:ascii="Times New Roman" w:eastAsia="Times New Roman" w:hAnsi="Times New Roman" w:cs="Times New Roman" w:hint="default"/>
      <w:sz w:val="16"/>
      <w:lang w:val="en-GB"/>
    </w:rPr>
  </w:style>
  <w:style w:type="table" w:styleId="1fffff3">
    <w:name w:val="Table Grid 1"/>
    <w:basedOn w:val="a3"/>
    <w:unhideWhenUsed/>
    <w:rsid w:val="003F3164"/>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f4">
    <w:name w:val="表格格線1"/>
    <w:basedOn w:val="a3"/>
    <w:rsid w:val="003F316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F3164"/>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3F3164"/>
    <w:rPr>
      <w:rFonts w:ascii="Arial" w:eastAsia="Times New Roman" w:hAnsi="Arial"/>
      <w:lang w:eastAsia="en-US"/>
    </w:rPr>
  </w:style>
  <w:style w:type="character" w:customStyle="1" w:styleId="Heading5Char2">
    <w:name w:val="Heading 5 Char2"/>
    <w:aliases w:val="M5 Cha"/>
    <w:rsid w:val="003F3164"/>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F3164"/>
    <w:rPr>
      <w:rFonts w:ascii="Arial" w:hAnsi="Arial"/>
      <w:b/>
      <w:noProof/>
      <w:sz w:val="18"/>
      <w:lang w:eastAsia="en-US"/>
    </w:rPr>
  </w:style>
  <w:style w:type="character" w:customStyle="1" w:styleId="EditorsNoteChar3">
    <w:name w:val="Editor's Note Char3"/>
    <w:locked/>
    <w:rsid w:val="003F316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F3164"/>
    <w:rPr>
      <w:rFonts w:ascii="Arial" w:hAnsi="Arial"/>
      <w:sz w:val="36"/>
      <w:lang w:val="en-GB" w:eastAsia="en-US"/>
    </w:rPr>
  </w:style>
  <w:style w:type="character" w:customStyle="1" w:styleId="Titre34">
    <w:name w:val="Titre 34"/>
    <w:rsid w:val="003F3164"/>
    <w:rPr>
      <w:rFonts w:ascii="Arial" w:hAnsi="Arial"/>
      <w:sz w:val="28"/>
      <w:szCs w:val="28"/>
      <w:lang w:val="en-GB" w:eastAsia="en-GB"/>
    </w:rPr>
  </w:style>
  <w:style w:type="character" w:customStyle="1" w:styleId="CharChar182">
    <w:name w:val="Char Char182"/>
    <w:rsid w:val="003F3164"/>
    <w:rPr>
      <w:rFonts w:ascii="Arial" w:hAnsi="Arial"/>
      <w:lang w:eastAsia="en-US"/>
    </w:rPr>
  </w:style>
  <w:style w:type="paragraph" w:customStyle="1" w:styleId="TOC912">
    <w:name w:val="TOC 912"/>
    <w:basedOn w:val="81"/>
    <w:rsid w:val="003F316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3F3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3F31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F3164"/>
    <w:rPr>
      <w:rFonts w:ascii="Arial" w:hAnsi="Arial"/>
      <w:lang w:val="en-GB" w:eastAsia="ja-JP" w:bidi="ar-SA"/>
    </w:rPr>
  </w:style>
  <w:style w:type="character" w:customStyle="1" w:styleId="820">
    <w:name w:val="(文字) (文字)82"/>
    <w:rsid w:val="003F3164"/>
    <w:rPr>
      <w:rFonts w:ascii="Arial" w:eastAsia="ＭＳ 明朝" w:hAnsi="Arial"/>
      <w:lang w:val="en-GB" w:eastAsia="ar-SA" w:bidi="ar-SA"/>
    </w:rPr>
  </w:style>
  <w:style w:type="character" w:customStyle="1" w:styleId="720">
    <w:name w:val="(文字) (文字)72"/>
    <w:rsid w:val="003F3164"/>
    <w:rPr>
      <w:rFonts w:ascii="Arial" w:eastAsia="ＭＳ 明朝" w:hAnsi="Arial"/>
      <w:sz w:val="36"/>
      <w:lang w:val="en-GB" w:eastAsia="ar-SA" w:bidi="ar-SA"/>
    </w:rPr>
  </w:style>
  <w:style w:type="character" w:customStyle="1" w:styleId="620">
    <w:name w:val="(文字) (文字)62"/>
    <w:rsid w:val="003F3164"/>
    <w:rPr>
      <w:rFonts w:eastAsia="ＭＳ 明朝"/>
      <w:lang w:val="en-GB" w:eastAsia="ar-SA" w:bidi="ar-SA"/>
    </w:rPr>
  </w:style>
  <w:style w:type="character" w:customStyle="1" w:styleId="523">
    <w:name w:val="(文字) (文字)52"/>
    <w:rsid w:val="003F3164"/>
    <w:rPr>
      <w:rFonts w:ascii="Courier New" w:eastAsia="ＭＳ 明朝" w:hAnsi="Courier New"/>
      <w:lang w:val="nb-NO" w:eastAsia="ar-SA" w:bidi="ar-SA"/>
    </w:rPr>
  </w:style>
  <w:style w:type="paragraph" w:customStyle="1" w:styleId="Caption12">
    <w:name w:val="Caption12"/>
    <w:basedOn w:val="a1"/>
    <w:next w:val="a1"/>
    <w:rsid w:val="003F316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3F3164"/>
    <w:rPr>
      <w:rFonts w:ascii="Arial" w:hAnsi="Arial"/>
      <w:lang w:val="en-GB"/>
    </w:rPr>
  </w:style>
  <w:style w:type="paragraph" w:customStyle="1" w:styleId="CharCharCharCharCharCharCharCharCharCharCharChar2">
    <w:name w:val="Char Char Char Char Char Char Char Char Char Char Char Char2"/>
    <w:semiHidden/>
    <w:rsid w:val="003F3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F3164"/>
    <w:rPr>
      <w:rFonts w:ascii="Arial" w:hAnsi="Arial"/>
      <w:lang w:val="en-GB" w:eastAsia="ja-JP" w:bidi="ar-SA"/>
    </w:rPr>
  </w:style>
  <w:style w:type="character" w:customStyle="1" w:styleId="CharChar232">
    <w:name w:val="Char Char232"/>
    <w:rsid w:val="003F3164"/>
    <w:rPr>
      <w:rFonts w:ascii="Arial" w:hAnsi="Arial"/>
      <w:lang w:val="en-GB" w:eastAsia="en-US"/>
    </w:rPr>
  </w:style>
  <w:style w:type="character" w:customStyle="1" w:styleId="CarCar42">
    <w:name w:val="Car Car42"/>
    <w:rsid w:val="003F3164"/>
    <w:rPr>
      <w:rFonts w:ascii="Arial" w:eastAsia="ＭＳ 明朝" w:hAnsi="Arial"/>
      <w:lang w:val="en-GB" w:eastAsia="en-US" w:bidi="ar-SA"/>
    </w:rPr>
  </w:style>
  <w:style w:type="character" w:customStyle="1" w:styleId="CarCar82">
    <w:name w:val="Car Car82"/>
    <w:rsid w:val="003F3164"/>
    <w:rPr>
      <w:rFonts w:ascii="Arial" w:eastAsia="ＭＳ 明朝" w:hAnsi="Arial"/>
      <w:sz w:val="36"/>
      <w:lang w:val="en-GB" w:eastAsia="en-US" w:bidi="ar-SA"/>
    </w:rPr>
  </w:style>
  <w:style w:type="character" w:customStyle="1" w:styleId="CarCar32">
    <w:name w:val="Car Car32"/>
    <w:rsid w:val="003F3164"/>
    <w:rPr>
      <w:rFonts w:ascii="Arial" w:eastAsia="ＭＳ 明朝" w:hAnsi="Arial"/>
      <w:sz w:val="36"/>
      <w:lang w:val="en-GB" w:eastAsia="en-US" w:bidi="ar-SA"/>
    </w:rPr>
  </w:style>
  <w:style w:type="character" w:customStyle="1" w:styleId="CarCar72">
    <w:name w:val="Car Car72"/>
    <w:rsid w:val="003F3164"/>
    <w:rPr>
      <w:rFonts w:eastAsia="ＭＳ 明朝"/>
      <w:lang w:val="en-GB" w:eastAsia="en-US" w:bidi="ar-SA"/>
    </w:rPr>
  </w:style>
  <w:style w:type="character" w:customStyle="1" w:styleId="CarCar62">
    <w:name w:val="Car Car62"/>
    <w:rsid w:val="003F3164"/>
    <w:rPr>
      <w:rFonts w:ascii="Courier New" w:hAnsi="Courier New"/>
      <w:lang w:val="nb-NO" w:eastAsia="ja-JP" w:bidi="ar-SA"/>
    </w:rPr>
  </w:style>
  <w:style w:type="paragraph" w:customStyle="1" w:styleId="21f5">
    <w:name w:val="无间隔21"/>
    <w:qFormat/>
    <w:rsid w:val="003F3164"/>
    <w:rPr>
      <w:rFonts w:ascii="Times New Roman" w:eastAsia="SimSun" w:hAnsi="Times New Roman"/>
      <w:lang w:val="en-GB" w:eastAsia="en-US"/>
    </w:rPr>
  </w:style>
  <w:style w:type="paragraph" w:customStyle="1" w:styleId="TableofFigures12">
    <w:name w:val="Table of Figures12"/>
    <w:basedOn w:val="a1"/>
    <w:next w:val="a1"/>
    <w:rsid w:val="003F3164"/>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3F3164"/>
    <w:pPr>
      <w:autoSpaceDN w:val="0"/>
    </w:pPr>
    <w:rPr>
      <w:rFonts w:ascii="Times New Roman" w:eastAsia="Batang" w:hAnsi="Times New Roman"/>
      <w:lang w:val="en-GB" w:eastAsia="en-US"/>
    </w:rPr>
  </w:style>
  <w:style w:type="numbering" w:customStyle="1" w:styleId="Style1212">
    <w:name w:val="Style1212"/>
    <w:uiPriority w:val="99"/>
    <w:rsid w:val="003F3164"/>
  </w:style>
  <w:style w:type="numbering" w:customStyle="1" w:styleId="Style141">
    <w:name w:val="Style141"/>
    <w:uiPriority w:val="99"/>
    <w:rsid w:val="003F3164"/>
  </w:style>
  <w:style w:type="numbering" w:customStyle="1" w:styleId="NoList11111111">
    <w:name w:val="No List11111111"/>
    <w:next w:val="a4"/>
    <w:semiHidden/>
    <w:rsid w:val="003F3164"/>
  </w:style>
  <w:style w:type="numbering" w:customStyle="1" w:styleId="SGS311">
    <w:name w:val="SGS311"/>
    <w:uiPriority w:val="99"/>
    <w:rsid w:val="003F3164"/>
  </w:style>
  <w:style w:type="numbering" w:customStyle="1" w:styleId="Style11111">
    <w:name w:val="Style11111"/>
    <w:uiPriority w:val="99"/>
    <w:rsid w:val="003F3164"/>
  </w:style>
  <w:style w:type="numbering" w:customStyle="1" w:styleId="SGS1111">
    <w:name w:val="SGS1111"/>
    <w:uiPriority w:val="99"/>
    <w:rsid w:val="003F31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1FF83-D12D-48CF-9827-CA1AC1B36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10</Pages>
  <Words>4014</Words>
  <Characters>22886</Characters>
  <Application>Microsoft Office Word</Application>
  <DocSecurity>0</DocSecurity>
  <Lines>190</Lines>
  <Paragraphs>53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46</cp:revision>
  <cp:lastPrinted>1899-12-31T23:00:00Z</cp:lastPrinted>
  <dcterms:created xsi:type="dcterms:W3CDTF">2023-02-03T09:19:00Z</dcterms:created>
  <dcterms:modified xsi:type="dcterms:W3CDTF">2023-05-11T12:31:00Z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